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C9DBC" w14:textId="7229AF8D" w:rsidR="00A85997" w:rsidRDefault="00F51F94">
      <w:pPr>
        <w:pStyle w:val="3GPPHeader"/>
        <w:spacing w:after="60"/>
        <w:rPr>
          <w:sz w:val="32"/>
          <w:szCs w:val="32"/>
        </w:rPr>
      </w:pPr>
      <w:r>
        <w:t>3GPP TSG-RAN WG1 Meeting #106-e</w:t>
      </w:r>
      <w:r>
        <w:tab/>
      </w:r>
      <w:r>
        <w:rPr>
          <w:sz w:val="32"/>
          <w:szCs w:val="32"/>
        </w:rPr>
        <w:t>Tdoc R1-</w:t>
      </w:r>
      <w:r>
        <w:t xml:space="preserve"> </w:t>
      </w:r>
      <w:r>
        <w:rPr>
          <w:sz w:val="32"/>
          <w:szCs w:val="32"/>
        </w:rPr>
        <w:t>210830</w:t>
      </w:r>
      <w:r w:rsidR="00915B72">
        <w:rPr>
          <w:sz w:val="32"/>
          <w:szCs w:val="32"/>
        </w:rPr>
        <w:t>2</w:t>
      </w:r>
    </w:p>
    <w:p w14:paraId="6C6BFA9A" w14:textId="77777777" w:rsidR="00A85997" w:rsidRDefault="00F51F94">
      <w:pPr>
        <w:pStyle w:val="3GPPHeader"/>
      </w:pPr>
      <w:r>
        <w:t>E-meeting, August 16</w:t>
      </w:r>
      <w:r>
        <w:rPr>
          <w:vertAlign w:val="superscript"/>
        </w:rPr>
        <w:t>th</w:t>
      </w:r>
      <w:r>
        <w:t xml:space="preserve"> – 27</w:t>
      </w:r>
      <w:r>
        <w:rPr>
          <w:vertAlign w:val="superscript"/>
        </w:rPr>
        <w:t>th</w:t>
      </w:r>
      <w:r>
        <w:t>, 2021</w:t>
      </w:r>
    </w:p>
    <w:p w14:paraId="0579E6D3" w14:textId="77777777" w:rsidR="00A85997" w:rsidRDefault="00F51F94">
      <w:pPr>
        <w:pStyle w:val="3GPPHeader"/>
        <w:rPr>
          <w:sz w:val="22"/>
        </w:rPr>
      </w:pPr>
      <w:r>
        <w:rPr>
          <w:sz w:val="22"/>
        </w:rPr>
        <w:t>Agenda Item:</w:t>
      </w:r>
      <w:r>
        <w:rPr>
          <w:sz w:val="22"/>
        </w:rPr>
        <w:tab/>
        <w:t>8.3.2</w:t>
      </w:r>
    </w:p>
    <w:p w14:paraId="3098F050" w14:textId="77777777" w:rsidR="00A85997" w:rsidRDefault="00F51F94">
      <w:pPr>
        <w:pStyle w:val="3GPPHeader"/>
        <w:rPr>
          <w:sz w:val="22"/>
        </w:rPr>
      </w:pPr>
      <w:r>
        <w:rPr>
          <w:sz w:val="22"/>
        </w:rPr>
        <w:t>Source:</w:t>
      </w:r>
      <w:r>
        <w:rPr>
          <w:sz w:val="22"/>
        </w:rPr>
        <w:tab/>
        <w:t>Moderator (Ericsson)</w:t>
      </w:r>
    </w:p>
    <w:p w14:paraId="764807B9" w14:textId="7BAA2C1A" w:rsidR="00A85997" w:rsidRDefault="00F51F94">
      <w:pPr>
        <w:pStyle w:val="3GPPHeader"/>
        <w:rPr>
          <w:sz w:val="22"/>
        </w:rPr>
      </w:pPr>
      <w:r>
        <w:rPr>
          <w:sz w:val="22"/>
        </w:rPr>
        <w:t>Title:</w:t>
      </w:r>
      <w:r>
        <w:rPr>
          <w:sz w:val="22"/>
        </w:rPr>
        <w:tab/>
        <w:t>Summary#</w:t>
      </w:r>
      <w:r w:rsidR="00BD6706">
        <w:rPr>
          <w:sz w:val="22"/>
        </w:rPr>
        <w:t>2</w:t>
      </w:r>
      <w:r>
        <w:rPr>
          <w:sz w:val="22"/>
        </w:rPr>
        <w:t xml:space="preserve"> - Enhancements for IIOT/URLLC on Unlicensed Band</w:t>
      </w:r>
    </w:p>
    <w:p w14:paraId="445D3C2B" w14:textId="77777777" w:rsidR="00A85997" w:rsidRDefault="00F51F94">
      <w:pPr>
        <w:pStyle w:val="3GPPHeader"/>
        <w:rPr>
          <w:sz w:val="22"/>
        </w:rPr>
      </w:pPr>
      <w:r>
        <w:rPr>
          <w:sz w:val="22"/>
        </w:rPr>
        <w:t>Document for:</w:t>
      </w:r>
      <w:r>
        <w:rPr>
          <w:sz w:val="22"/>
        </w:rPr>
        <w:tab/>
        <w:t>Discussion, Decision</w:t>
      </w:r>
    </w:p>
    <w:p w14:paraId="47DA101E" w14:textId="77777777" w:rsidR="00A85997" w:rsidRDefault="00F51F94">
      <w:pPr>
        <w:pStyle w:val="Heading1"/>
      </w:pPr>
      <w:r>
        <w:t>1</w:t>
      </w:r>
      <w:r>
        <w:tab/>
        <w:t>Introduction</w:t>
      </w:r>
    </w:p>
    <w:p w14:paraId="13A92837" w14:textId="77777777" w:rsidR="00A85997" w:rsidRDefault="00F51F94">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RAN1#106-e under the following email thread assigned by RAN1 Chair:</w:t>
      </w:r>
    </w:p>
    <w:p w14:paraId="5B788D3C" w14:textId="77777777" w:rsidR="00A85997" w:rsidRDefault="00F51F94">
      <w:pPr>
        <w:rPr>
          <w:highlight w:val="cyan"/>
          <w:lang w:eastAsia="zh-CN"/>
        </w:rPr>
      </w:pPr>
      <w:r>
        <w:rPr>
          <w:highlight w:val="cyan"/>
          <w:lang w:eastAsia="zh-CN"/>
        </w:rPr>
        <w:t>[106-e-NR-R17-IIoT-URLLC-03] Email discussion on unlicensed band URLLC/IIoT – Sorour (Ericsson)</w:t>
      </w:r>
    </w:p>
    <w:p w14:paraId="3ACF2D09" w14:textId="77777777" w:rsidR="00A85997" w:rsidRDefault="00F51F94">
      <w:pPr>
        <w:numPr>
          <w:ilvl w:val="0"/>
          <w:numId w:val="17"/>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38FF7DDF" w14:textId="77777777" w:rsidR="00A85997" w:rsidRDefault="00F51F94">
      <w:pPr>
        <w:numPr>
          <w:ilvl w:val="0"/>
          <w:numId w:val="17"/>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3C8CB86B" w14:textId="77777777" w:rsidR="00A85997" w:rsidRDefault="00F51F94">
      <w:pPr>
        <w:numPr>
          <w:ilvl w:val="0"/>
          <w:numId w:val="17"/>
        </w:numPr>
        <w:spacing w:after="0" w:line="240" w:lineRule="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5F976849" w14:textId="77777777" w:rsidR="0020602E" w:rsidRDefault="0020602E" w:rsidP="0020602E">
      <w:pPr>
        <w:rPr>
          <w:rFonts w:ascii="Times New Roman" w:hAnsi="Times New Roman" w:cs="Times New Roman"/>
          <w:szCs w:val="24"/>
          <w:lang w:eastAsia="zh-CN"/>
        </w:rPr>
      </w:pPr>
    </w:p>
    <w:p w14:paraId="6CEE68CF" w14:textId="6A3B0FE2" w:rsidR="0020602E" w:rsidRPr="0020602E" w:rsidRDefault="0020602E" w:rsidP="0020602E">
      <w:pPr>
        <w:rPr>
          <w:rFonts w:ascii="Times New Roman" w:hAnsi="Times New Roman" w:cs="Times New Roman"/>
          <w:sz w:val="22"/>
          <w:szCs w:val="28"/>
          <w:lang w:eastAsia="zh-CN"/>
        </w:rPr>
      </w:pPr>
      <w:r w:rsidRPr="0020602E">
        <w:rPr>
          <w:rFonts w:ascii="Times New Roman" w:hAnsi="Times New Roman" w:cs="Times New Roman"/>
          <w:sz w:val="22"/>
          <w:szCs w:val="28"/>
          <w:lang w:eastAsia="zh-CN"/>
        </w:rPr>
        <w:t>This document is updated version of R1-210830</w:t>
      </w:r>
      <w:r>
        <w:rPr>
          <w:rFonts w:ascii="Times New Roman" w:hAnsi="Times New Roman" w:cs="Times New Roman"/>
          <w:sz w:val="22"/>
          <w:szCs w:val="28"/>
          <w:lang w:eastAsia="zh-CN"/>
        </w:rPr>
        <w:t>1</w:t>
      </w:r>
      <w:r w:rsidRPr="0020602E">
        <w:rPr>
          <w:rFonts w:ascii="Times New Roman" w:hAnsi="Times New Roman" w:cs="Times New Roman"/>
          <w:sz w:val="22"/>
          <w:szCs w:val="28"/>
          <w:lang w:eastAsia="zh-CN"/>
        </w:rPr>
        <w:t xml:space="preserve"> based on the discussion so far.</w:t>
      </w:r>
    </w:p>
    <w:p w14:paraId="7D8BA3A1" w14:textId="77777777" w:rsidR="00A85997" w:rsidRDefault="00A85997">
      <w:pPr>
        <w:rPr>
          <w:lang w:eastAsia="zh-CN"/>
        </w:rPr>
      </w:pPr>
    </w:p>
    <w:p w14:paraId="7111519E" w14:textId="528CD63C" w:rsidR="00A85997" w:rsidRDefault="00F51F94">
      <w:pPr>
        <w:pStyle w:val="Heading1"/>
      </w:pPr>
      <w:bookmarkStart w:id="0" w:name="_Ref178064866"/>
      <w:r>
        <w:t>2</w:t>
      </w:r>
      <w:r>
        <w:tab/>
        <w:t>Discussion</w:t>
      </w:r>
      <w:bookmarkEnd w:id="0"/>
      <w:r>
        <w:t xml:space="preserve"> topics</w:t>
      </w:r>
      <w:bookmarkStart w:id="1" w:name="_Ref62449171"/>
    </w:p>
    <w:p w14:paraId="78718459" w14:textId="77777777" w:rsidR="00B167AF" w:rsidRDefault="00B167AF" w:rsidP="00B167AF">
      <w:pPr>
        <w:pStyle w:val="Heading2"/>
        <w:shd w:val="clear" w:color="auto" w:fill="FFF2CC" w:themeFill="accent4" w:themeFillTint="33"/>
      </w:pPr>
      <w:r>
        <w:t>2.0</w:t>
      </w:r>
      <w:r>
        <w:tab/>
        <w:t>Validation of COT-initiator assumption</w:t>
      </w:r>
    </w:p>
    <w:p w14:paraId="35EF33AF" w14:textId="77777777" w:rsidR="00B167AF" w:rsidRDefault="00B167AF" w:rsidP="00B167AF">
      <w:pPr>
        <w:rPr>
          <w:lang w:val="en-GB" w:eastAsia="ja-JP"/>
        </w:rPr>
      </w:pPr>
      <w:r>
        <w:rPr>
          <w:lang w:val="en-GB" w:eastAsia="ja-JP"/>
        </w:rPr>
        <w:t>Based on the comments before GTW on Wednesday, Moderator realized that it is beneficial to have a discussion to ensure a common understanding on the meaning of “validation” of a COT-initiator assumption.</w:t>
      </w:r>
    </w:p>
    <w:p w14:paraId="349E8309" w14:textId="77777777" w:rsidR="00B167AF" w:rsidRDefault="00B167AF" w:rsidP="00B167AF">
      <w:pPr>
        <w:rPr>
          <w:lang w:val="en-GB" w:eastAsia="ja-JP"/>
        </w:rPr>
      </w:pPr>
      <w:r>
        <w:rPr>
          <w:lang w:val="en-GB" w:eastAsia="ja-JP"/>
        </w:rPr>
        <w:t>We consider the example below.</w:t>
      </w:r>
    </w:p>
    <w:p w14:paraId="4015CE88" w14:textId="77777777" w:rsidR="00B167AF" w:rsidRDefault="00B167AF" w:rsidP="00B167AF">
      <w:pPr>
        <w:rPr>
          <w:lang w:val="en-GB" w:eastAsia="ja-JP"/>
        </w:rPr>
      </w:pPr>
      <w:r w:rsidRPr="00785DB4">
        <w:rPr>
          <w:noProof/>
        </w:rPr>
        <w:drawing>
          <wp:inline distT="0" distB="0" distL="0" distR="0" wp14:anchorId="29E40A5E" wp14:editId="2C6E6FF9">
            <wp:extent cx="6120765"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961390"/>
                    </a:xfrm>
                    <a:prstGeom prst="rect">
                      <a:avLst/>
                    </a:prstGeom>
                    <a:noFill/>
                    <a:ln>
                      <a:noFill/>
                    </a:ln>
                  </pic:spPr>
                </pic:pic>
              </a:graphicData>
            </a:graphic>
          </wp:inline>
        </w:drawing>
      </w:r>
    </w:p>
    <w:p w14:paraId="1FA0FE37" w14:textId="77777777" w:rsidR="00B167AF" w:rsidRDefault="00B167AF" w:rsidP="00B167AF">
      <w:pPr>
        <w:rPr>
          <w:lang w:val="en-GB" w:eastAsia="ja-JP"/>
        </w:rPr>
      </w:pPr>
      <w:r w:rsidRPr="002A49DD">
        <w:rPr>
          <w:lang w:val="en-GB" w:eastAsia="ja-JP"/>
        </w:rPr>
        <w:t>PDCCH1, PDCCH2, PDCCH3</w:t>
      </w:r>
      <w:r>
        <w:rPr>
          <w:lang w:val="en-GB" w:eastAsia="ja-JP"/>
        </w:rPr>
        <w:t>, PDCCH4</w:t>
      </w:r>
      <w:r w:rsidRPr="002A49DD">
        <w:rPr>
          <w:lang w:val="en-GB" w:eastAsia="ja-JP"/>
        </w:rPr>
        <w:t xml:space="preserve"> are UL grants that schedule</w:t>
      </w:r>
      <w:r>
        <w:rPr>
          <w:lang w:val="en-GB" w:eastAsia="ja-JP"/>
        </w:rPr>
        <w:t xml:space="preserve"> </w:t>
      </w:r>
      <w:r w:rsidRPr="002A49DD">
        <w:rPr>
          <w:lang w:val="en-GB" w:eastAsia="ja-JP"/>
        </w:rPr>
        <w:t xml:space="preserve">PUSCH1, PUSCH2, PUSCH3, </w:t>
      </w:r>
      <w:r>
        <w:rPr>
          <w:lang w:val="en-GB" w:eastAsia="ja-JP"/>
        </w:rPr>
        <w:t xml:space="preserve">PUSCH4, </w:t>
      </w:r>
      <w:r w:rsidRPr="002A49DD">
        <w:rPr>
          <w:lang w:val="en-GB" w:eastAsia="ja-JP"/>
        </w:rPr>
        <w:t xml:space="preserve">respectively. PUSCH2 and PUSCH3 </w:t>
      </w:r>
      <w:r>
        <w:rPr>
          <w:lang w:val="en-GB" w:eastAsia="ja-JP"/>
        </w:rPr>
        <w:t xml:space="preserve">and PUSCH4 </w:t>
      </w:r>
      <w:r w:rsidRPr="002A49DD">
        <w:rPr>
          <w:lang w:val="en-GB" w:eastAsia="ja-JP"/>
        </w:rPr>
        <w:t>are cross-FFP scheduled.</w:t>
      </w:r>
      <w:r>
        <w:rPr>
          <w:lang w:val="en-GB" w:eastAsia="ja-JP"/>
        </w:rPr>
        <w:t xml:space="preserve"> </w:t>
      </w:r>
      <w:r w:rsidRPr="002A49DD">
        <w:rPr>
          <w:lang w:val="en-GB" w:eastAsia="ja-JP"/>
        </w:rPr>
        <w:t>PDCCH1, PDCCH2, PDCCH3</w:t>
      </w:r>
      <w:r>
        <w:rPr>
          <w:lang w:val="en-GB" w:eastAsia="ja-JP"/>
        </w:rPr>
        <w:t xml:space="preserve"> are intended to UE1 while PDCCH4 and CSI-RS2 is intended for UE2.</w:t>
      </w:r>
    </w:p>
    <w:p w14:paraId="7E455067" w14:textId="77777777" w:rsidR="00B167AF" w:rsidRPr="001E50B3" w:rsidRDefault="00B167AF" w:rsidP="00B167AF">
      <w:pPr>
        <w:rPr>
          <w:rFonts w:ascii="Times New Roman" w:hAnsi="Times New Roman" w:cs="Times New Roman"/>
          <w:sz w:val="22"/>
          <w:lang w:val="en-GB" w:eastAsia="ja-JP"/>
        </w:rPr>
      </w:pPr>
    </w:p>
    <w:p w14:paraId="442A8A1C" w14:textId="77777777" w:rsidR="00B167AF" w:rsidRPr="001E50B3" w:rsidRDefault="00B167AF" w:rsidP="00B167AF">
      <w:pPr>
        <w:rPr>
          <w:rFonts w:ascii="Times New Roman" w:hAnsi="Times New Roman" w:cs="Times New Roman"/>
          <w:sz w:val="22"/>
          <w:lang w:val="en-GB" w:eastAsia="ja-JP"/>
        </w:rPr>
      </w:pPr>
      <w:r w:rsidRPr="001E50B3">
        <w:rPr>
          <w:rFonts w:ascii="Times New Roman" w:hAnsi="Times New Roman" w:cs="Times New Roman"/>
          <w:sz w:val="22"/>
          <w:lang w:val="en-GB" w:eastAsia="ja-JP"/>
        </w:rPr>
        <w:t xml:space="preserve">Case 1: If the UE1 is indicated or expected to perform PUSCH1 transmission based on </w:t>
      </w:r>
      <w:r w:rsidRPr="001E50B3">
        <w:rPr>
          <w:rFonts w:ascii="Times New Roman" w:hAnsi="Times New Roman" w:cs="Times New Roman"/>
          <w:sz w:val="22"/>
          <w:u w:val="single"/>
          <w:lang w:val="en-GB" w:eastAsia="ja-JP"/>
        </w:rPr>
        <w:t>UE-initiated COT</w:t>
      </w:r>
      <w:r w:rsidRPr="001E50B3">
        <w:rPr>
          <w:rFonts w:ascii="Times New Roman" w:hAnsi="Times New Roman" w:cs="Times New Roman"/>
          <w:sz w:val="22"/>
          <w:lang w:val="en-GB" w:eastAsia="ja-JP"/>
        </w:rPr>
        <w:t>:</w:t>
      </w:r>
    </w:p>
    <w:p w14:paraId="2F013667" w14:textId="77777777" w:rsidR="00B167AF" w:rsidRPr="001E50B3" w:rsidRDefault="00B167AF" w:rsidP="00B167AF">
      <w:pPr>
        <w:pStyle w:val="ListParagraph"/>
        <w:numPr>
          <w:ilvl w:val="0"/>
          <w:numId w:val="77"/>
        </w:numPr>
        <w:rPr>
          <w:rFonts w:ascii="Times New Roman" w:hAnsi="Times New Roman" w:cs="Times New Roman"/>
          <w:lang w:val="en-GB" w:eastAsia="ja-JP"/>
        </w:rPr>
      </w:pPr>
      <w:r w:rsidRPr="001E50B3">
        <w:rPr>
          <w:rFonts w:ascii="Times New Roman" w:hAnsi="Times New Roman" w:cs="Times New Roman"/>
          <w:lang w:val="en-GB" w:eastAsia="ja-JP"/>
        </w:rPr>
        <w:t>It means PUSCH1 transmission should initiate the COT since PUSCH1 is aligned with u-FFP boundary. Therefore, that UE has to perform a successful CCA before u-FFP boundary and if it succeeds, it can perform PUSCH1 transmission, based on this assumption.</w:t>
      </w:r>
    </w:p>
    <w:p w14:paraId="5C90EC47" w14:textId="77777777" w:rsidR="00B167AF" w:rsidRPr="001E50B3" w:rsidRDefault="00B167AF" w:rsidP="00B167AF">
      <w:pPr>
        <w:rPr>
          <w:rFonts w:ascii="Times New Roman" w:hAnsi="Times New Roman" w:cs="Times New Roman"/>
          <w:sz w:val="22"/>
          <w:lang w:val="en-GB" w:eastAsia="ja-JP"/>
        </w:rPr>
      </w:pPr>
    </w:p>
    <w:p w14:paraId="3EC537FC" w14:textId="77777777" w:rsidR="00B167AF" w:rsidRPr="001E50B3" w:rsidRDefault="00B167AF" w:rsidP="00B167AF">
      <w:pPr>
        <w:rPr>
          <w:rFonts w:ascii="Times New Roman" w:hAnsi="Times New Roman" w:cs="Times New Roman"/>
          <w:sz w:val="22"/>
          <w:lang w:val="en-GB" w:eastAsia="ja-JP"/>
        </w:rPr>
      </w:pPr>
      <w:r w:rsidRPr="001E50B3">
        <w:rPr>
          <w:rFonts w:ascii="Times New Roman" w:hAnsi="Times New Roman" w:cs="Times New Roman"/>
          <w:sz w:val="22"/>
          <w:lang w:val="en-GB" w:eastAsia="ja-JP"/>
        </w:rPr>
        <w:t xml:space="preserve">Case 2: If the UE1 is indicated or expected to perform PUSCH1 transmission based on </w:t>
      </w:r>
      <w:r w:rsidRPr="001E50B3">
        <w:rPr>
          <w:rFonts w:ascii="Times New Roman" w:hAnsi="Times New Roman" w:cs="Times New Roman"/>
          <w:sz w:val="22"/>
          <w:u w:val="single"/>
          <w:lang w:val="en-GB" w:eastAsia="ja-JP"/>
        </w:rPr>
        <w:t>gNB-initiated COT</w:t>
      </w:r>
      <w:r w:rsidRPr="001E50B3">
        <w:rPr>
          <w:rFonts w:ascii="Times New Roman" w:hAnsi="Times New Roman" w:cs="Times New Roman"/>
          <w:sz w:val="22"/>
          <w:lang w:val="en-GB" w:eastAsia="ja-JP"/>
        </w:rPr>
        <w:t>:</w:t>
      </w:r>
    </w:p>
    <w:p w14:paraId="2F01905F" w14:textId="77777777" w:rsidR="00B167AF" w:rsidRPr="001E50B3" w:rsidRDefault="00B167AF" w:rsidP="00B167AF">
      <w:pPr>
        <w:pStyle w:val="ListParagraph"/>
        <w:numPr>
          <w:ilvl w:val="0"/>
          <w:numId w:val="77"/>
        </w:numPr>
        <w:rPr>
          <w:rFonts w:ascii="Times New Roman" w:hAnsi="Times New Roman" w:cs="Times New Roman"/>
          <w:lang w:val="en-GB" w:eastAsia="ja-JP"/>
        </w:rPr>
      </w:pPr>
      <w:r w:rsidRPr="001E50B3">
        <w:rPr>
          <w:rFonts w:ascii="Times New Roman" w:hAnsi="Times New Roman" w:cs="Times New Roman"/>
          <w:lang w:val="en-GB" w:eastAsia="ja-JP"/>
        </w:rPr>
        <w:lastRenderedPageBreak/>
        <w:t>It means PUSCH1 transmission should be based on a COT that gNB has initiated. Therefore, if the UE has detected a DL transmission in g-FFP, it means the UE validates the assumption on COT-ownership since gNB has initiated that g-FFP/COT Since UE has detected PDCCH1, the UE validates COT-initiation assumption. To perform PUSCH1 transmission, based on this assumption:</w:t>
      </w:r>
    </w:p>
    <w:p w14:paraId="6A0C4D79" w14:textId="77777777" w:rsidR="00B167AF" w:rsidRPr="001E50B3" w:rsidRDefault="00B167AF" w:rsidP="00B167AF">
      <w:pPr>
        <w:pStyle w:val="ListParagraph"/>
        <w:numPr>
          <w:ilvl w:val="1"/>
          <w:numId w:val="77"/>
        </w:numPr>
        <w:rPr>
          <w:rFonts w:ascii="Times New Roman" w:hAnsi="Times New Roman" w:cs="Times New Roman"/>
          <w:lang w:val="en-GB" w:eastAsia="ja-JP"/>
        </w:rPr>
      </w:pPr>
      <w:r w:rsidRPr="001E50B3">
        <w:rPr>
          <w:rFonts w:ascii="Times New Roman" w:hAnsi="Times New Roman" w:cs="Times New Roman"/>
          <w:lang w:val="en-GB" w:eastAsia="ja-JP"/>
        </w:rPr>
        <w:t xml:space="preserve">If the gap between last DL and PUSCH1 is less than 16us, UE can transmit PUSCH1 without LBT. Otherwise, UE has to perform CCA and if it succeeds can transmit. </w:t>
      </w:r>
    </w:p>
    <w:p w14:paraId="7505074D" w14:textId="77777777" w:rsidR="00B167AF" w:rsidRPr="001E50B3" w:rsidRDefault="00B167AF" w:rsidP="00B167AF">
      <w:pPr>
        <w:pStyle w:val="ListParagraph"/>
        <w:ind w:left="1440"/>
        <w:rPr>
          <w:rFonts w:ascii="Times New Roman" w:hAnsi="Times New Roman" w:cs="Times New Roman"/>
          <w:lang w:val="en-GB" w:eastAsia="ja-JP"/>
        </w:rPr>
      </w:pPr>
    </w:p>
    <w:p w14:paraId="5CF607D6" w14:textId="77777777" w:rsidR="00B167AF" w:rsidRPr="001E50B3" w:rsidRDefault="00B167AF" w:rsidP="00B167AF">
      <w:pPr>
        <w:rPr>
          <w:rFonts w:ascii="Times New Roman" w:hAnsi="Times New Roman" w:cs="Times New Roman"/>
          <w:sz w:val="22"/>
          <w:lang w:val="en-GB" w:eastAsia="ja-JP"/>
        </w:rPr>
      </w:pPr>
      <w:r w:rsidRPr="001E50B3">
        <w:rPr>
          <w:rFonts w:ascii="Times New Roman" w:hAnsi="Times New Roman" w:cs="Times New Roman"/>
          <w:sz w:val="22"/>
          <w:lang w:val="en-GB" w:eastAsia="ja-JP"/>
        </w:rPr>
        <w:t xml:space="preserve">Case 3: If the UE1 is indicated or expected to perform PUSCH2 transmission based on </w:t>
      </w:r>
      <w:r w:rsidRPr="001E50B3">
        <w:rPr>
          <w:rFonts w:ascii="Times New Roman" w:hAnsi="Times New Roman" w:cs="Times New Roman"/>
          <w:sz w:val="22"/>
          <w:u w:val="single"/>
          <w:lang w:val="en-GB" w:eastAsia="ja-JP"/>
        </w:rPr>
        <w:t>UE-initiated COT</w:t>
      </w:r>
      <w:r w:rsidRPr="001E50B3">
        <w:rPr>
          <w:rFonts w:ascii="Times New Roman" w:hAnsi="Times New Roman" w:cs="Times New Roman"/>
          <w:sz w:val="22"/>
          <w:lang w:val="en-GB" w:eastAsia="ja-JP"/>
        </w:rPr>
        <w:t>:</w:t>
      </w:r>
    </w:p>
    <w:p w14:paraId="6597881D" w14:textId="77777777" w:rsidR="00B167AF" w:rsidRPr="001E50B3" w:rsidRDefault="00B167AF" w:rsidP="00B167AF">
      <w:pPr>
        <w:pStyle w:val="ListParagraph"/>
        <w:numPr>
          <w:ilvl w:val="0"/>
          <w:numId w:val="77"/>
        </w:numPr>
        <w:rPr>
          <w:rFonts w:ascii="Times New Roman" w:hAnsi="Times New Roman" w:cs="Times New Roman"/>
          <w:lang w:val="en-GB" w:eastAsia="ja-JP"/>
        </w:rPr>
      </w:pPr>
      <w:r w:rsidRPr="001E50B3">
        <w:rPr>
          <w:rFonts w:ascii="Times New Roman" w:hAnsi="Times New Roman" w:cs="Times New Roman"/>
          <w:lang w:val="en-GB" w:eastAsia="ja-JP"/>
        </w:rPr>
        <w:t xml:space="preserve">It means PUSCH2 transmission should be based on the COT that the UE itself has initiated since PUSCH2 is not aligned with u-FFP boundary. </w:t>
      </w:r>
    </w:p>
    <w:p w14:paraId="014DA58B" w14:textId="77777777" w:rsidR="00B167AF" w:rsidRPr="001E50B3" w:rsidRDefault="00B167AF" w:rsidP="00B167AF">
      <w:pPr>
        <w:pStyle w:val="ListParagraph"/>
        <w:numPr>
          <w:ilvl w:val="1"/>
          <w:numId w:val="77"/>
        </w:numPr>
        <w:rPr>
          <w:rFonts w:ascii="Times New Roman" w:hAnsi="Times New Roman" w:cs="Times New Roman"/>
          <w:lang w:val="en-GB" w:eastAsia="ja-JP"/>
        </w:rPr>
      </w:pPr>
      <w:r w:rsidRPr="001E50B3">
        <w:rPr>
          <w:rFonts w:ascii="Times New Roman" w:hAnsi="Times New Roman" w:cs="Times New Roman"/>
          <w:lang w:val="en-GB" w:eastAsia="ja-JP"/>
        </w:rPr>
        <w:t>If the UE has initiated that COT/u-FFP (i.e. has transmitted a UL at that u-FFP boundary after a successful CCA and based on assuming “UE-initiated-COT”), the UE validates that the assumption on COT-ownership. Otherwise, not.</w:t>
      </w:r>
    </w:p>
    <w:p w14:paraId="1AD47348" w14:textId="77777777" w:rsidR="00B167AF" w:rsidRPr="001E50B3" w:rsidRDefault="00B167AF" w:rsidP="00B167AF">
      <w:pPr>
        <w:rPr>
          <w:rFonts w:ascii="Times New Roman" w:hAnsi="Times New Roman" w:cs="Times New Roman"/>
          <w:sz w:val="22"/>
          <w:lang w:val="en-GB" w:eastAsia="ja-JP"/>
        </w:rPr>
      </w:pPr>
    </w:p>
    <w:p w14:paraId="635743F5" w14:textId="77777777" w:rsidR="00B167AF" w:rsidRPr="001E50B3" w:rsidRDefault="00B167AF" w:rsidP="00B167AF">
      <w:pPr>
        <w:rPr>
          <w:rFonts w:ascii="Times New Roman" w:hAnsi="Times New Roman" w:cs="Times New Roman"/>
          <w:sz w:val="22"/>
          <w:lang w:val="en-GB" w:eastAsia="ja-JP"/>
        </w:rPr>
      </w:pPr>
      <w:r w:rsidRPr="001E50B3">
        <w:rPr>
          <w:rFonts w:ascii="Times New Roman" w:hAnsi="Times New Roman" w:cs="Times New Roman"/>
          <w:sz w:val="22"/>
          <w:lang w:val="en-GB" w:eastAsia="ja-JP"/>
        </w:rPr>
        <w:t xml:space="preserve">Case 4: If the UE1 is indicated or expected to perform PUSCH2 transmission based on </w:t>
      </w:r>
      <w:r w:rsidRPr="001E50B3">
        <w:rPr>
          <w:rFonts w:ascii="Times New Roman" w:hAnsi="Times New Roman" w:cs="Times New Roman"/>
          <w:sz w:val="22"/>
          <w:u w:val="single"/>
          <w:lang w:val="en-GB" w:eastAsia="ja-JP"/>
        </w:rPr>
        <w:t>gNB-initiated COT</w:t>
      </w:r>
      <w:r w:rsidRPr="001E50B3">
        <w:rPr>
          <w:rFonts w:ascii="Times New Roman" w:hAnsi="Times New Roman" w:cs="Times New Roman"/>
          <w:sz w:val="22"/>
          <w:lang w:val="en-GB" w:eastAsia="ja-JP"/>
        </w:rPr>
        <w:t>:</w:t>
      </w:r>
    </w:p>
    <w:p w14:paraId="25D6F931" w14:textId="77777777" w:rsidR="00B167AF" w:rsidRPr="001E50B3" w:rsidRDefault="00B167AF" w:rsidP="00B167AF">
      <w:pPr>
        <w:pStyle w:val="ListParagraph"/>
        <w:numPr>
          <w:ilvl w:val="0"/>
          <w:numId w:val="77"/>
        </w:numPr>
        <w:rPr>
          <w:rFonts w:ascii="Times New Roman" w:hAnsi="Times New Roman" w:cs="Times New Roman"/>
          <w:lang w:val="en-GB" w:eastAsia="ja-JP"/>
        </w:rPr>
      </w:pPr>
      <w:r w:rsidRPr="001E50B3">
        <w:rPr>
          <w:rFonts w:ascii="Times New Roman" w:hAnsi="Times New Roman" w:cs="Times New Roman"/>
          <w:lang w:val="en-GB" w:eastAsia="ja-JP"/>
        </w:rPr>
        <w:t>It means PUSCH2 transmission should be based on a COT that gNB has initiated. Therefore, if the UE has detected a DL transmission in that g-FFP, it means the UE validates the assumption on COT-ownership since gNB has initiated that g-FFP/COT.</w:t>
      </w:r>
    </w:p>
    <w:p w14:paraId="43228D3D" w14:textId="77777777" w:rsidR="00B167AF" w:rsidRPr="001E50B3" w:rsidRDefault="00B167AF" w:rsidP="00B167AF">
      <w:pPr>
        <w:pStyle w:val="ListParagraph"/>
        <w:numPr>
          <w:ilvl w:val="1"/>
          <w:numId w:val="77"/>
        </w:numPr>
        <w:rPr>
          <w:rFonts w:ascii="Times New Roman" w:hAnsi="Times New Roman" w:cs="Times New Roman"/>
          <w:lang w:val="en-GB" w:eastAsia="ja-JP"/>
        </w:rPr>
      </w:pPr>
      <w:r w:rsidRPr="001E50B3">
        <w:rPr>
          <w:rFonts w:ascii="Times New Roman" w:hAnsi="Times New Roman" w:cs="Times New Roman"/>
          <w:lang w:val="en-GB" w:eastAsia="ja-JP"/>
        </w:rPr>
        <w:t xml:space="preserve">In this example, the UE does not detect any DL, hence assumes that gNB has not initiated the COT. Hence, PUSCH2 </w:t>
      </w:r>
      <w:proofErr w:type="spellStart"/>
      <w:r w:rsidRPr="001E50B3">
        <w:rPr>
          <w:rFonts w:ascii="Times New Roman" w:hAnsi="Times New Roman" w:cs="Times New Roman"/>
          <w:lang w:val="en-GB" w:eastAsia="ja-JP"/>
        </w:rPr>
        <w:t>can not</w:t>
      </w:r>
      <w:proofErr w:type="spellEnd"/>
      <w:r w:rsidRPr="001E50B3">
        <w:rPr>
          <w:rFonts w:ascii="Times New Roman" w:hAnsi="Times New Roman" w:cs="Times New Roman"/>
          <w:lang w:val="en-GB" w:eastAsia="ja-JP"/>
        </w:rPr>
        <w:t xml:space="preserve"> be attempted to be transmitted based on “gNB-initiated-COT”. </w:t>
      </w:r>
    </w:p>
    <w:p w14:paraId="1F913F18" w14:textId="77777777" w:rsidR="00B167AF" w:rsidRPr="001E50B3" w:rsidRDefault="00B167AF" w:rsidP="00B167AF">
      <w:pPr>
        <w:pStyle w:val="ListParagraph"/>
        <w:ind w:left="0"/>
        <w:rPr>
          <w:rFonts w:ascii="Times New Roman" w:hAnsi="Times New Roman" w:cs="Times New Roman"/>
          <w:lang w:val="en-GB" w:eastAsia="ja-JP"/>
        </w:rPr>
      </w:pPr>
      <w:r w:rsidRPr="001E50B3">
        <w:rPr>
          <w:rFonts w:ascii="Times New Roman" w:hAnsi="Times New Roman" w:cs="Times New Roman"/>
          <w:lang w:val="en-GB" w:eastAsia="ja-JP"/>
        </w:rPr>
        <w:t xml:space="preserve">Case 5: If the UE2 is indicated or expected to perform PUSCH4 transmission based on </w:t>
      </w:r>
      <w:r w:rsidRPr="001E50B3">
        <w:rPr>
          <w:rFonts w:ascii="Times New Roman" w:hAnsi="Times New Roman" w:cs="Times New Roman"/>
          <w:u w:val="single"/>
          <w:lang w:val="en-GB" w:eastAsia="ja-JP"/>
        </w:rPr>
        <w:t>UE-initiated COT</w:t>
      </w:r>
      <w:r w:rsidRPr="001E50B3">
        <w:rPr>
          <w:rFonts w:ascii="Times New Roman" w:hAnsi="Times New Roman" w:cs="Times New Roman"/>
          <w:lang w:val="en-GB" w:eastAsia="ja-JP"/>
        </w:rPr>
        <w:t>:</w:t>
      </w:r>
    </w:p>
    <w:p w14:paraId="222E3EB5" w14:textId="77777777" w:rsidR="00B167AF" w:rsidRPr="001E50B3" w:rsidRDefault="00B167AF" w:rsidP="00B167AF">
      <w:pPr>
        <w:pStyle w:val="ListParagraph"/>
        <w:numPr>
          <w:ilvl w:val="0"/>
          <w:numId w:val="77"/>
        </w:numPr>
        <w:rPr>
          <w:rFonts w:ascii="Times New Roman" w:hAnsi="Times New Roman" w:cs="Times New Roman"/>
          <w:lang w:val="en-GB" w:eastAsia="ja-JP"/>
        </w:rPr>
      </w:pPr>
      <w:r w:rsidRPr="001E50B3">
        <w:rPr>
          <w:rFonts w:ascii="Times New Roman" w:hAnsi="Times New Roman" w:cs="Times New Roman"/>
          <w:lang w:val="en-GB" w:eastAsia="ja-JP"/>
        </w:rPr>
        <w:t>Similar to Case 3. Since UE knows that it has not initiated that FFP, PUSCH4 transmission is not validated.</w:t>
      </w:r>
    </w:p>
    <w:p w14:paraId="63286810" w14:textId="77777777" w:rsidR="00B167AF" w:rsidRPr="001E50B3" w:rsidRDefault="00B167AF" w:rsidP="00B167AF">
      <w:pPr>
        <w:pStyle w:val="ListParagraph"/>
        <w:rPr>
          <w:rFonts w:ascii="Times New Roman" w:hAnsi="Times New Roman" w:cs="Times New Roman"/>
          <w:lang w:val="en-GB" w:eastAsia="ja-JP"/>
        </w:rPr>
      </w:pPr>
    </w:p>
    <w:p w14:paraId="202D2480" w14:textId="77777777" w:rsidR="00B167AF" w:rsidRPr="001E50B3" w:rsidRDefault="00B167AF" w:rsidP="00B167AF">
      <w:pPr>
        <w:rPr>
          <w:rFonts w:ascii="Times New Roman" w:hAnsi="Times New Roman" w:cs="Times New Roman"/>
          <w:sz w:val="22"/>
          <w:lang w:val="en-GB" w:eastAsia="ja-JP"/>
        </w:rPr>
      </w:pPr>
      <w:r w:rsidRPr="001E50B3">
        <w:rPr>
          <w:rFonts w:ascii="Times New Roman" w:hAnsi="Times New Roman" w:cs="Times New Roman"/>
          <w:sz w:val="22"/>
          <w:lang w:val="en-GB" w:eastAsia="ja-JP"/>
        </w:rPr>
        <w:t xml:space="preserve">Case 6: If the UE is indicated or expected to perform PUSCH4 transmission based on </w:t>
      </w:r>
      <w:r w:rsidRPr="001E50B3">
        <w:rPr>
          <w:rFonts w:ascii="Times New Roman" w:hAnsi="Times New Roman" w:cs="Times New Roman"/>
          <w:sz w:val="22"/>
          <w:u w:val="single"/>
          <w:lang w:val="en-GB" w:eastAsia="ja-JP"/>
        </w:rPr>
        <w:t>gNB-initiated COT</w:t>
      </w:r>
      <w:r w:rsidRPr="001E50B3">
        <w:rPr>
          <w:rFonts w:ascii="Times New Roman" w:hAnsi="Times New Roman" w:cs="Times New Roman"/>
          <w:sz w:val="22"/>
          <w:lang w:val="en-GB" w:eastAsia="ja-JP"/>
        </w:rPr>
        <w:t>:</w:t>
      </w:r>
    </w:p>
    <w:p w14:paraId="7EDE118C" w14:textId="77777777" w:rsidR="00B167AF" w:rsidRPr="001E50B3" w:rsidRDefault="00B167AF" w:rsidP="00B167AF">
      <w:pPr>
        <w:pStyle w:val="ListParagraph"/>
        <w:numPr>
          <w:ilvl w:val="0"/>
          <w:numId w:val="77"/>
        </w:numPr>
        <w:rPr>
          <w:rFonts w:ascii="Times New Roman" w:hAnsi="Times New Roman" w:cs="Times New Roman"/>
          <w:lang w:val="en-GB" w:eastAsia="ja-JP"/>
        </w:rPr>
      </w:pPr>
      <w:r w:rsidRPr="001E50B3">
        <w:rPr>
          <w:rFonts w:ascii="Times New Roman" w:hAnsi="Times New Roman" w:cs="Times New Roman"/>
          <w:lang w:val="en-GB" w:eastAsia="ja-JP"/>
        </w:rPr>
        <w:t>Similar to Case 2. If UE2 detects CSI-RS2 it can validate that the assumption of gNB initiated COT is valid. If it doesn’t detect CSI-RS2, the assumption is not valid and UE2 cannot perform PUSCH4 transmission based on this assumption.</w:t>
      </w:r>
    </w:p>
    <w:p w14:paraId="285419E7" w14:textId="77777777" w:rsidR="00B167AF" w:rsidRDefault="00B167AF" w:rsidP="00B167AF">
      <w:pPr>
        <w:rPr>
          <w:lang w:val="en-GB" w:eastAsia="ja-JP"/>
        </w:rPr>
      </w:pPr>
    </w:p>
    <w:p w14:paraId="3D727814" w14:textId="77777777" w:rsidR="00B167AF" w:rsidRDefault="00B167AF" w:rsidP="00B167AF">
      <w:pPr>
        <w:rPr>
          <w:lang w:val="en-GB" w:eastAsia="ja-JP"/>
        </w:rPr>
      </w:pPr>
    </w:p>
    <w:p w14:paraId="6B7563D7" w14:textId="77777777" w:rsidR="00B167AF" w:rsidRDefault="00B167AF" w:rsidP="00B167AF">
      <w:pPr>
        <w:pStyle w:val="Heading2"/>
      </w:pPr>
      <w:r>
        <w:t>2.0.1</w:t>
      </w:r>
      <w:r>
        <w:tab/>
        <w:t>Discussion – 1</w:t>
      </w:r>
      <w:r>
        <w:rPr>
          <w:vertAlign w:val="superscript"/>
        </w:rPr>
        <w:t>st</w:t>
      </w:r>
      <w:r>
        <w:t xml:space="preserve"> round</w:t>
      </w:r>
    </w:p>
    <w:p w14:paraId="11842160" w14:textId="77777777" w:rsidR="00B167AF" w:rsidRDefault="00B167AF" w:rsidP="00B167AF">
      <w:pPr>
        <w:rPr>
          <w:rFonts w:ascii="Times New Roman" w:hAnsi="Times New Roman" w:cs="Times New Roman"/>
          <w:b/>
          <w:bCs/>
          <w:sz w:val="22"/>
          <w:u w:val="single"/>
          <w:lang w:val="en-GB" w:eastAsia="ja-JP"/>
        </w:rPr>
      </w:pPr>
      <w:r w:rsidRPr="0027263A">
        <w:rPr>
          <w:rFonts w:ascii="Times New Roman" w:hAnsi="Times New Roman" w:cs="Times New Roman"/>
          <w:b/>
          <w:bCs/>
          <w:sz w:val="22"/>
          <w:u w:val="single"/>
          <w:lang w:val="en-GB" w:eastAsia="ja-JP"/>
        </w:rPr>
        <w:t>Summary:</w:t>
      </w:r>
    </w:p>
    <w:p w14:paraId="15011381" w14:textId="77777777" w:rsidR="00B167AF" w:rsidRPr="00E60228" w:rsidRDefault="00B167AF" w:rsidP="00B167AF">
      <w:pPr>
        <w:pStyle w:val="ListParagraph"/>
        <w:numPr>
          <w:ilvl w:val="0"/>
          <w:numId w:val="77"/>
        </w:numPr>
        <w:rPr>
          <w:rFonts w:ascii="Times New Roman" w:hAnsi="Times New Roman" w:cs="Times New Roman"/>
          <w:lang w:val="en-GB" w:eastAsia="ja-JP"/>
        </w:rPr>
      </w:pPr>
      <w:r w:rsidRPr="00E60228">
        <w:rPr>
          <w:rFonts w:ascii="Times New Roman" w:hAnsi="Times New Roman" w:cs="Times New Roman"/>
          <w:lang w:val="en-GB" w:eastAsia="ja-JP"/>
        </w:rPr>
        <w:t xml:space="preserve">A transmission, UL or DL, can be scheduled or configured, or in general intended to be transmitted based on an </w:t>
      </w:r>
      <w:r w:rsidRPr="00F929AB">
        <w:rPr>
          <w:rFonts w:ascii="Times New Roman" w:hAnsi="Times New Roman" w:cs="Times New Roman"/>
          <w:b/>
          <w:bCs/>
          <w:lang w:val="en-GB" w:eastAsia="ja-JP"/>
        </w:rPr>
        <w:t>“assumption/condition”</w:t>
      </w:r>
      <w:r w:rsidRPr="00E60228">
        <w:rPr>
          <w:rFonts w:ascii="Times New Roman" w:hAnsi="Times New Roman" w:cs="Times New Roman"/>
          <w:lang w:val="en-GB" w:eastAsia="ja-JP"/>
        </w:rPr>
        <w:t xml:space="preserve"> with respect to channel occupancy</w:t>
      </w:r>
      <w:r>
        <w:rPr>
          <w:rFonts w:ascii="Times New Roman" w:hAnsi="Times New Roman" w:cs="Times New Roman"/>
          <w:lang w:val="en-GB" w:eastAsia="ja-JP"/>
        </w:rPr>
        <w:t xml:space="preserve"> (CO)</w:t>
      </w:r>
      <w:r w:rsidRPr="00E60228">
        <w:rPr>
          <w:rFonts w:ascii="Times New Roman" w:hAnsi="Times New Roman" w:cs="Times New Roman"/>
          <w:lang w:val="en-GB" w:eastAsia="ja-JP"/>
        </w:rPr>
        <w:t>.</w:t>
      </w:r>
    </w:p>
    <w:p w14:paraId="6555F51B" w14:textId="77777777" w:rsidR="00B167AF" w:rsidRPr="00E60228" w:rsidRDefault="00B167AF" w:rsidP="00B167AF">
      <w:pPr>
        <w:pStyle w:val="ListParagraph"/>
        <w:numPr>
          <w:ilvl w:val="1"/>
          <w:numId w:val="77"/>
        </w:numPr>
        <w:rPr>
          <w:rFonts w:ascii="Times New Roman" w:hAnsi="Times New Roman" w:cs="Times New Roman"/>
          <w:lang w:val="en-GB" w:eastAsia="ja-JP"/>
        </w:rPr>
      </w:pPr>
      <w:r w:rsidRPr="00E60228">
        <w:rPr>
          <w:rFonts w:ascii="Times New Roman" w:hAnsi="Times New Roman" w:cs="Times New Roman"/>
          <w:lang w:val="en-GB" w:eastAsia="ja-JP"/>
        </w:rPr>
        <w:t>Either the transmission initiates a CO (channel occupancy), or shares an already initiated CO. In each case, there is an associated FFP</w:t>
      </w:r>
      <w:r>
        <w:rPr>
          <w:rFonts w:ascii="Times New Roman" w:hAnsi="Times New Roman" w:cs="Times New Roman"/>
          <w:lang w:val="en-GB" w:eastAsia="ja-JP"/>
        </w:rPr>
        <w:t xml:space="preserve"> to CO</w:t>
      </w:r>
      <w:r w:rsidRPr="00E60228">
        <w:rPr>
          <w:rFonts w:ascii="Times New Roman" w:hAnsi="Times New Roman" w:cs="Times New Roman"/>
          <w:lang w:val="en-GB" w:eastAsia="ja-JP"/>
        </w:rPr>
        <w:t>.</w:t>
      </w:r>
    </w:p>
    <w:p w14:paraId="2DA90452" w14:textId="77777777" w:rsidR="00B167AF" w:rsidRDefault="00B167AF" w:rsidP="00B167AF">
      <w:pPr>
        <w:pStyle w:val="ListParagraph"/>
        <w:numPr>
          <w:ilvl w:val="2"/>
          <w:numId w:val="77"/>
        </w:numPr>
        <w:rPr>
          <w:rFonts w:ascii="Times New Roman" w:hAnsi="Times New Roman" w:cs="Times New Roman"/>
          <w:lang w:val="en-GB" w:eastAsia="ja-JP"/>
        </w:rPr>
      </w:pPr>
      <w:r w:rsidRPr="00E60228">
        <w:rPr>
          <w:rFonts w:ascii="Times New Roman" w:hAnsi="Times New Roman" w:cs="Times New Roman"/>
          <w:lang w:val="en-GB" w:eastAsia="ja-JP"/>
        </w:rPr>
        <w:t>For initiation</w:t>
      </w:r>
      <w:r>
        <w:rPr>
          <w:rFonts w:ascii="Times New Roman" w:hAnsi="Times New Roman" w:cs="Times New Roman"/>
          <w:lang w:val="en-GB" w:eastAsia="ja-JP"/>
        </w:rPr>
        <w:t xml:space="preserve"> of a CO</w:t>
      </w:r>
      <w:r w:rsidRPr="00E60228">
        <w:rPr>
          <w:rFonts w:ascii="Times New Roman" w:hAnsi="Times New Roman" w:cs="Times New Roman"/>
          <w:lang w:val="en-GB" w:eastAsia="ja-JP"/>
        </w:rPr>
        <w:t xml:space="preserve">, the transmission </w:t>
      </w:r>
      <w:r>
        <w:rPr>
          <w:rFonts w:ascii="Times New Roman" w:hAnsi="Times New Roman" w:cs="Times New Roman"/>
          <w:lang w:val="en-GB" w:eastAsia="ja-JP"/>
        </w:rPr>
        <w:t>be</w:t>
      </w:r>
      <w:r w:rsidRPr="00E60228">
        <w:rPr>
          <w:rFonts w:ascii="Times New Roman" w:hAnsi="Times New Roman" w:cs="Times New Roman"/>
          <w:lang w:val="en-GB" w:eastAsia="ja-JP"/>
        </w:rPr>
        <w:t xml:space="preserve"> at boundary of the corresponding FFP</w:t>
      </w:r>
      <w:r>
        <w:rPr>
          <w:rFonts w:ascii="Times New Roman" w:hAnsi="Times New Roman" w:cs="Times New Roman"/>
          <w:lang w:val="en-GB" w:eastAsia="ja-JP"/>
        </w:rPr>
        <w:t xml:space="preserve">. </w:t>
      </w:r>
    </w:p>
    <w:p w14:paraId="48178CC3" w14:textId="77777777" w:rsidR="00B167AF" w:rsidRPr="00E60228" w:rsidRDefault="00B167AF" w:rsidP="00B167AF">
      <w:pPr>
        <w:pStyle w:val="ListParagraph"/>
        <w:numPr>
          <w:ilvl w:val="3"/>
          <w:numId w:val="77"/>
        </w:numPr>
        <w:rPr>
          <w:rFonts w:ascii="Times New Roman" w:hAnsi="Times New Roman" w:cs="Times New Roman"/>
          <w:lang w:val="en-GB" w:eastAsia="ja-JP"/>
        </w:rPr>
      </w:pPr>
      <w:r w:rsidRPr="00F929AB">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w:t>
      </w:r>
      <w:r w:rsidRPr="00E60228">
        <w:rPr>
          <w:rFonts w:ascii="Times New Roman" w:hAnsi="Times New Roman" w:cs="Times New Roman"/>
          <w:lang w:val="en-GB" w:eastAsia="ja-JP"/>
        </w:rPr>
        <w:t xml:space="preserve"> after successful CCA.</w:t>
      </w:r>
    </w:p>
    <w:p w14:paraId="4A7FFFE9" w14:textId="77777777" w:rsidR="00B167AF" w:rsidRDefault="00B167AF" w:rsidP="00B167AF">
      <w:pPr>
        <w:pStyle w:val="ListParagraph"/>
        <w:numPr>
          <w:ilvl w:val="2"/>
          <w:numId w:val="77"/>
        </w:numPr>
        <w:rPr>
          <w:rFonts w:ascii="Times New Roman" w:hAnsi="Times New Roman" w:cs="Times New Roman"/>
          <w:lang w:val="en-GB" w:eastAsia="ja-JP"/>
        </w:rPr>
      </w:pPr>
      <w:r w:rsidRPr="00E60228">
        <w:rPr>
          <w:rFonts w:ascii="Times New Roman" w:hAnsi="Times New Roman" w:cs="Times New Roman"/>
          <w:lang w:val="en-GB" w:eastAsia="ja-JP"/>
        </w:rPr>
        <w:t>For sharing</w:t>
      </w:r>
      <w:r>
        <w:rPr>
          <w:rFonts w:ascii="Times New Roman" w:hAnsi="Times New Roman" w:cs="Times New Roman"/>
          <w:lang w:val="en-GB" w:eastAsia="ja-JP"/>
        </w:rPr>
        <w:t xml:space="preserve"> of a CO</w:t>
      </w:r>
      <w:r w:rsidRPr="00E60228">
        <w:rPr>
          <w:rFonts w:ascii="Times New Roman" w:hAnsi="Times New Roman" w:cs="Times New Roman"/>
          <w:lang w:val="en-GB" w:eastAsia="ja-JP"/>
        </w:rPr>
        <w:t xml:space="preserve">, the transmission should </w:t>
      </w:r>
      <w:r>
        <w:rPr>
          <w:rFonts w:ascii="Times New Roman" w:hAnsi="Times New Roman" w:cs="Times New Roman"/>
          <w:lang w:val="en-GB" w:eastAsia="ja-JP"/>
        </w:rPr>
        <w:t>be</w:t>
      </w:r>
      <w:r w:rsidRPr="00E60228">
        <w:rPr>
          <w:rFonts w:ascii="Times New Roman" w:hAnsi="Times New Roman" w:cs="Times New Roman"/>
          <w:lang w:val="en-GB" w:eastAsia="ja-JP"/>
        </w:rPr>
        <w:t xml:space="preserve"> after the boundary of the corresponding FFP and it should be confirmed that the </w:t>
      </w:r>
      <w:r>
        <w:rPr>
          <w:rFonts w:ascii="Times New Roman" w:hAnsi="Times New Roman" w:cs="Times New Roman"/>
          <w:lang w:val="en-GB" w:eastAsia="ja-JP"/>
        </w:rPr>
        <w:t xml:space="preserve">CO of the </w:t>
      </w:r>
      <w:r w:rsidRPr="00E60228">
        <w:rPr>
          <w:rFonts w:ascii="Times New Roman" w:hAnsi="Times New Roman" w:cs="Times New Roman"/>
          <w:lang w:val="en-GB" w:eastAsia="ja-JP"/>
        </w:rPr>
        <w:t xml:space="preserve">corresponding FFP is </w:t>
      </w:r>
      <w:r>
        <w:rPr>
          <w:rFonts w:ascii="Times New Roman" w:hAnsi="Times New Roman" w:cs="Times New Roman"/>
          <w:lang w:val="en-GB" w:eastAsia="ja-JP"/>
        </w:rPr>
        <w:t xml:space="preserve">already </w:t>
      </w:r>
      <w:r w:rsidRPr="00E60228">
        <w:rPr>
          <w:rFonts w:ascii="Times New Roman" w:hAnsi="Times New Roman" w:cs="Times New Roman"/>
          <w:lang w:val="en-GB" w:eastAsia="ja-JP"/>
        </w:rPr>
        <w:t>initiated</w:t>
      </w:r>
      <w:r>
        <w:rPr>
          <w:rFonts w:ascii="Times New Roman" w:hAnsi="Times New Roman" w:cs="Times New Roman"/>
          <w:lang w:val="en-GB" w:eastAsia="ja-JP"/>
        </w:rPr>
        <w:t xml:space="preserve"> such that this transmission can share the CO</w:t>
      </w:r>
      <w:r w:rsidRPr="00E60228">
        <w:rPr>
          <w:rFonts w:ascii="Times New Roman" w:hAnsi="Times New Roman" w:cs="Times New Roman"/>
          <w:lang w:val="en-GB" w:eastAsia="ja-JP"/>
        </w:rPr>
        <w:t>.</w:t>
      </w:r>
    </w:p>
    <w:p w14:paraId="2B897D24" w14:textId="77777777" w:rsidR="00B167AF" w:rsidRPr="00F929AB" w:rsidRDefault="00B167AF" w:rsidP="00B167AF">
      <w:pPr>
        <w:pStyle w:val="ListParagraph"/>
        <w:numPr>
          <w:ilvl w:val="3"/>
          <w:numId w:val="77"/>
        </w:numPr>
        <w:rPr>
          <w:rFonts w:ascii="Times New Roman" w:hAnsi="Times New Roman" w:cs="Times New Roman"/>
          <w:b/>
          <w:bCs/>
          <w:lang w:val="en-GB" w:eastAsia="ja-JP"/>
        </w:rPr>
      </w:pPr>
      <w:r w:rsidRPr="00F929AB">
        <w:rPr>
          <w:rFonts w:ascii="Times New Roman" w:hAnsi="Times New Roman" w:cs="Times New Roman"/>
          <w:b/>
          <w:bCs/>
          <w:lang w:val="en-GB" w:eastAsia="ja-JP"/>
        </w:rPr>
        <w:t>If this condition/assumption is satisfied/valid,</w:t>
      </w:r>
    </w:p>
    <w:p w14:paraId="54928C58" w14:textId="77777777" w:rsidR="00B167AF" w:rsidRDefault="00B167AF" w:rsidP="00B167AF">
      <w:pPr>
        <w:pStyle w:val="ListParagraph"/>
        <w:numPr>
          <w:ilvl w:val="4"/>
          <w:numId w:val="77"/>
        </w:numPr>
        <w:rPr>
          <w:rFonts w:ascii="Times New Roman" w:hAnsi="Times New Roman" w:cs="Times New Roman"/>
          <w:lang w:val="en-GB" w:eastAsia="ja-JP"/>
        </w:rPr>
      </w:pPr>
      <w:r w:rsidRPr="00E60228">
        <w:rPr>
          <w:rFonts w:ascii="Times New Roman" w:hAnsi="Times New Roman" w:cs="Times New Roman"/>
          <w:lang w:val="en-GB" w:eastAsia="ja-JP"/>
        </w:rPr>
        <w:t>Whether CCA is needed or not, depends on the gap between the transmission and the previous one</w:t>
      </w:r>
      <w:r>
        <w:rPr>
          <w:rFonts w:ascii="Times New Roman" w:hAnsi="Times New Roman" w:cs="Times New Roman"/>
          <w:lang w:val="en-GB" w:eastAsia="ja-JP"/>
        </w:rPr>
        <w:t xml:space="preserve"> sharing the same CO in that FFP.</w:t>
      </w:r>
    </w:p>
    <w:p w14:paraId="151EE3A3" w14:textId="77777777" w:rsidR="00B167AF" w:rsidRDefault="00B167AF" w:rsidP="00B167AF">
      <w:pPr>
        <w:pStyle w:val="ListParagraph"/>
        <w:numPr>
          <w:ilvl w:val="0"/>
          <w:numId w:val="77"/>
        </w:numPr>
        <w:rPr>
          <w:rFonts w:ascii="Times New Roman" w:hAnsi="Times New Roman" w:cs="Times New Roman"/>
          <w:lang w:val="en-GB" w:eastAsia="ja-JP"/>
        </w:rPr>
      </w:pPr>
      <w:r>
        <w:rPr>
          <w:rFonts w:ascii="Times New Roman" w:hAnsi="Times New Roman" w:cs="Times New Roman"/>
          <w:lang w:val="en-GB" w:eastAsia="ja-JP"/>
        </w:rPr>
        <w:lastRenderedPageBreak/>
        <w:t xml:space="preserve">In semi-static channel access mode, the conditions/assumptions that are made for any transmission, based on rules or indication, should be satisfied/validated for the follow-up actions to be applicable. If the corresponding conditions/assumption are not satisfied/valid, gNB or UE cannot perform the transmissions </w:t>
      </w:r>
      <w:r w:rsidRPr="003F1CD9">
        <w:rPr>
          <w:rFonts w:ascii="Times New Roman" w:hAnsi="Times New Roman" w:cs="Times New Roman"/>
          <w:b/>
          <w:bCs/>
          <w:lang w:val="en-GB" w:eastAsia="ja-JP"/>
        </w:rPr>
        <w:t>based on the corresponding condition/assumption</w:t>
      </w:r>
      <w:r>
        <w:rPr>
          <w:rFonts w:ascii="Times New Roman" w:hAnsi="Times New Roman" w:cs="Times New Roman"/>
          <w:lang w:val="en-GB" w:eastAsia="ja-JP"/>
        </w:rPr>
        <w:t xml:space="preserve">. </w:t>
      </w:r>
    </w:p>
    <w:p w14:paraId="5D0FAB9F" w14:textId="77777777" w:rsidR="00B167AF" w:rsidRDefault="00B167AF" w:rsidP="00B167AF">
      <w:pPr>
        <w:pStyle w:val="ListParagraph"/>
        <w:ind w:left="1440"/>
        <w:rPr>
          <w:rFonts w:ascii="Times New Roman" w:hAnsi="Times New Roman" w:cs="Times New Roman"/>
          <w:lang w:val="en-GB" w:eastAsia="ja-JP"/>
        </w:rPr>
      </w:pPr>
    </w:p>
    <w:p w14:paraId="3D37D093" w14:textId="77777777" w:rsidR="00B167AF" w:rsidRPr="00E60228" w:rsidRDefault="00B167AF" w:rsidP="00B167AF">
      <w:pPr>
        <w:pStyle w:val="ListParagraph"/>
        <w:rPr>
          <w:rFonts w:ascii="Times New Roman" w:hAnsi="Times New Roman" w:cs="Times New Roman"/>
          <w:lang w:val="en-GB" w:eastAsia="ja-JP"/>
        </w:rPr>
      </w:pPr>
    </w:p>
    <w:p w14:paraId="21495AC4" w14:textId="77777777" w:rsidR="00B167AF" w:rsidRPr="0027263A" w:rsidRDefault="00B167AF" w:rsidP="00B167AF">
      <w:pPr>
        <w:rPr>
          <w:lang w:val="en-GB" w:eastAsia="ja-JP"/>
        </w:rPr>
      </w:pPr>
    </w:p>
    <w:tbl>
      <w:tblPr>
        <w:tblStyle w:val="TableGrid"/>
        <w:tblW w:w="0" w:type="auto"/>
        <w:tblLook w:val="04A0" w:firstRow="1" w:lastRow="0" w:firstColumn="1" w:lastColumn="0" w:noHBand="0" w:noVBand="1"/>
      </w:tblPr>
      <w:tblGrid>
        <w:gridCol w:w="1133"/>
        <w:gridCol w:w="8496"/>
      </w:tblGrid>
      <w:tr w:rsidR="00B167AF" w14:paraId="7BD0EB78" w14:textId="77777777" w:rsidTr="0067412B">
        <w:tc>
          <w:tcPr>
            <w:tcW w:w="9629" w:type="dxa"/>
            <w:gridSpan w:val="2"/>
          </w:tcPr>
          <w:p w14:paraId="162BCFFF" w14:textId="77777777" w:rsidR="00B167AF" w:rsidRDefault="00B167AF" w:rsidP="0067412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9D7255B" w14:textId="77777777" w:rsidR="00B167AF" w:rsidRDefault="00B167AF" w:rsidP="0067412B">
            <w:pPr>
              <w:pStyle w:val="ListParagraph"/>
              <w:ind w:left="0"/>
              <w:rPr>
                <w:rFonts w:ascii="Times New Roman" w:eastAsia="Times New Roman" w:hAnsi="Times New Roman" w:cs="Times New Roman"/>
                <w:b/>
                <w:bCs/>
                <w:szCs w:val="20"/>
                <w:lang w:val="en-US" w:eastAsia="ja-JP"/>
              </w:rPr>
            </w:pPr>
          </w:p>
          <w:p w14:paraId="3DC0E4FB" w14:textId="77777777" w:rsidR="00B167AF" w:rsidRDefault="00B167AF" w:rsidP="0067412B">
            <w:pPr>
              <w:pStyle w:val="ListParagraph"/>
              <w:numPr>
                <w:ilvl w:val="0"/>
                <w:numId w:val="7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and discuss if there is ambiguity in understanding the framework</w:t>
            </w:r>
          </w:p>
          <w:p w14:paraId="2C1D519E" w14:textId="77777777" w:rsidR="00B167AF" w:rsidRDefault="00B167AF" w:rsidP="0067412B">
            <w:pPr>
              <w:pStyle w:val="ListParagraph"/>
              <w:ind w:left="360"/>
              <w:rPr>
                <w:rFonts w:ascii="Times New Roman" w:eastAsia="Times New Roman" w:hAnsi="Times New Roman" w:cs="Times New Roman"/>
                <w:szCs w:val="20"/>
                <w:lang w:val="en-US" w:eastAsia="ja-JP"/>
              </w:rPr>
            </w:pPr>
          </w:p>
        </w:tc>
      </w:tr>
      <w:tr w:rsidR="00B167AF" w14:paraId="287AE0F1" w14:textId="77777777" w:rsidTr="0067412B">
        <w:tc>
          <w:tcPr>
            <w:tcW w:w="1133" w:type="dxa"/>
            <w:shd w:val="clear" w:color="auto" w:fill="A5A5A5" w:themeFill="accent3"/>
          </w:tcPr>
          <w:p w14:paraId="18E648F7" w14:textId="77777777" w:rsidR="00B167AF" w:rsidRDefault="00B167AF" w:rsidP="0067412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5589F4A2" w14:textId="77777777" w:rsidR="00B167AF" w:rsidRDefault="00B167AF" w:rsidP="0067412B">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167AF" w14:paraId="4F827780" w14:textId="77777777" w:rsidTr="0067412B">
        <w:tc>
          <w:tcPr>
            <w:tcW w:w="1133" w:type="dxa"/>
          </w:tcPr>
          <w:p w14:paraId="0D143B38" w14:textId="77777777" w:rsidR="00B167AF" w:rsidRDefault="00B167AF" w:rsidP="0067412B">
            <w:pPr>
              <w:pStyle w:val="ListParagraph"/>
              <w:ind w:left="0"/>
              <w:rPr>
                <w:rFonts w:ascii="Times New Roman" w:eastAsia="Times New Roman" w:hAnsi="Times New Roman" w:cs="Times New Roman"/>
                <w:szCs w:val="20"/>
                <w:lang w:val="en-US" w:eastAsia="ja-JP"/>
              </w:rPr>
            </w:pPr>
          </w:p>
        </w:tc>
        <w:tc>
          <w:tcPr>
            <w:tcW w:w="8496" w:type="dxa"/>
          </w:tcPr>
          <w:p w14:paraId="5C3099A0" w14:textId="77777777" w:rsidR="00B167AF" w:rsidRDefault="00B167AF" w:rsidP="0067412B">
            <w:pPr>
              <w:pStyle w:val="ListParagraph"/>
              <w:ind w:left="0"/>
              <w:rPr>
                <w:rFonts w:ascii="Times New Roman" w:eastAsia="Times New Roman" w:hAnsi="Times New Roman" w:cs="Times New Roman"/>
                <w:szCs w:val="20"/>
                <w:lang w:val="en-US" w:eastAsia="ja-JP"/>
              </w:rPr>
            </w:pPr>
          </w:p>
        </w:tc>
      </w:tr>
      <w:tr w:rsidR="00B167AF" w14:paraId="5D2407C2" w14:textId="77777777" w:rsidTr="0067412B">
        <w:tc>
          <w:tcPr>
            <w:tcW w:w="1133" w:type="dxa"/>
          </w:tcPr>
          <w:p w14:paraId="5B2F4450" w14:textId="77777777" w:rsidR="00B167AF" w:rsidRDefault="00B167AF" w:rsidP="0067412B">
            <w:pPr>
              <w:pStyle w:val="ListParagraph"/>
              <w:ind w:left="0"/>
              <w:rPr>
                <w:rFonts w:ascii="Times New Roman" w:eastAsia="Times New Roman" w:hAnsi="Times New Roman" w:cs="Times New Roman"/>
                <w:szCs w:val="20"/>
                <w:lang w:val="en-US" w:eastAsia="ja-JP"/>
              </w:rPr>
            </w:pPr>
          </w:p>
        </w:tc>
        <w:tc>
          <w:tcPr>
            <w:tcW w:w="8496" w:type="dxa"/>
          </w:tcPr>
          <w:p w14:paraId="3F5C9099" w14:textId="77777777" w:rsidR="00B167AF" w:rsidRDefault="00B167AF" w:rsidP="0067412B">
            <w:pPr>
              <w:pStyle w:val="ListParagraph"/>
              <w:ind w:left="0"/>
              <w:rPr>
                <w:rFonts w:ascii="Times New Roman" w:eastAsia="Times New Roman" w:hAnsi="Times New Roman" w:cs="Times New Roman"/>
                <w:szCs w:val="20"/>
                <w:lang w:val="en-US" w:eastAsia="ja-JP"/>
              </w:rPr>
            </w:pPr>
          </w:p>
        </w:tc>
      </w:tr>
      <w:tr w:rsidR="00B167AF" w14:paraId="06E49656" w14:textId="77777777" w:rsidTr="0067412B">
        <w:tc>
          <w:tcPr>
            <w:tcW w:w="1133" w:type="dxa"/>
          </w:tcPr>
          <w:p w14:paraId="4A4A96EF" w14:textId="77777777" w:rsidR="00B167AF" w:rsidRDefault="00B167AF" w:rsidP="0067412B">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2A8D3986" w14:textId="77777777" w:rsidR="00B167AF" w:rsidRDefault="00B167AF" w:rsidP="0067412B">
            <w:pPr>
              <w:pStyle w:val="ListParagraph"/>
              <w:ind w:left="0"/>
              <w:jc w:val="both"/>
              <w:rPr>
                <w:rFonts w:ascii="Times New Roman" w:eastAsia="Times New Roman" w:hAnsi="Times New Roman" w:cs="Times New Roman"/>
                <w:szCs w:val="20"/>
                <w:lang w:val="en-US" w:eastAsia="ja-JP"/>
              </w:rPr>
            </w:pPr>
          </w:p>
        </w:tc>
      </w:tr>
      <w:tr w:rsidR="00B167AF" w14:paraId="568C3183" w14:textId="77777777" w:rsidTr="0067412B">
        <w:tc>
          <w:tcPr>
            <w:tcW w:w="1133" w:type="dxa"/>
          </w:tcPr>
          <w:p w14:paraId="0A680DC1" w14:textId="77777777" w:rsidR="00B167AF" w:rsidRDefault="00B167AF" w:rsidP="0067412B">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54E4548B" w14:textId="77777777" w:rsidR="00B167AF" w:rsidRDefault="00B167AF" w:rsidP="0067412B">
            <w:pPr>
              <w:pStyle w:val="ListParagraph"/>
              <w:ind w:left="0"/>
              <w:rPr>
                <w:rFonts w:ascii="Times New Roman" w:eastAsia="Times New Roman" w:hAnsi="Times New Roman" w:cs="Times New Roman"/>
                <w:szCs w:val="20"/>
                <w:lang w:val="en-US" w:eastAsia="ja-JP"/>
              </w:rPr>
            </w:pPr>
          </w:p>
        </w:tc>
      </w:tr>
      <w:tr w:rsidR="00B167AF" w14:paraId="6ED7F50C" w14:textId="77777777" w:rsidTr="0067412B">
        <w:tc>
          <w:tcPr>
            <w:tcW w:w="1133" w:type="dxa"/>
          </w:tcPr>
          <w:p w14:paraId="5B544056" w14:textId="77777777" w:rsidR="00B167AF" w:rsidRDefault="00B167AF" w:rsidP="0067412B">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4A35039A" w14:textId="77777777" w:rsidR="00B167AF" w:rsidRDefault="00B167AF" w:rsidP="0067412B">
            <w:pPr>
              <w:pStyle w:val="ListParagraph"/>
              <w:ind w:left="0"/>
              <w:rPr>
                <w:rFonts w:ascii="Times New Roman" w:eastAsia="Times New Roman" w:hAnsi="Times New Roman" w:cs="Times New Roman"/>
                <w:szCs w:val="20"/>
                <w:lang w:val="en-US" w:eastAsia="ja-JP"/>
              </w:rPr>
            </w:pPr>
          </w:p>
        </w:tc>
      </w:tr>
      <w:tr w:rsidR="00B167AF" w14:paraId="6D339104" w14:textId="77777777" w:rsidTr="0067412B">
        <w:tc>
          <w:tcPr>
            <w:tcW w:w="1133" w:type="dxa"/>
          </w:tcPr>
          <w:p w14:paraId="6DE0BFD9" w14:textId="77777777" w:rsidR="00B167AF" w:rsidRDefault="00B167AF" w:rsidP="0067412B">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622CD6A6" w14:textId="77777777" w:rsidR="00B167AF" w:rsidRDefault="00B167AF" w:rsidP="0067412B">
            <w:pPr>
              <w:pStyle w:val="ListParagraph"/>
              <w:ind w:left="0"/>
              <w:rPr>
                <w:rFonts w:ascii="Times New Roman" w:eastAsia="Times New Roman" w:hAnsi="Times New Roman" w:cs="Times New Roman"/>
                <w:szCs w:val="20"/>
                <w:lang w:val="en-US" w:eastAsia="ja-JP"/>
              </w:rPr>
            </w:pPr>
          </w:p>
        </w:tc>
      </w:tr>
      <w:tr w:rsidR="00B167AF" w14:paraId="37883F75" w14:textId="77777777" w:rsidTr="0067412B">
        <w:tc>
          <w:tcPr>
            <w:tcW w:w="1133" w:type="dxa"/>
          </w:tcPr>
          <w:p w14:paraId="6E4F4A2D" w14:textId="77777777" w:rsidR="00B167AF" w:rsidRDefault="00B167AF" w:rsidP="0067412B">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72DD86C6" w14:textId="77777777" w:rsidR="00B167AF" w:rsidRDefault="00B167AF" w:rsidP="0067412B">
            <w:pPr>
              <w:pStyle w:val="ListParagraph"/>
              <w:ind w:left="0"/>
              <w:rPr>
                <w:rFonts w:ascii="Times New Roman" w:eastAsia="Times New Roman" w:hAnsi="Times New Roman" w:cs="Times New Roman"/>
                <w:szCs w:val="20"/>
                <w:lang w:val="en-US" w:eastAsia="ja-JP"/>
              </w:rPr>
            </w:pPr>
          </w:p>
        </w:tc>
      </w:tr>
    </w:tbl>
    <w:p w14:paraId="00F74A24" w14:textId="77777777" w:rsidR="00B167AF" w:rsidRDefault="00B167AF" w:rsidP="00B167AF">
      <w:pPr>
        <w:pStyle w:val="ListParagraph"/>
        <w:ind w:left="0"/>
        <w:rPr>
          <w:rFonts w:ascii="Times New Roman" w:eastAsia="Times New Roman" w:hAnsi="Times New Roman" w:cs="Times New Roman"/>
          <w:szCs w:val="20"/>
          <w:lang w:val="en-US" w:eastAsia="ja-JP"/>
        </w:rPr>
      </w:pPr>
    </w:p>
    <w:p w14:paraId="00039DF5" w14:textId="77777777" w:rsidR="00B167AF" w:rsidRPr="00B167AF" w:rsidRDefault="00B167AF" w:rsidP="00B167AF">
      <w:pPr>
        <w:rPr>
          <w:lang w:val="en-GB" w:eastAsia="ja-JP"/>
        </w:rPr>
      </w:pPr>
    </w:p>
    <w:p w14:paraId="40751D99" w14:textId="77777777" w:rsidR="00A85997" w:rsidRDefault="00F51F94">
      <w:pPr>
        <w:pStyle w:val="Heading2"/>
        <w:shd w:val="clear" w:color="auto" w:fill="00CCFF"/>
      </w:pPr>
      <w:r>
        <w:t>2.1</w:t>
      </w:r>
      <w:r>
        <w:tab/>
        <w:t>Indication of Channels access parameters in DCI</w:t>
      </w:r>
    </w:p>
    <w:p w14:paraId="67FD5284"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led to the following agreement (to select Alt-a) where states that a COT-ownership for a scheduled UL transmission is provided by scheduling DCI.</w:t>
      </w:r>
    </w:p>
    <w:tbl>
      <w:tblPr>
        <w:tblStyle w:val="TableGrid"/>
        <w:tblW w:w="0" w:type="auto"/>
        <w:tblLook w:val="04A0" w:firstRow="1" w:lastRow="0" w:firstColumn="1" w:lastColumn="0" w:noHBand="0" w:noVBand="1"/>
      </w:tblPr>
      <w:tblGrid>
        <w:gridCol w:w="9629"/>
      </w:tblGrid>
      <w:tr w:rsidR="00A85997" w14:paraId="0C50DDAC" w14:textId="77777777">
        <w:tc>
          <w:tcPr>
            <w:tcW w:w="9779" w:type="dxa"/>
          </w:tcPr>
          <w:p w14:paraId="7C538D48" w14:textId="77777777" w:rsidR="00A85997" w:rsidRDefault="00F51F94">
            <w:pPr>
              <w:rPr>
                <w:rFonts w:ascii="Times New Roman" w:hAnsi="Times New Roman"/>
                <w:highlight w:val="green"/>
              </w:rPr>
            </w:pPr>
            <w:r>
              <w:rPr>
                <w:rFonts w:ascii="Times New Roman" w:hAnsi="Times New Roman"/>
                <w:highlight w:val="green"/>
              </w:rPr>
              <w:t>Agreement:</w:t>
            </w:r>
          </w:p>
          <w:p w14:paraId="2C60029C" w14:textId="77777777" w:rsidR="00A85997" w:rsidRDefault="00F51F94">
            <w:pPr>
              <w:rPr>
                <w:rFonts w:ascii="Times New Roman" w:hAnsi="Times New Roman"/>
                <w:lang w:eastAsia="ko-KR"/>
              </w:rPr>
            </w:pPr>
            <w:r>
              <w:rPr>
                <w:rFonts w:ascii="Times New Roman" w:hAnsi="Times New Roman"/>
                <w:lang w:eastAsia="ko-KR"/>
              </w:rPr>
              <w:t>In semi-static channel access mode when a UE can operate as initiating device,</w:t>
            </w:r>
          </w:p>
          <w:p w14:paraId="7A50F375" w14:textId="77777777" w:rsidR="00A85997" w:rsidRDefault="00F51F94">
            <w:pPr>
              <w:numPr>
                <w:ilvl w:val="0"/>
                <w:numId w:val="18"/>
              </w:numPr>
              <w:spacing w:after="0" w:line="240" w:lineRule="auto"/>
              <w:rPr>
                <w:rFonts w:ascii="Times New Roman" w:eastAsia="Times New Roman" w:hAnsi="Times New Roman"/>
                <w:lang w:eastAsia="ko-KR"/>
              </w:rPr>
            </w:pPr>
            <w:r>
              <w:rPr>
                <w:rFonts w:ascii="Times New Roman" w:eastAsia="Times New Roman" w:hAnsi="Times New Roman"/>
                <w:lang w:eastAsia="ko-KR"/>
              </w:rPr>
              <w:t>To determine whether a scheduled UL transmission is based on UE-initiated COT or sharing a gNB-initiated COT:</w:t>
            </w:r>
          </w:p>
          <w:p w14:paraId="0E98D913" w14:textId="77777777" w:rsidR="00A85997" w:rsidRDefault="00F51F94">
            <w:pPr>
              <w:numPr>
                <w:ilvl w:val="0"/>
                <w:numId w:val="19"/>
              </w:numPr>
              <w:spacing w:after="0" w:line="240" w:lineRule="auto"/>
              <w:ind w:left="1080"/>
              <w:rPr>
                <w:rFonts w:ascii="Times New Roman" w:eastAsia="Calibri" w:hAnsi="Times New Roman"/>
                <w:lang w:eastAsia="zh-CN"/>
              </w:rPr>
            </w:pPr>
            <w:r>
              <w:rPr>
                <w:rFonts w:ascii="Times New Roman" w:hAnsi="Times New Roman"/>
                <w:lang w:eastAsia="ko-KR"/>
              </w:rPr>
              <w:t>Determination based on the content in the scheduling DCI</w:t>
            </w:r>
          </w:p>
          <w:p w14:paraId="18CC7443" w14:textId="77777777" w:rsidR="00A85997" w:rsidRDefault="00F51F94">
            <w:pPr>
              <w:numPr>
                <w:ilvl w:val="1"/>
                <w:numId w:val="19"/>
              </w:numPr>
              <w:spacing w:after="0" w:line="240" w:lineRule="auto"/>
              <w:ind w:left="1800"/>
              <w:rPr>
                <w:rFonts w:ascii="Times New Roman" w:hAnsi="Times New Roman"/>
                <w:highlight w:val="yellow"/>
                <w:lang w:eastAsia="zh-CN"/>
              </w:rPr>
            </w:pPr>
            <w:r>
              <w:rPr>
                <w:rFonts w:ascii="Times New Roman" w:hAnsi="Times New Roman"/>
                <w:highlight w:val="yellow"/>
                <w:lang w:eastAsia="zh-CN"/>
              </w:rPr>
              <w:t>FFS on whether the corresponding field(s) can be absent in DCI</w:t>
            </w:r>
          </w:p>
          <w:p w14:paraId="7694F751" w14:textId="77777777" w:rsidR="00A85997" w:rsidRDefault="00F51F94">
            <w:pPr>
              <w:numPr>
                <w:ilvl w:val="2"/>
                <w:numId w:val="19"/>
              </w:numPr>
              <w:spacing w:after="0" w:line="240" w:lineRule="auto"/>
              <w:ind w:left="2520"/>
              <w:rPr>
                <w:rFonts w:ascii="Times New Roman" w:hAnsi="Times New Roman"/>
                <w:lang w:eastAsia="zh-CN"/>
              </w:rPr>
            </w:pPr>
            <w:r>
              <w:rPr>
                <w:rFonts w:ascii="Times New Roman" w:hAnsi="Times New Roman"/>
              </w:rPr>
              <w:t>If absent, d</w:t>
            </w:r>
            <w:r>
              <w:rPr>
                <w:rFonts w:ascii="Times New Roman" w:hAnsi="Times New Roman"/>
                <w:lang w:eastAsia="zh-CN"/>
              </w:rPr>
              <w:t>etermination based on the rules applied for configured UL transmissions</w:t>
            </w:r>
            <w:r>
              <w:rPr>
                <w:rFonts w:ascii="Times New Roman" w:hAnsi="Times New Roman"/>
              </w:rPr>
              <w:t xml:space="preserve"> is applied</w:t>
            </w:r>
          </w:p>
          <w:p w14:paraId="4BE0DB7B" w14:textId="77777777" w:rsidR="00A85997" w:rsidRDefault="00F51F94">
            <w:pPr>
              <w:numPr>
                <w:ilvl w:val="1"/>
                <w:numId w:val="19"/>
              </w:numPr>
              <w:spacing w:after="0" w:line="240" w:lineRule="auto"/>
              <w:ind w:left="1800"/>
              <w:rPr>
                <w:rFonts w:ascii="Times New Roman" w:hAnsi="Times New Roman"/>
                <w:lang w:eastAsia="zh-CN"/>
              </w:rPr>
            </w:pPr>
            <w:r>
              <w:rPr>
                <w:rFonts w:ascii="Times New Roman" w:hAnsi="Times New Roman"/>
                <w:lang w:eastAsia="zh-CN"/>
              </w:rPr>
              <w:t>FFS whether/how to handle the case when the gNB schedules an UL transmission in the next gNB’s FFP period</w:t>
            </w:r>
          </w:p>
        </w:tc>
      </w:tr>
    </w:tbl>
    <w:p w14:paraId="1554B6C0" w14:textId="77777777" w:rsidR="00A85997" w:rsidRDefault="00A85997">
      <w:pPr>
        <w:rPr>
          <w:rFonts w:ascii="Times New Roman" w:hAnsi="Times New Roman" w:cs="Times New Roman"/>
          <w:sz w:val="22"/>
          <w:lang w:val="en-GB" w:eastAsia="ja-JP"/>
        </w:rPr>
      </w:pPr>
    </w:p>
    <w:p w14:paraId="6DF39E1E"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 xml:space="preserve">However, it was not agreed </w:t>
      </w:r>
      <w:r>
        <w:rPr>
          <w:rFonts w:ascii="Times New Roman" w:hAnsi="Times New Roman" w:cs="Times New Roman"/>
          <w:b/>
          <w:bCs/>
          <w:sz w:val="22"/>
          <w:lang w:val="en-GB" w:eastAsia="ja-JP"/>
        </w:rPr>
        <w:t>“How” the COT ownership would be indicated in a scheduling DCI.</w:t>
      </w:r>
    </w:p>
    <w:p w14:paraId="3605D1D8"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 xml:space="preserve">The discussion in the last meeting on the solutions for the remaining design issue showed the inter-dependency between different aspects should be taken into account as summarized in the Moderator summary and described below: </w:t>
      </w:r>
    </w:p>
    <w:tbl>
      <w:tblPr>
        <w:tblStyle w:val="TableGrid"/>
        <w:tblW w:w="0" w:type="auto"/>
        <w:tblLook w:val="04A0" w:firstRow="1" w:lastRow="0" w:firstColumn="1" w:lastColumn="0" w:noHBand="0" w:noVBand="1"/>
      </w:tblPr>
      <w:tblGrid>
        <w:gridCol w:w="9629"/>
      </w:tblGrid>
      <w:tr w:rsidR="00A85997" w14:paraId="5BE6FA96" w14:textId="77777777">
        <w:tc>
          <w:tcPr>
            <w:tcW w:w="9779" w:type="dxa"/>
          </w:tcPr>
          <w:p w14:paraId="18502982" w14:textId="77777777" w:rsidR="00A85997" w:rsidRDefault="00F51F94">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Clarification notes:</w:t>
            </w:r>
          </w:p>
          <w:p w14:paraId="56551221" w14:textId="77777777" w:rsidR="00A85997" w:rsidRDefault="00F51F94">
            <w:pPr>
              <w:pStyle w:val="ListParagraph"/>
              <w:numPr>
                <w:ilvl w:val="0"/>
                <w:numId w:val="20"/>
              </w:numPr>
              <w:rPr>
                <w:rFonts w:ascii="Times New Roman" w:eastAsia="Times New Roman" w:hAnsi="Times New Roman" w:cs="Times New Roman"/>
                <w:lang w:val="en-US" w:eastAsia="zh-CN"/>
              </w:rPr>
            </w:pPr>
            <w:r>
              <w:rPr>
                <w:rFonts w:ascii="Times New Roman" w:eastAsiaTheme="minorEastAsia" w:hAnsi="Times New Roman" w:cs="Times New Roman"/>
                <w:lang w:val="en-US" w:eastAsia="zh-CN"/>
              </w:rPr>
              <w:t xml:space="preserve">In the following, for convenience, when it is mentioned “LBT fields in DCI”, it is referred to </w:t>
            </w:r>
            <w:proofErr w:type="spellStart"/>
            <w:r>
              <w:rPr>
                <w:rFonts w:ascii="Times New Roman" w:eastAsia="Times New Roman" w:hAnsi="Times New Roman" w:cs="Times New Roman"/>
                <w:lang w:val="en-US" w:eastAsia="zh-CN"/>
              </w:rPr>
              <w:t>ChannelAccess</w:t>
            </w:r>
            <w:proofErr w:type="spellEnd"/>
            <w:r>
              <w:rPr>
                <w:rFonts w:ascii="Times New Roman" w:eastAsia="Times New Roman" w:hAnsi="Times New Roman" w:cs="Times New Roman"/>
                <w:lang w:val="en-US" w:eastAsia="zh-CN"/>
              </w:rPr>
              <w:t>-</w:t>
            </w:r>
            <w:proofErr w:type="spellStart"/>
            <w:r>
              <w:rPr>
                <w:rFonts w:ascii="Times New Roman" w:eastAsia="Times New Roman" w:hAnsi="Times New Roman" w:cs="Times New Roman"/>
                <w:lang w:val="en-US" w:eastAsia="zh-CN"/>
              </w:rPr>
              <w:t>CPext</w:t>
            </w:r>
            <w:proofErr w:type="spellEnd"/>
            <w:r>
              <w:rPr>
                <w:rFonts w:ascii="Times New Roman" w:eastAsia="Times New Roman" w:hAnsi="Times New Roman" w:cs="Times New Roman"/>
                <w:lang w:val="en-US" w:eastAsia="zh-CN"/>
              </w:rPr>
              <w:t xml:space="preserve">-CAPC or </w:t>
            </w:r>
            <w:proofErr w:type="spellStart"/>
            <w:r>
              <w:rPr>
                <w:rFonts w:ascii="Times New Roman" w:eastAsia="Times New Roman" w:hAnsi="Times New Roman" w:cs="Times New Roman"/>
                <w:lang w:val="en-US" w:eastAsia="zh-CN"/>
              </w:rPr>
              <w:t>ChannelAccess-CPext</w:t>
            </w:r>
            <w:proofErr w:type="spellEnd"/>
            <w:r>
              <w:rPr>
                <w:rFonts w:ascii="Times New Roman" w:eastAsia="Times New Roman" w:hAnsi="Times New Roman" w:cs="Times New Roman"/>
                <w:lang w:val="en-US" w:eastAsia="zh-CN"/>
              </w:rPr>
              <w:t>, in Rel-16 DCI.</w:t>
            </w:r>
          </w:p>
          <w:p w14:paraId="18A554C8" w14:textId="77777777" w:rsidR="00A85997" w:rsidRDefault="00F51F94">
            <w:p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Summary of Rel-16 status:</w:t>
            </w:r>
          </w:p>
          <w:p w14:paraId="19B23980" w14:textId="77777777" w:rsidR="00A85997" w:rsidRDefault="00F51F94">
            <w:pPr>
              <w:pStyle w:val="ListParagraph"/>
              <w:numPr>
                <w:ilvl w:val="0"/>
                <w:numId w:val="20"/>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In Rel-16: </w:t>
            </w:r>
          </w:p>
          <w:p w14:paraId="6554A9DB" w14:textId="77777777" w:rsidR="00A85997" w:rsidRDefault="00F51F94">
            <w:pPr>
              <w:pStyle w:val="ListParagraph"/>
              <w:numPr>
                <w:ilvl w:val="1"/>
                <w:numId w:val="20"/>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lastRenderedPageBreak/>
              <w:t xml:space="preserve">In </w:t>
            </w:r>
            <w:proofErr w:type="spellStart"/>
            <w:r>
              <w:rPr>
                <w:rFonts w:ascii="Times New Roman" w:eastAsiaTheme="minorEastAsia" w:hAnsi="Times New Roman" w:cs="Times New Roman"/>
                <w:lang w:val="en-US" w:eastAsia="zh-CN"/>
              </w:rPr>
              <w:t>fall-back</w:t>
            </w:r>
            <w:proofErr w:type="spellEnd"/>
            <w:r>
              <w:rPr>
                <w:rFonts w:ascii="Times New Roman" w:eastAsiaTheme="minorEastAsia" w:hAnsi="Times New Roman" w:cs="Times New Roman"/>
                <w:lang w:val="en-US" w:eastAsia="zh-CN"/>
              </w:rPr>
              <w:t xml:space="preserve"> DCI (0_0/1_0), LBT fields for both LBE and FBE are always present (2-bits field)</w:t>
            </w:r>
          </w:p>
          <w:p w14:paraId="7C0525E6" w14:textId="77777777" w:rsidR="00A85997" w:rsidRDefault="00F51F94">
            <w:pPr>
              <w:pStyle w:val="ListParagraph"/>
              <w:numPr>
                <w:ilvl w:val="1"/>
                <w:numId w:val="20"/>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non-fallback DCI 0_1/1_1, LBT fields for both LBE and FBE are present.</w:t>
            </w:r>
          </w:p>
          <w:p w14:paraId="6C8BE59C" w14:textId="77777777" w:rsidR="00A85997" w:rsidRDefault="00F51F94">
            <w:pPr>
              <w:pStyle w:val="ListParagraph"/>
              <w:numPr>
                <w:ilvl w:val="2"/>
                <w:numId w:val="20"/>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FBE: Always present (2-bits)</w:t>
            </w:r>
          </w:p>
          <w:p w14:paraId="4DF471A8" w14:textId="149B79DD" w:rsidR="00A85997" w:rsidRDefault="00F51F94">
            <w:pPr>
              <w:pStyle w:val="ListParagraph"/>
              <w:numPr>
                <w:ilvl w:val="2"/>
                <w:numId w:val="20"/>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LBE: Configurable field size: </w:t>
            </w:r>
            <w:r>
              <w:rPr>
                <w:rFonts w:ascii="Times New Roman" w:hAnsi="Times New Roman" w:cs="Times New Roman"/>
                <w:lang w:val="en-US" w:eastAsia="zh-CN"/>
              </w:rPr>
              <w:t xml:space="preserve">DCI </w:t>
            </w:r>
            <w:r w:rsidR="0013031A">
              <w:rPr>
                <w:rFonts w:ascii="Times New Roman" w:hAnsi="Times New Roman" w:cs="Times New Roman"/>
                <w:lang w:val="en-US" w:eastAsia="zh-CN"/>
              </w:rPr>
              <w:t>1</w:t>
            </w:r>
            <w:r>
              <w:rPr>
                <w:rFonts w:ascii="Times New Roman" w:hAnsi="Times New Roman" w:cs="Times New Roman"/>
                <w:lang w:val="en-US" w:eastAsia="zh-CN"/>
              </w:rPr>
              <w:t xml:space="preserve">_1 (0, 1, 2, 3 or 4 bits) and </w:t>
            </w:r>
            <w:r>
              <w:rPr>
                <w:rFonts w:ascii="Times New Roman" w:eastAsiaTheme="minorEastAsia" w:hAnsi="Times New Roman" w:cs="Times New Roman"/>
                <w:lang w:val="en-US" w:eastAsia="zh-CN"/>
              </w:rPr>
              <w:t>DCI 1_</w:t>
            </w:r>
            <w:r w:rsidR="0013031A">
              <w:rPr>
                <w:rFonts w:ascii="Times New Roman" w:eastAsiaTheme="minorEastAsia" w:hAnsi="Times New Roman" w:cs="Times New Roman"/>
                <w:lang w:val="en-US" w:eastAsia="zh-CN"/>
              </w:rPr>
              <w:t>0</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0, </w:t>
            </w:r>
            <w:r>
              <w:rPr>
                <w:rFonts w:ascii="Times New Roman" w:eastAsiaTheme="minorEastAsia" w:hAnsi="Times New Roman" w:cs="Times New Roman"/>
                <w:lang w:val="en-US" w:eastAsia="zh-CN"/>
              </w:rPr>
              <w:t>1, 2, 3, 4, 5 or 6 bits)</w:t>
            </w:r>
          </w:p>
          <w:p w14:paraId="35B907BC" w14:textId="77777777" w:rsidR="00A85997" w:rsidRDefault="00F51F94">
            <w:pPr>
              <w:pStyle w:val="ListParagraph"/>
              <w:numPr>
                <w:ilvl w:val="1"/>
                <w:numId w:val="20"/>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 back DCI 0_2/1_2, LBT fields for neither LBE or FBE is present.</w:t>
            </w:r>
          </w:p>
          <w:p w14:paraId="166A78A3" w14:textId="77777777" w:rsidR="00A85997" w:rsidRDefault="00A85997">
            <w:pPr>
              <w:pStyle w:val="ListParagraph"/>
              <w:ind w:left="567"/>
              <w:rPr>
                <w:rFonts w:ascii="Times New Roman" w:eastAsiaTheme="minorEastAsia" w:hAnsi="Times New Roman" w:cs="Times New Roman"/>
                <w:lang w:val="en-US" w:eastAsia="zh-CN"/>
              </w:rPr>
            </w:pPr>
          </w:p>
          <w:p w14:paraId="0DA2C7AE" w14:textId="77777777" w:rsidR="00A85997" w:rsidRDefault="00F51F94">
            <w:pPr>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Summary of main design questions for Rel-17:</w:t>
            </w:r>
          </w:p>
          <w:p w14:paraId="38D3161C" w14:textId="77777777" w:rsidR="00A85997" w:rsidRDefault="00F51F94">
            <w:pPr>
              <w:pStyle w:val="ListParagraph"/>
              <w:numPr>
                <w:ilvl w:val="0"/>
                <w:numId w:val="21"/>
              </w:numPr>
              <w:rPr>
                <w:rFonts w:ascii="Times New Roman" w:eastAsiaTheme="minorEastAsia" w:hAnsi="Times New Roman" w:cs="Times New Roman"/>
                <w:b/>
                <w:bCs/>
                <w:lang w:val="en-US" w:eastAsia="zh-CN"/>
              </w:rPr>
            </w:pPr>
            <w:r>
              <w:rPr>
                <w:rFonts w:ascii="Times New Roman" w:eastAsiaTheme="minorEastAsia" w:hAnsi="Times New Roman" w:cs="Times New Roman"/>
                <w:b/>
                <w:bCs/>
                <w:color w:val="2E74B5" w:themeColor="accent5" w:themeShade="BF"/>
                <w:lang w:val="en-US" w:eastAsia="zh-CN"/>
              </w:rPr>
              <w:t>How to indicate COT-initiator in scheduling DCI (0_0/1_0, 0_1/1_1, 0_2/1_2)?</w:t>
            </w:r>
          </w:p>
          <w:p w14:paraId="1503F6FB" w14:textId="77777777" w:rsidR="00A85997" w:rsidRDefault="00F51F94">
            <w:pPr>
              <w:pStyle w:val="ListParagraph"/>
              <w:numPr>
                <w:ilvl w:val="1"/>
                <w:numId w:val="21"/>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Using LBT fields in DCI? Or </w:t>
            </w:r>
            <w:r>
              <w:rPr>
                <w:rFonts w:ascii="Times New Roman" w:eastAsiaTheme="minorEastAsia" w:hAnsi="Times New Roman" w:cs="Times New Roman"/>
                <w:lang w:eastAsia="zh-CN"/>
              </w:rPr>
              <w:t xml:space="preserve">other methods? </w:t>
            </w:r>
          </w:p>
          <w:p w14:paraId="5426C79C" w14:textId="77777777" w:rsidR="00A85997" w:rsidRDefault="00F51F94">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 always present field or configurable to be absent</w:t>
            </w:r>
          </w:p>
          <w:p w14:paraId="6EC49000" w14:textId="77777777" w:rsidR="00A85997" w:rsidRDefault="00A85997">
            <w:pPr>
              <w:pStyle w:val="ListParagraph"/>
              <w:ind w:left="3600"/>
              <w:rPr>
                <w:rFonts w:ascii="Times New Roman" w:eastAsiaTheme="minorEastAsia" w:hAnsi="Times New Roman" w:cs="Times New Roman"/>
                <w:lang w:val="en-US" w:eastAsia="zh-CN"/>
              </w:rPr>
            </w:pPr>
          </w:p>
          <w:p w14:paraId="05D53229" w14:textId="77777777" w:rsidR="00A85997" w:rsidRDefault="00F51F94">
            <w:pPr>
              <w:pStyle w:val="ListParagraph"/>
              <w:numPr>
                <w:ilvl w:val="0"/>
                <w:numId w:val="21"/>
              </w:numPr>
              <w:rPr>
                <w:rFonts w:ascii="Times New Roman" w:eastAsiaTheme="minorEastAsia" w:hAnsi="Times New Roman" w:cs="Times New Roman"/>
                <w:b/>
                <w:bCs/>
                <w:color w:val="00B050"/>
                <w:lang w:val="en-US" w:eastAsia="zh-CN"/>
              </w:rPr>
            </w:pPr>
            <w:r>
              <w:rPr>
                <w:rFonts w:ascii="Times New Roman" w:eastAsiaTheme="minorEastAsia" w:hAnsi="Times New Roman" w:cs="Times New Roman"/>
                <w:b/>
                <w:bCs/>
                <w:color w:val="00B050"/>
                <w:lang w:val="en-US" w:eastAsia="zh-CN"/>
              </w:rPr>
              <w:t xml:space="preserve">Can the LBT fields </w:t>
            </w:r>
            <w:r>
              <w:rPr>
                <w:rFonts w:ascii="Times New Roman" w:eastAsiaTheme="minorEastAsia" w:hAnsi="Times New Roman" w:cs="Times New Roman"/>
                <w:b/>
                <w:bCs/>
                <w:color w:val="00B050"/>
                <w:szCs w:val="20"/>
                <w:lang w:val="en-US" w:eastAsia="zh-CN"/>
              </w:rPr>
              <w:t>in Rel-16 DCI 0_1/1_1 to be included in Rel-17 DCI 0_2/1_2 for FBE?</w:t>
            </w:r>
          </w:p>
          <w:p w14:paraId="5EF20092" w14:textId="77777777" w:rsidR="00A85997" w:rsidRDefault="00A85997">
            <w:pPr>
              <w:pStyle w:val="ListParagraph"/>
              <w:ind w:left="2160"/>
              <w:rPr>
                <w:rFonts w:ascii="Times New Roman" w:eastAsiaTheme="minorEastAsia" w:hAnsi="Times New Roman" w:cs="Times New Roman"/>
                <w:lang w:val="en-US" w:eastAsia="zh-CN"/>
              </w:rPr>
            </w:pPr>
          </w:p>
          <w:p w14:paraId="050CCB4B" w14:textId="77777777" w:rsidR="00A85997" w:rsidRDefault="00F51F94">
            <w:pPr>
              <w:pStyle w:val="ListParagraph"/>
              <w:numPr>
                <w:ilvl w:val="0"/>
                <w:numId w:val="21"/>
              </w:numPr>
              <w:rPr>
                <w:rFonts w:ascii="Times New Roman" w:eastAsiaTheme="minorEastAsia" w:hAnsi="Times New Roman" w:cs="Times New Roman"/>
                <w:b/>
                <w:bCs/>
                <w:color w:val="FF0000"/>
                <w:lang w:val="en-US" w:eastAsia="zh-CN"/>
              </w:rPr>
            </w:pPr>
            <w:r>
              <w:rPr>
                <w:rFonts w:ascii="Times New Roman" w:eastAsiaTheme="minorEastAsia" w:hAnsi="Times New Roman" w:cs="Times New Roman"/>
                <w:b/>
                <w:bCs/>
                <w:color w:val="FF0000"/>
                <w:lang w:val="en-US" w:eastAsia="zh-CN"/>
              </w:rPr>
              <w:t xml:space="preserve">Can the LBT fields </w:t>
            </w:r>
            <w:r>
              <w:rPr>
                <w:rFonts w:ascii="Times New Roman" w:eastAsiaTheme="minorEastAsia" w:hAnsi="Times New Roman" w:cs="Times New Roman"/>
                <w:b/>
                <w:bCs/>
                <w:color w:val="FF0000"/>
                <w:szCs w:val="20"/>
                <w:lang w:val="en-US" w:eastAsia="zh-CN"/>
              </w:rPr>
              <w:t>in Rel-16 DCI 0_1/1_1 to be included in Rel-17 DCI 0_2/1_2 for LBE?</w:t>
            </w:r>
          </w:p>
          <w:p w14:paraId="56DF9F16" w14:textId="77777777" w:rsidR="00A85997" w:rsidRDefault="00A85997">
            <w:pPr>
              <w:rPr>
                <w:rFonts w:ascii="Times New Roman" w:hAnsi="Times New Roman" w:cs="Times New Roman"/>
                <w:lang w:val="en-GB" w:eastAsia="ja-JP"/>
              </w:rPr>
            </w:pPr>
          </w:p>
        </w:tc>
      </w:tr>
    </w:tbl>
    <w:p w14:paraId="47284667" w14:textId="77777777" w:rsidR="00A85997" w:rsidRDefault="00A85997">
      <w:pPr>
        <w:rPr>
          <w:rFonts w:ascii="Times New Roman" w:hAnsi="Times New Roman" w:cs="Times New Roman"/>
          <w:sz w:val="22"/>
          <w:lang w:val="en-GB" w:eastAsia="ja-JP"/>
        </w:rPr>
      </w:pPr>
    </w:p>
    <w:p w14:paraId="6F21A532" w14:textId="77777777" w:rsidR="00A85997" w:rsidRDefault="00F51F94">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using channel access field to indicate COT initiator</w:t>
      </w:r>
    </w:p>
    <w:p w14:paraId="78CB6FD0" w14:textId="77777777" w:rsidR="00A85997" w:rsidRDefault="00F51F94">
      <w:pPr>
        <w:pStyle w:val="ListParagraph"/>
        <w:numPr>
          <w:ilvl w:val="0"/>
          <w:numId w:val="20"/>
        </w:numPr>
        <w:rPr>
          <w:rFonts w:ascii="Times New Roman" w:hAnsi="Times New Roman" w:cs="Times New Roman"/>
          <w:lang w:val="en-GB" w:eastAsia="ja-JP"/>
        </w:rPr>
      </w:pPr>
      <w:r>
        <w:rPr>
          <w:rFonts w:ascii="Times New Roman" w:hAnsi="Times New Roman" w:cs="Times New Roman"/>
          <w:lang w:val="en-GB" w:eastAsia="ja-JP"/>
        </w:rPr>
        <w:t>Common view among companies that the DCI content for determining COT-initiator should be based on channel access field. However, there is different view among companies if this field should be always present in a scheduling DCI.</w:t>
      </w:r>
    </w:p>
    <w:p w14:paraId="2F8D7A1F" w14:textId="77777777" w:rsidR="00A85997" w:rsidRDefault="00F51F94">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presence/absence of COT initiator indication in DCI</w:t>
      </w:r>
    </w:p>
    <w:p w14:paraId="6192BEF7" w14:textId="77777777" w:rsidR="00A85997" w:rsidRDefault="00F51F94">
      <w:pPr>
        <w:pStyle w:val="ListParagraph"/>
        <w:numPr>
          <w:ilvl w:val="0"/>
          <w:numId w:val="22"/>
        </w:numPr>
        <w:rPr>
          <w:rFonts w:ascii="Times New Roman" w:hAnsi="Times New Roman" w:cs="Times New Roman"/>
          <w:u w:val="single"/>
          <w:lang w:val="en-GB" w:eastAsia="ja-JP"/>
        </w:rPr>
      </w:pPr>
      <w:r>
        <w:rPr>
          <w:rFonts w:ascii="Times New Roman" w:hAnsi="Times New Roman" w:cs="Times New Roman"/>
          <w:lang w:val="en-GB" w:eastAsia="ja-JP"/>
        </w:rPr>
        <w:t>Always present in DCI:</w:t>
      </w:r>
    </w:p>
    <w:p w14:paraId="55B5036A" w14:textId="77777777" w:rsidR="00A85997" w:rsidRDefault="00F51F94">
      <w:pPr>
        <w:pStyle w:val="ListParagraph"/>
        <w:numPr>
          <w:ilvl w:val="1"/>
          <w:numId w:val="22"/>
        </w:numPr>
        <w:rPr>
          <w:rFonts w:ascii="Times New Roman" w:hAnsi="Times New Roman" w:cs="Times New Roman"/>
          <w:u w:val="single"/>
          <w:lang w:val="en-GB" w:eastAsia="ja-JP"/>
        </w:rPr>
      </w:pPr>
      <w:r>
        <w:rPr>
          <w:rFonts w:ascii="Times New Roman" w:hAnsi="Times New Roman" w:cs="Times New Roman"/>
          <w:lang w:val="en-GB" w:eastAsia="ja-JP"/>
        </w:rPr>
        <w:t xml:space="preserve">Companies supporting this approach prefer to maintain the same procedures/functionality as Rel-16 and not to change the corresponding behaviour based on configuration of DCI format. The proponents are of the view that additional complexity is not worth the saving of 2-bits in DCI. </w:t>
      </w:r>
    </w:p>
    <w:p w14:paraId="1C50D2C0" w14:textId="77777777" w:rsidR="00A85997" w:rsidRDefault="00F51F94">
      <w:pPr>
        <w:pStyle w:val="ListParagraph"/>
        <w:numPr>
          <w:ilvl w:val="0"/>
          <w:numId w:val="22"/>
        </w:numPr>
        <w:rPr>
          <w:rFonts w:ascii="Times New Roman" w:hAnsi="Times New Roman" w:cs="Times New Roman"/>
          <w:u w:val="single"/>
          <w:lang w:val="en-GB" w:eastAsia="ja-JP"/>
        </w:rPr>
      </w:pPr>
      <w:r>
        <w:rPr>
          <w:rFonts w:ascii="Times New Roman" w:hAnsi="Times New Roman" w:cs="Times New Roman"/>
          <w:lang w:val="en-GB" w:eastAsia="ja-JP"/>
        </w:rPr>
        <w:t>Can be absent in DCI</w:t>
      </w:r>
    </w:p>
    <w:p w14:paraId="63B1D009" w14:textId="77777777" w:rsidR="00A85997" w:rsidRDefault="00F51F94">
      <w:pPr>
        <w:pStyle w:val="ListParagraph"/>
        <w:numPr>
          <w:ilvl w:val="1"/>
          <w:numId w:val="22"/>
        </w:numPr>
        <w:rPr>
          <w:rFonts w:ascii="Times New Roman" w:hAnsi="Times New Roman" w:cs="Times New Roman"/>
          <w:u w:val="single"/>
          <w:lang w:val="en-GB" w:eastAsia="ja-JP"/>
        </w:rPr>
      </w:pPr>
      <w:r>
        <w:rPr>
          <w:rFonts w:ascii="Times New Roman" w:hAnsi="Times New Roman" w:cs="Times New Roman"/>
          <w:lang w:val="en-GB" w:eastAsia="ja-JP"/>
        </w:rPr>
        <w:t>Companies supporting this approach are of the view that reducing DCI overhead by 2-bits is beneficial for URLLC operation, and in particular is aligned with the design principle for DCI X_2 that should be respected. With respect to complexity concern for different UE behaviours in case of presence or absence of the field, the proponents’ view is that the UE should support both behaviours to accommodate both configured and scheduled UL transmissions anyway.</w:t>
      </w:r>
    </w:p>
    <w:p w14:paraId="3786E3A1" w14:textId="77777777" w:rsidR="00A85997" w:rsidRDefault="00F51F94">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extension of Rel-16 channel access fields to DCI X_2 for FBE/LBE</w:t>
      </w:r>
    </w:p>
    <w:p w14:paraId="4CD762B7" w14:textId="77777777" w:rsidR="00A85997" w:rsidRDefault="00F51F94">
      <w:pPr>
        <w:pStyle w:val="ListParagraph"/>
        <w:numPr>
          <w:ilvl w:val="0"/>
          <w:numId w:val="23"/>
        </w:numPr>
        <w:rPr>
          <w:rFonts w:ascii="Times New Roman" w:hAnsi="Times New Roman" w:cs="Times New Roman"/>
          <w:lang w:val="en-GB" w:eastAsia="ja-JP"/>
        </w:rPr>
      </w:pPr>
      <w:r>
        <w:rPr>
          <w:rFonts w:ascii="Times New Roman" w:hAnsi="Times New Roman" w:cs="Times New Roman"/>
          <w:lang w:val="en-GB" w:eastAsia="ja-JP"/>
        </w:rPr>
        <w:t xml:space="preserve">It seems all the companies in favour of extending the channel access field to DCI X_2 for semi-static channel access mode with different views on its size as explained above (configurability to 0 or 2 bits). </w:t>
      </w:r>
    </w:p>
    <w:p w14:paraId="7DF2EE67" w14:textId="77777777" w:rsidR="00A85997" w:rsidRDefault="00F51F94">
      <w:pPr>
        <w:pStyle w:val="ListParagraph"/>
        <w:numPr>
          <w:ilvl w:val="0"/>
          <w:numId w:val="23"/>
        </w:numPr>
        <w:rPr>
          <w:rFonts w:ascii="Times New Roman" w:hAnsi="Times New Roman" w:cs="Times New Roman"/>
          <w:lang w:val="en-GB" w:eastAsia="ja-JP"/>
        </w:rPr>
      </w:pPr>
      <w:r>
        <w:rPr>
          <w:rFonts w:ascii="Times New Roman" w:hAnsi="Times New Roman" w:cs="Times New Roman"/>
          <w:lang w:val="en-GB" w:eastAsia="ja-JP"/>
        </w:rPr>
        <w:t xml:space="preserve">However, the views are different with respect to dynamic channel access mode. The proponents of extension support unified framework and consistent operation with minimum specification impact while the opponents consider that including is not align with the design principle for compact DCI and the enhancement is out of WID scope. </w:t>
      </w:r>
    </w:p>
    <w:p w14:paraId="6BB0E325" w14:textId="77777777" w:rsidR="00A85997" w:rsidRDefault="00A85997">
      <w:pPr>
        <w:rPr>
          <w:rFonts w:ascii="Times New Roman" w:hAnsi="Times New Roman" w:cs="Times New Roman"/>
          <w:sz w:val="22"/>
          <w:lang w:val="en-GB" w:eastAsia="ja-JP"/>
        </w:rPr>
      </w:pPr>
    </w:p>
    <w:p w14:paraId="7C06FAD9" w14:textId="77777777" w:rsidR="00A85997" w:rsidRDefault="00F51F94">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content of channel access field for FBE</w:t>
      </w:r>
    </w:p>
    <w:p w14:paraId="32D25324" w14:textId="77777777" w:rsidR="00A85997" w:rsidRDefault="00F51F94">
      <w:pPr>
        <w:pStyle w:val="ListParagraph"/>
        <w:numPr>
          <w:ilvl w:val="0"/>
          <w:numId w:val="20"/>
        </w:numPr>
        <w:rPr>
          <w:rFonts w:ascii="Times New Roman" w:hAnsi="Times New Roman" w:cs="Times New Roman"/>
          <w:lang w:val="en-GB" w:eastAsia="ja-JP"/>
        </w:rPr>
      </w:pPr>
      <w:r>
        <w:rPr>
          <w:rFonts w:ascii="Times New Roman" w:hAnsi="Times New Roman" w:cs="Times New Roman"/>
          <w:lang w:val="en-GB" w:eastAsia="ja-JP"/>
        </w:rPr>
        <w:t>Few companies proposed changes to Rel-16 table to determine the FBE channel access parameters for FBE where some example alternatives are shown below.</w:t>
      </w:r>
    </w:p>
    <w:p w14:paraId="49CC4CBE" w14:textId="77777777" w:rsidR="00A85997" w:rsidRDefault="00F51F94">
      <w:pPr>
        <w:pStyle w:val="ListParagraph"/>
        <w:numPr>
          <w:ilvl w:val="1"/>
          <w:numId w:val="20"/>
        </w:numPr>
        <w:rPr>
          <w:rFonts w:ascii="Times New Roman" w:hAnsi="Times New Roman" w:cs="Times New Roman"/>
          <w:b/>
          <w:bCs/>
          <w:u w:val="single"/>
          <w:lang w:val="en-GB" w:eastAsia="ja-JP"/>
        </w:rPr>
      </w:pPr>
      <w:r>
        <w:rPr>
          <w:rFonts w:ascii="Times New Roman" w:hAnsi="Times New Roman" w:cs="Times New Roman"/>
          <w:lang w:val="en-GB" w:eastAsia="ja-JP"/>
        </w:rPr>
        <w:lastRenderedPageBreak/>
        <w:t>Alt-1 and Alt-2 maintain indication of CP, as opposed to Alt-3. It is claimed in Alt-3 that indication of CP extension is not critical as LBE and can be skipped.</w:t>
      </w:r>
    </w:p>
    <w:p w14:paraId="3DA8E57F" w14:textId="77777777" w:rsidR="00A85997" w:rsidRDefault="00F51F94">
      <w:pPr>
        <w:pStyle w:val="ListParagraph"/>
        <w:numPr>
          <w:ilvl w:val="1"/>
          <w:numId w:val="20"/>
        </w:numPr>
        <w:rPr>
          <w:rFonts w:ascii="Times New Roman" w:hAnsi="Times New Roman" w:cs="Times New Roman"/>
          <w:b/>
          <w:bCs/>
          <w:u w:val="single"/>
          <w:lang w:val="en-GB" w:eastAsia="ja-JP"/>
        </w:rPr>
      </w:pPr>
      <w:r>
        <w:rPr>
          <w:rFonts w:ascii="Times New Roman" w:hAnsi="Times New Roman" w:cs="Times New Roman"/>
          <w:lang w:val="en-GB" w:eastAsia="ja-JP"/>
        </w:rPr>
        <w:t>On No sensing:</w:t>
      </w:r>
    </w:p>
    <w:p w14:paraId="13791620" w14:textId="77777777" w:rsidR="00A85997" w:rsidRDefault="00F51F94">
      <w:pPr>
        <w:pStyle w:val="ListParagraph"/>
        <w:numPr>
          <w:ilvl w:val="2"/>
          <w:numId w:val="20"/>
        </w:numPr>
        <w:rPr>
          <w:rFonts w:ascii="Times New Roman" w:hAnsi="Times New Roman" w:cs="Times New Roman"/>
          <w:b/>
          <w:bCs/>
          <w:u w:val="single"/>
          <w:lang w:val="en-GB" w:eastAsia="ja-JP"/>
        </w:rPr>
      </w:pPr>
      <w:r>
        <w:rPr>
          <w:rFonts w:ascii="Times New Roman" w:hAnsi="Times New Roman" w:cs="Times New Roman"/>
          <w:lang w:val="en-GB" w:eastAsia="ja-JP"/>
        </w:rPr>
        <w:t>In Alt-1 is only feasible in case of sharing gNB COT.</w:t>
      </w:r>
    </w:p>
    <w:p w14:paraId="27528D10" w14:textId="77777777" w:rsidR="00A85997" w:rsidRDefault="00F51F94">
      <w:pPr>
        <w:pStyle w:val="ListParagraph"/>
        <w:numPr>
          <w:ilvl w:val="2"/>
          <w:numId w:val="20"/>
        </w:numPr>
        <w:rPr>
          <w:rFonts w:ascii="Times New Roman" w:hAnsi="Times New Roman" w:cs="Times New Roman"/>
          <w:b/>
          <w:bCs/>
          <w:u w:val="single"/>
          <w:lang w:val="en-GB" w:eastAsia="ja-JP"/>
        </w:rPr>
      </w:pPr>
      <w:r>
        <w:rPr>
          <w:rFonts w:ascii="Times New Roman" w:hAnsi="Times New Roman" w:cs="Times New Roman"/>
          <w:lang w:val="en-GB" w:eastAsia="ja-JP"/>
        </w:rPr>
        <w:t>In Alt-2, the baseline is based on UE-initiated COT if validated, otherwise gNB initiated COT.</w:t>
      </w:r>
    </w:p>
    <w:p w14:paraId="24FA6493" w14:textId="77777777" w:rsidR="00A85997" w:rsidRDefault="00F51F94">
      <w:pPr>
        <w:pStyle w:val="ListParagraph"/>
        <w:numPr>
          <w:ilvl w:val="2"/>
          <w:numId w:val="20"/>
        </w:numPr>
        <w:rPr>
          <w:rFonts w:ascii="Times New Roman" w:hAnsi="Times New Roman" w:cs="Times New Roman"/>
          <w:b/>
          <w:bCs/>
          <w:u w:val="single"/>
          <w:lang w:val="en-GB" w:eastAsia="ja-JP"/>
        </w:rPr>
      </w:pPr>
      <w:r>
        <w:rPr>
          <w:rFonts w:ascii="Times New Roman" w:hAnsi="Times New Roman" w:cs="Times New Roman"/>
          <w:lang w:val="en-GB" w:eastAsia="ja-JP"/>
        </w:rPr>
        <w:t xml:space="preserve">In Alt-3, it can be either based on sharing gNB COT or UE-initiated COT. </w:t>
      </w:r>
    </w:p>
    <w:p w14:paraId="34F11300" w14:textId="77777777" w:rsidR="00A85997" w:rsidRDefault="00F51F94">
      <w:pPr>
        <w:pStyle w:val="ListParagraph"/>
        <w:numPr>
          <w:ilvl w:val="0"/>
          <w:numId w:val="20"/>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Alt-1 (Apple):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A85997" w14:paraId="335A5729"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1F72B84D" w14:textId="77777777" w:rsidR="00A85997" w:rsidRDefault="00F51F94">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F151886" w14:textId="77777777" w:rsidR="00A85997" w:rsidRDefault="00F51F94">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375A8926" w14:textId="77777777" w:rsidR="00A85997" w:rsidRDefault="00F51F94">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274C40B0" w14:textId="77777777" w:rsidR="00A85997" w:rsidRDefault="00F51F94">
            <w:pPr>
              <w:pStyle w:val="TAH"/>
              <w:rPr>
                <w:lang w:val="en-US"/>
              </w:rPr>
            </w:pPr>
            <w:proofErr w:type="spellStart"/>
            <w:r>
              <w:rPr>
                <w:color w:val="FF0000"/>
                <w:lang w:val="en-US"/>
              </w:rPr>
              <w:t>gNB’s</w:t>
            </w:r>
            <w:proofErr w:type="spellEnd"/>
            <w:r>
              <w:rPr>
                <w:color w:val="FF0000"/>
                <w:lang w:val="en-US"/>
              </w:rPr>
              <w:t xml:space="preserve"> COT or UE-initiated COT</w:t>
            </w:r>
          </w:p>
        </w:tc>
      </w:tr>
      <w:tr w:rsidR="00A85997" w14:paraId="7D421775"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BCE94B7" w14:textId="77777777" w:rsidR="00A85997" w:rsidRDefault="00F51F94">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2F2BFBA3" w14:textId="77777777" w:rsidR="00A85997" w:rsidRDefault="00F51F94">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456156CF" w14:textId="77777777" w:rsidR="00A85997" w:rsidRDefault="00F51F94">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424C1EB0" w14:textId="77777777" w:rsidR="00A85997" w:rsidRDefault="00F51F94">
            <w:pPr>
              <w:pStyle w:val="TAC"/>
              <w:rPr>
                <w:color w:val="FF0000"/>
              </w:rPr>
            </w:pPr>
            <w:r>
              <w:rPr>
                <w:color w:val="FF0000"/>
              </w:rPr>
              <w:t>gNB’s COT</w:t>
            </w:r>
          </w:p>
        </w:tc>
      </w:tr>
      <w:tr w:rsidR="00A85997" w14:paraId="10673BB8"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B8AD551" w14:textId="77777777" w:rsidR="00A85997" w:rsidRDefault="00F51F94">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48268155" w14:textId="77777777" w:rsidR="00A85997" w:rsidRDefault="00F51F94">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83C6BEE" w14:textId="77777777" w:rsidR="00A85997" w:rsidRDefault="00F51F94">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110538F8" w14:textId="77777777" w:rsidR="00A85997" w:rsidRDefault="00F51F94">
            <w:pPr>
              <w:pStyle w:val="TAC"/>
              <w:rPr>
                <w:color w:val="FF0000"/>
              </w:rPr>
            </w:pPr>
            <w:r>
              <w:rPr>
                <w:color w:val="FF0000"/>
              </w:rPr>
              <w:t>gNB’s COT</w:t>
            </w:r>
          </w:p>
        </w:tc>
      </w:tr>
      <w:tr w:rsidR="00A85997" w14:paraId="043D3380"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36AA91B" w14:textId="77777777" w:rsidR="00A85997" w:rsidRDefault="00F51F94">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0DE6518B" w14:textId="77777777" w:rsidR="00A85997" w:rsidRDefault="00F51F94">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7D30814" w14:textId="77777777" w:rsidR="00A85997" w:rsidRDefault="00F51F94">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55E9C526" w14:textId="77777777" w:rsidR="00A85997" w:rsidRDefault="00F51F94">
            <w:pPr>
              <w:pStyle w:val="TAC"/>
              <w:rPr>
                <w:color w:val="FF0000"/>
              </w:rPr>
            </w:pPr>
            <w:r>
              <w:rPr>
                <w:color w:val="FF0000"/>
              </w:rPr>
              <w:t>gNB’s COT</w:t>
            </w:r>
          </w:p>
        </w:tc>
      </w:tr>
      <w:tr w:rsidR="00A85997" w14:paraId="49F45C39"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3AED702B" w14:textId="77777777" w:rsidR="00A85997" w:rsidRDefault="00F51F94">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41F50414" w14:textId="77777777" w:rsidR="00A85997" w:rsidRDefault="00F51F94">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FAA40AA" w14:textId="77777777" w:rsidR="00A85997" w:rsidRDefault="00F51F94">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717FABF2" w14:textId="77777777" w:rsidR="00A85997" w:rsidRDefault="00F51F94">
            <w:pPr>
              <w:pStyle w:val="TAC"/>
              <w:rPr>
                <w:color w:val="FF0000"/>
              </w:rPr>
            </w:pPr>
            <w:r>
              <w:rPr>
                <w:color w:val="FF0000"/>
              </w:rPr>
              <w:t>UE-initiated COT</w:t>
            </w:r>
          </w:p>
        </w:tc>
      </w:tr>
    </w:tbl>
    <w:p w14:paraId="3E82D38B" w14:textId="77777777" w:rsidR="00A85997" w:rsidRDefault="00A85997">
      <w:pPr>
        <w:rPr>
          <w:rFonts w:ascii="Times New Roman" w:hAnsi="Times New Roman" w:cs="Times New Roman"/>
          <w:b/>
          <w:bCs/>
          <w:u w:val="single"/>
          <w:lang w:val="en-GB" w:eastAsia="ja-JP"/>
        </w:rPr>
      </w:pPr>
    </w:p>
    <w:p w14:paraId="3BFA575C" w14:textId="77777777" w:rsidR="00A85997" w:rsidRDefault="00F51F94">
      <w:pPr>
        <w:pStyle w:val="ListParagraph"/>
        <w:numPr>
          <w:ilvl w:val="0"/>
          <w:numId w:val="20"/>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Alt-2 (Intel):</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A85997" w14:paraId="34052C19"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0DF6326D" w14:textId="77777777" w:rsidR="00A85997" w:rsidRDefault="00F51F94">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38F93672" w14:textId="77777777" w:rsidR="00A85997" w:rsidRDefault="00F51F94">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4BAA8BC1" w14:textId="77777777" w:rsidR="00A85997" w:rsidRDefault="00F51F94">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68C04ADF" w14:textId="77777777" w:rsidR="00A85997" w:rsidRDefault="00F51F94">
            <w:pPr>
              <w:pStyle w:val="TAH"/>
              <w:rPr>
                <w:lang w:val="en-US"/>
              </w:rPr>
            </w:pPr>
            <w:proofErr w:type="spellStart"/>
            <w:r>
              <w:rPr>
                <w:color w:val="FF0000"/>
                <w:lang w:val="en-US"/>
              </w:rPr>
              <w:t>gNB’s</w:t>
            </w:r>
            <w:proofErr w:type="spellEnd"/>
            <w:r>
              <w:rPr>
                <w:color w:val="FF0000"/>
                <w:lang w:val="en-US"/>
              </w:rPr>
              <w:t xml:space="preserve"> COT or UE-initiated COT</w:t>
            </w:r>
          </w:p>
        </w:tc>
      </w:tr>
      <w:tr w:rsidR="00A85997" w14:paraId="5CCB5046"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57981D0" w14:textId="77777777" w:rsidR="00A85997" w:rsidRDefault="00F51F94">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6175F462" w14:textId="77777777" w:rsidR="00A85997" w:rsidRDefault="00F51F94">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52D3C0E" w14:textId="77777777" w:rsidR="00A85997" w:rsidRDefault="00F51F94">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3365A081" w14:textId="77777777" w:rsidR="00A85997" w:rsidRDefault="00F51F94">
            <w:pPr>
              <w:pStyle w:val="TAC"/>
              <w:rPr>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A85997" w14:paraId="12A8527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7ED37E58" w14:textId="77777777" w:rsidR="00A85997" w:rsidRDefault="00F51F94">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12A2EBE9" w14:textId="77777777" w:rsidR="00A85997" w:rsidRDefault="00F51F94">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F40F987" w14:textId="77777777" w:rsidR="00A85997" w:rsidRDefault="00F51F94">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4AB16624" w14:textId="77777777" w:rsidR="00A85997" w:rsidRDefault="00F51F94">
            <w:pPr>
              <w:pStyle w:val="TAC"/>
              <w:rPr>
                <w:rFonts w:eastAsiaTheme="minorEastAsia"/>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A85997" w14:paraId="1BF115A4"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E705B79" w14:textId="77777777" w:rsidR="00A85997" w:rsidRDefault="00F51F94">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17720C4C" w14:textId="77777777" w:rsidR="00A85997" w:rsidRDefault="00F51F94">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D4E8333" w14:textId="77777777" w:rsidR="00A85997" w:rsidRDefault="00F51F94">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180BE8DD" w14:textId="77777777" w:rsidR="00A85997" w:rsidRDefault="00F51F94">
            <w:pPr>
              <w:pStyle w:val="TAC"/>
              <w:rPr>
                <w:color w:val="FF0000"/>
              </w:rPr>
            </w:pPr>
            <w:r>
              <w:rPr>
                <w:color w:val="FF0000"/>
              </w:rPr>
              <w:t>gNB’s COT</w:t>
            </w:r>
          </w:p>
        </w:tc>
      </w:tr>
      <w:tr w:rsidR="00A85997" w14:paraId="420DA2A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0AD806A1" w14:textId="77777777" w:rsidR="00A85997" w:rsidRDefault="00F51F94">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1C82FDFF" w14:textId="77777777" w:rsidR="00A85997" w:rsidRDefault="00F51F94">
            <w:pPr>
              <w:pStyle w:val="TAC"/>
              <w:rPr>
                <w:color w:val="FF0000"/>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856D941" w14:textId="77777777" w:rsidR="00A85997" w:rsidRDefault="00F51F94">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66D9869A" w14:textId="77777777" w:rsidR="00A85997" w:rsidRDefault="00F51F94">
            <w:pPr>
              <w:pStyle w:val="TAC"/>
              <w:rPr>
                <w:color w:val="FF0000"/>
              </w:rPr>
            </w:pPr>
            <w:r>
              <w:rPr>
                <w:color w:val="FF0000"/>
              </w:rPr>
              <w:t>UE-initiated COT</w:t>
            </w:r>
          </w:p>
        </w:tc>
      </w:tr>
    </w:tbl>
    <w:p w14:paraId="2026B3CC" w14:textId="77777777" w:rsidR="00A85997" w:rsidRDefault="00F51F94">
      <w:pPr>
        <w:pStyle w:val="ListParagraph"/>
        <w:ind w:left="360"/>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07CC50A3" w14:textId="77777777" w:rsidR="00A85997" w:rsidRDefault="00A85997">
      <w:pPr>
        <w:rPr>
          <w:rFonts w:ascii="Times New Roman" w:hAnsi="Times New Roman" w:cs="Times New Roman"/>
          <w:b/>
          <w:bCs/>
          <w:u w:val="single"/>
          <w:lang w:val="en-GB" w:eastAsia="ja-JP"/>
        </w:rPr>
      </w:pPr>
    </w:p>
    <w:p w14:paraId="443E212E" w14:textId="77777777" w:rsidR="00A85997" w:rsidRDefault="00F51F94">
      <w:pPr>
        <w:pStyle w:val="ListParagraph"/>
        <w:numPr>
          <w:ilvl w:val="0"/>
          <w:numId w:val="20"/>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Alt-3 (Ericsson)</w:t>
      </w:r>
    </w:p>
    <w:tbl>
      <w:tblPr>
        <w:tblW w:w="6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291"/>
      </w:tblGrid>
      <w:tr w:rsidR="00A85997" w14:paraId="074320E6"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1E8BC2BF" w14:textId="77777777" w:rsidR="00A85997" w:rsidRDefault="00F51F94">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72BAD57A" w14:textId="77777777" w:rsidR="00A85997" w:rsidRDefault="00F51F94">
            <w:pPr>
              <w:pStyle w:val="TAH"/>
              <w:rPr>
                <w:rFonts w:cs="Times New Roman"/>
                <w:szCs w:val="20"/>
              </w:rPr>
            </w:pPr>
            <w:r>
              <w:t xml:space="preserve">Channel Access Type </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049C9D17" w14:textId="77777777" w:rsidR="00A85997" w:rsidRDefault="00F51F94">
            <w:pPr>
              <w:pStyle w:val="TAH"/>
              <w:rPr>
                <w:lang w:val="en-US"/>
              </w:rPr>
            </w:pPr>
            <w:proofErr w:type="spellStart"/>
            <w:r>
              <w:rPr>
                <w:color w:val="FF0000"/>
                <w:lang w:val="en-US"/>
              </w:rPr>
              <w:t>gNB’s</w:t>
            </w:r>
            <w:proofErr w:type="spellEnd"/>
            <w:r>
              <w:rPr>
                <w:color w:val="FF0000"/>
                <w:lang w:val="en-US"/>
              </w:rPr>
              <w:t xml:space="preserve"> COT or UE-initiated COT</w:t>
            </w:r>
          </w:p>
        </w:tc>
      </w:tr>
      <w:tr w:rsidR="00A85997" w14:paraId="0248C2F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3551CB1B" w14:textId="77777777" w:rsidR="00A85997" w:rsidRDefault="00F51F94">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1DE9A373" w14:textId="77777777" w:rsidR="00A85997" w:rsidRDefault="00F51F94">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2730480C" w14:textId="77777777" w:rsidR="00A85997" w:rsidRDefault="00F51F94">
            <w:pPr>
              <w:pStyle w:val="TAC"/>
              <w:rPr>
                <w:color w:val="FF0000"/>
              </w:rPr>
            </w:pPr>
            <w:r>
              <w:rPr>
                <w:color w:val="FF0000"/>
              </w:rPr>
              <w:t>gNB’s COT</w:t>
            </w:r>
          </w:p>
        </w:tc>
      </w:tr>
      <w:tr w:rsidR="00A85997" w14:paraId="11CF7249"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3C6C1F99" w14:textId="77777777" w:rsidR="00A85997" w:rsidRDefault="00F51F94">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1B050E52" w14:textId="77777777" w:rsidR="00A85997" w:rsidRDefault="00F51F94">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2C033330" w14:textId="77777777" w:rsidR="00A85997" w:rsidRDefault="00F51F94">
            <w:pPr>
              <w:pStyle w:val="TAC"/>
              <w:rPr>
                <w:rFonts w:eastAsiaTheme="minorEastAsia"/>
                <w:color w:val="FF0000"/>
              </w:rPr>
            </w:pPr>
            <w:r>
              <w:rPr>
                <w:color w:val="FF0000"/>
              </w:rPr>
              <w:t>UE-initiated COT</w:t>
            </w:r>
          </w:p>
        </w:tc>
      </w:tr>
      <w:tr w:rsidR="00A85997" w14:paraId="34BE111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E6016AF" w14:textId="77777777" w:rsidR="00A85997" w:rsidRDefault="00F51F94">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2753324F" w14:textId="77777777" w:rsidR="00A85997" w:rsidRDefault="00F51F94">
            <w:pPr>
              <w:pStyle w:val="TAC"/>
            </w:pPr>
            <w:r>
              <w:rPr>
                <w:color w:val="1F497D"/>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3DBDC868" w14:textId="77777777" w:rsidR="00A85997" w:rsidRDefault="00F51F94">
            <w:pPr>
              <w:pStyle w:val="TAC"/>
              <w:rPr>
                <w:color w:val="FF0000"/>
              </w:rPr>
            </w:pPr>
            <w:r>
              <w:rPr>
                <w:color w:val="FF0000"/>
              </w:rPr>
              <w:t>gNB’s COT</w:t>
            </w:r>
          </w:p>
        </w:tc>
      </w:tr>
      <w:tr w:rsidR="00A85997" w14:paraId="15C31F26"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7AA2EBAF" w14:textId="77777777" w:rsidR="00A85997" w:rsidRDefault="00F51F94">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57387F3A" w14:textId="77777777" w:rsidR="00A85997" w:rsidRDefault="00F51F94">
            <w:pPr>
              <w:pStyle w:val="TAC"/>
              <w:rPr>
                <w:color w:val="FF0000"/>
              </w:rPr>
            </w:pPr>
            <w:r>
              <w:rPr>
                <w:color w:val="FF0000"/>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2D75A837" w14:textId="77777777" w:rsidR="00A85997" w:rsidRDefault="00F51F94">
            <w:pPr>
              <w:pStyle w:val="TAC"/>
              <w:rPr>
                <w:color w:val="FF0000"/>
              </w:rPr>
            </w:pPr>
            <w:r>
              <w:rPr>
                <w:color w:val="FF0000"/>
              </w:rPr>
              <w:t>UE-initiated COT</w:t>
            </w:r>
          </w:p>
        </w:tc>
      </w:tr>
    </w:tbl>
    <w:p w14:paraId="798EAE1F" w14:textId="77777777" w:rsidR="00A85997" w:rsidRDefault="00A85997">
      <w:pPr>
        <w:rPr>
          <w:rFonts w:ascii="Times New Roman" w:hAnsi="Times New Roman" w:cs="Times New Roman"/>
          <w:b/>
          <w:bCs/>
          <w:u w:val="single"/>
          <w:lang w:val="en-GB" w:eastAsia="ja-JP"/>
        </w:rPr>
      </w:pPr>
    </w:p>
    <w:p w14:paraId="71BAD9BD" w14:textId="77777777" w:rsidR="00A85997" w:rsidRDefault="00A85997">
      <w:pPr>
        <w:rPr>
          <w:rFonts w:ascii="Times New Roman" w:hAnsi="Times New Roman" w:cs="Times New Roman"/>
          <w:sz w:val="22"/>
          <w:lang w:val="en-GB" w:eastAsia="ja-JP"/>
        </w:rPr>
      </w:pPr>
    </w:p>
    <w:p w14:paraId="284018E1" w14:textId="77777777" w:rsidR="00A85997" w:rsidRDefault="00F51F94">
      <w:pPr>
        <w:pStyle w:val="Heading2"/>
      </w:pPr>
      <w:r>
        <w:lastRenderedPageBreak/>
        <w:t>2.1.1</w:t>
      </w:r>
      <w:r>
        <w:tab/>
        <w:t>Discussion – 1</w:t>
      </w:r>
      <w:r>
        <w:rPr>
          <w:vertAlign w:val="superscript"/>
        </w:rPr>
        <w:t>st</w:t>
      </w:r>
      <w:r>
        <w:t xml:space="preserve"> round</w:t>
      </w:r>
    </w:p>
    <w:p w14:paraId="7EF28E23" w14:textId="77777777" w:rsidR="00807F1D" w:rsidRDefault="00807F1D" w:rsidP="00807F1D">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3A43CB07" w14:textId="77777777" w:rsidR="00807F1D" w:rsidRDefault="00807F1D" w:rsidP="00807F1D">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1-1</w:t>
      </w:r>
      <w:r>
        <w:rPr>
          <w:rFonts w:ascii="Times New Roman" w:hAnsi="Times New Roman"/>
          <w:b/>
          <w:bCs/>
          <w:sz w:val="22"/>
          <w:szCs w:val="24"/>
          <w:highlight w:val="yellow"/>
          <w:lang w:eastAsia="ko-KR"/>
        </w:rPr>
        <w:t>:</w:t>
      </w:r>
    </w:p>
    <w:p w14:paraId="55D09E30" w14:textId="77777777" w:rsidR="00807F1D" w:rsidRDefault="00807F1D" w:rsidP="00807F1D">
      <w:pPr>
        <w:pStyle w:val="ListParagraph"/>
        <w:numPr>
          <w:ilvl w:val="0"/>
          <w:numId w:val="20"/>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3F517EB0" w14:textId="77777777" w:rsidR="00807F1D" w:rsidRDefault="00807F1D" w:rsidP="00807F1D">
      <w:pPr>
        <w:pStyle w:val="ListParagraph"/>
        <w:numPr>
          <w:ilvl w:val="1"/>
          <w:numId w:val="20"/>
        </w:numPr>
        <w:rPr>
          <w:rFonts w:ascii="Times New Roman" w:eastAsiaTheme="minorEastAsia" w:hAnsi="Times New Roman" w:cs="Times New Roman"/>
          <w:b/>
          <w:bCs/>
          <w:lang w:eastAsia="zh-CN"/>
        </w:rPr>
      </w:pPr>
      <w:r>
        <w:rPr>
          <w:rFonts w:ascii="Times New Roman" w:eastAsiaTheme="minorEastAsia" w:hAnsi="Times New Roman" w:cs="Times New Roman"/>
          <w:b/>
          <w:bCs/>
          <w:lang w:val="sv-SE" w:eastAsia="zh-CN"/>
        </w:rPr>
        <w:t>Common view</w:t>
      </w:r>
    </w:p>
    <w:p w14:paraId="34760B51" w14:textId="77777777" w:rsidR="00807F1D" w:rsidRDefault="00807F1D" w:rsidP="00807F1D">
      <w:pPr>
        <w:rPr>
          <w:rFonts w:ascii="Times New Roman" w:hAnsi="Times New Roman"/>
          <w:b/>
          <w:bCs/>
          <w:sz w:val="22"/>
          <w:szCs w:val="24"/>
          <w:highlight w:val="yellow"/>
          <w:lang w:eastAsia="ko-KR"/>
        </w:rPr>
      </w:pPr>
    </w:p>
    <w:p w14:paraId="2F9CF30D" w14:textId="77777777" w:rsidR="00807F1D" w:rsidRDefault="00807F1D" w:rsidP="00807F1D">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Proposed Conclusion 1-1:</w:t>
      </w:r>
    </w:p>
    <w:p w14:paraId="3324FE48" w14:textId="77777777" w:rsidR="00807F1D" w:rsidRDefault="00807F1D" w:rsidP="00807F1D">
      <w:pPr>
        <w:pStyle w:val="ListParagraph"/>
        <w:numPr>
          <w:ilvl w:val="0"/>
          <w:numId w:val="20"/>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2D3BF1B7" w14:textId="77777777" w:rsidR="00807F1D" w:rsidRDefault="00807F1D" w:rsidP="00807F1D">
      <w:pPr>
        <w:pStyle w:val="ListParagraph"/>
        <w:numPr>
          <w:ilvl w:val="0"/>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The channel access field in Rel-16 DCI 0_1 and 1_1 is included in Rel-17 DCI 0_2 and 1_2, respectively.</w:t>
      </w:r>
    </w:p>
    <w:p w14:paraId="6FB4BFFC" w14:textId="77777777" w:rsidR="00807F1D" w:rsidRPr="00D62E98" w:rsidRDefault="00807F1D" w:rsidP="00807F1D">
      <w:pPr>
        <w:pStyle w:val="ListParagraph"/>
        <w:numPr>
          <w:ilvl w:val="1"/>
          <w:numId w:val="24"/>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Intel, QC, Nokia/NSB, Ericsson, Samsung, Apple, MTK, FW, Sharp, Sony, 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 Pana, Vivo, WILUS, DCM, ETRI, NEC, ZTE.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 (always 2-bit)</w:t>
      </w:r>
    </w:p>
    <w:p w14:paraId="043623D5" w14:textId="77777777" w:rsidR="00807F1D" w:rsidRPr="00D62E98" w:rsidRDefault="00807F1D" w:rsidP="00807F1D">
      <w:pPr>
        <w:pStyle w:val="ListParagraph"/>
        <w:ind w:left="1440"/>
        <w:rPr>
          <w:rFonts w:ascii="Times New Roman" w:eastAsiaTheme="minorEastAsia" w:hAnsi="Times New Roman" w:cs="Times New Roman"/>
          <w:b/>
          <w:bCs/>
          <w:lang w:val="en-US" w:eastAsia="zh-CN"/>
        </w:rPr>
      </w:pPr>
    </w:p>
    <w:p w14:paraId="2C094A78" w14:textId="77777777" w:rsidR="00807F1D" w:rsidRDefault="00807F1D" w:rsidP="00807F1D">
      <w:pPr>
        <w:rPr>
          <w:rFonts w:ascii="Times New Roman" w:hAnsi="Times New Roman"/>
          <w:b/>
          <w:bCs/>
          <w:sz w:val="22"/>
          <w:szCs w:val="24"/>
          <w:highlight w:val="yellow"/>
          <w:lang w:eastAsia="ko-KR"/>
        </w:rPr>
      </w:pPr>
    </w:p>
    <w:p w14:paraId="7B7A97E2" w14:textId="77777777" w:rsidR="00807F1D" w:rsidRDefault="00807F1D" w:rsidP="00807F1D">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1-2:</w:t>
      </w:r>
    </w:p>
    <w:p w14:paraId="2921C572" w14:textId="77777777" w:rsidR="00807F1D" w:rsidRDefault="00807F1D" w:rsidP="00807F1D">
      <w:pPr>
        <w:pStyle w:val="ListParagraph"/>
        <w:numPr>
          <w:ilvl w:val="0"/>
          <w:numId w:val="20"/>
        </w:numPr>
        <w:rPr>
          <w:rFonts w:ascii="Times New Roman" w:eastAsiaTheme="minorEastAsia"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Theme="minorEastAsia" w:hAnsi="Times New Roman" w:cs="Times New Roman"/>
          <w:lang w:val="en-US" w:eastAsia="zh-CN"/>
        </w:rPr>
        <w:t xml:space="preserve">format 0_0/1_0, 0_1/1_1, 0_2/1_2 </w:t>
      </w:r>
      <w:r>
        <w:rPr>
          <w:rFonts w:ascii="Times New Roman" w:hAnsi="Times New Roman" w:cs="Times New Roman"/>
          <w:lang w:val="en-US" w:eastAsia="ko-KR"/>
        </w:rPr>
        <w:t>is:</w:t>
      </w:r>
    </w:p>
    <w:p w14:paraId="0FA06223" w14:textId="77777777" w:rsidR="00807F1D" w:rsidRDefault="00807F1D" w:rsidP="00807F1D">
      <w:pPr>
        <w:pStyle w:val="ListParagraph"/>
        <w:numPr>
          <w:ilvl w:val="1"/>
          <w:numId w:val="20"/>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A) 2-bits</w:t>
      </w:r>
    </w:p>
    <w:p w14:paraId="16E18347" w14:textId="77777777" w:rsidR="00807F1D" w:rsidRDefault="00807F1D" w:rsidP="00807F1D">
      <w:pPr>
        <w:pStyle w:val="ListParagraph"/>
        <w:numPr>
          <w:ilvl w:val="2"/>
          <w:numId w:val="20"/>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Intel, QC, Nokia/NSB, Ericsson, Samsung, Apple, MTK, FW, Sharp, Sony, 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 Pana(1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w:t>
      </w:r>
      <w:ins w:id="2" w:author="MSH" w:date="2021-08-17T23:19:00Z">
        <w:r>
          <w:rPr>
            <w:rFonts w:ascii="Times New Roman" w:eastAsiaTheme="minorEastAsia" w:hAnsi="Times New Roman" w:cs="Times New Roman"/>
            <w:b/>
            <w:bCs/>
            <w:color w:val="0000FF"/>
            <w:lang w:val="en-US" w:eastAsia="zh-CN"/>
          </w:rPr>
          <w:t>, ETRI(2</w:t>
        </w:r>
        <w:r w:rsidRPr="00FD6E1A">
          <w:rPr>
            <w:rFonts w:ascii="Times New Roman" w:eastAsiaTheme="minorEastAsia" w:hAnsi="Times New Roman" w:cs="Times New Roman"/>
            <w:b/>
            <w:bCs/>
            <w:color w:val="0000FF"/>
            <w:vertAlign w:val="superscript"/>
            <w:lang w:val="en-US" w:eastAsia="zh-CN"/>
          </w:rPr>
          <w:t>nd</w:t>
        </w:r>
        <w:r>
          <w:rPr>
            <w:rFonts w:ascii="Times New Roman" w:eastAsiaTheme="minorEastAsia" w:hAnsi="Times New Roman" w:cs="Times New Roman"/>
            <w:b/>
            <w:bCs/>
            <w:color w:val="0000FF"/>
            <w:lang w:val="en-US" w:eastAsia="zh-CN"/>
          </w:rPr>
          <w:t>)</w:t>
        </w:r>
      </w:ins>
      <w:r>
        <w:rPr>
          <w:rFonts w:ascii="Times New Roman" w:eastAsiaTheme="minorEastAsia" w:hAnsi="Times New Roman" w:cs="Times New Roman"/>
          <w:b/>
          <w:bCs/>
          <w:color w:val="0000FF"/>
          <w:lang w:val="en-US" w:eastAsia="zh-CN"/>
        </w:rPr>
        <w:t xml:space="preserve">, </w:t>
      </w:r>
      <w:r w:rsidRPr="0025042C">
        <w:rPr>
          <w:rFonts w:ascii="Times New Roman" w:eastAsiaTheme="minorEastAsia" w:hAnsi="Times New Roman" w:cs="Times New Roman"/>
          <w:b/>
          <w:bCs/>
          <w:color w:val="7030A0"/>
          <w:lang w:val="en-US" w:eastAsia="zh-CN"/>
        </w:rPr>
        <w:t>WILUS(1</w:t>
      </w:r>
      <w:r w:rsidRPr="0025042C">
        <w:rPr>
          <w:rFonts w:ascii="Times New Roman" w:eastAsiaTheme="minorEastAsia" w:hAnsi="Times New Roman" w:cs="Times New Roman"/>
          <w:b/>
          <w:bCs/>
          <w:color w:val="7030A0"/>
          <w:vertAlign w:val="superscript"/>
          <w:lang w:val="en-US" w:eastAsia="zh-CN"/>
        </w:rPr>
        <w:t>st</w:t>
      </w:r>
      <w:r w:rsidRPr="0025042C">
        <w:rPr>
          <w:rFonts w:ascii="Times New Roman" w:eastAsiaTheme="minorEastAsia" w:hAnsi="Times New Roman" w:cs="Times New Roman"/>
          <w:b/>
          <w:bCs/>
          <w:color w:val="7030A0"/>
          <w:lang w:val="en-US" w:eastAsia="zh-CN"/>
        </w:rPr>
        <w:t>), Len/MOT</w:t>
      </w:r>
    </w:p>
    <w:p w14:paraId="6475F4DC" w14:textId="77777777" w:rsidR="00807F1D" w:rsidRDefault="00807F1D" w:rsidP="00807F1D">
      <w:pPr>
        <w:pStyle w:val="ListParagraph"/>
        <w:numPr>
          <w:ilvl w:val="1"/>
          <w:numId w:val="20"/>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B) 0 or 2-bits by configuration</w:t>
      </w:r>
    </w:p>
    <w:p w14:paraId="1C3F935C" w14:textId="77777777" w:rsidR="00807F1D" w:rsidRDefault="00807F1D" w:rsidP="00807F1D">
      <w:pPr>
        <w:pStyle w:val="ListParagraph"/>
        <w:numPr>
          <w:ilvl w:val="2"/>
          <w:numId w:val="20"/>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Vivo, WILUS, DCM, ETRI</w:t>
      </w:r>
      <w:ins w:id="3" w:author="MSH" w:date="2021-08-17T23:19:00Z">
        <w:r>
          <w:rPr>
            <w:rFonts w:ascii="Times New Roman" w:eastAsiaTheme="minorEastAsia" w:hAnsi="Times New Roman" w:cs="Times New Roman"/>
            <w:b/>
            <w:bCs/>
            <w:lang w:val="en-US" w:eastAsia="zh-CN"/>
          </w:rPr>
          <w:t>(1</w:t>
        </w:r>
        <w:r w:rsidRPr="00FD6E1A">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ins>
      <w:r>
        <w:rPr>
          <w:rFonts w:ascii="Times New Roman" w:eastAsiaTheme="minorEastAsia" w:hAnsi="Times New Roman" w:cs="Times New Roman"/>
          <w:b/>
          <w:bCs/>
          <w:lang w:val="en-US" w:eastAsia="zh-CN"/>
        </w:rPr>
        <w:t>, NEC, ZTE, Pana(2</w:t>
      </w:r>
      <w:r>
        <w:rPr>
          <w:rFonts w:ascii="Times New Roman" w:eastAsiaTheme="minorEastAsia" w:hAnsi="Times New Roman" w:cs="Times New Roman"/>
          <w:b/>
          <w:bCs/>
          <w:vertAlign w:val="superscript"/>
          <w:lang w:val="en-US" w:eastAsia="zh-CN"/>
        </w:rPr>
        <w:t>nd</w:t>
      </w:r>
      <w:r>
        <w:rPr>
          <w:rFonts w:ascii="Times New Roman" w:eastAsiaTheme="minorEastAsia" w:hAnsi="Times New Roman" w:cs="Times New Roman"/>
          <w:b/>
          <w:bCs/>
          <w:lang w:val="en-US" w:eastAsia="zh-CN"/>
        </w:rPr>
        <w:t>), HW/</w:t>
      </w:r>
      <w:proofErr w:type="spellStart"/>
      <w:r>
        <w:rPr>
          <w:rFonts w:ascii="Times New Roman" w:eastAsiaTheme="minorEastAsia" w:hAnsi="Times New Roman" w:cs="Times New Roman"/>
          <w:b/>
          <w:bCs/>
          <w:lang w:val="en-US" w:eastAsia="zh-CN"/>
        </w:rPr>
        <w:t>HiSi</w:t>
      </w:r>
      <w:proofErr w:type="spellEnd"/>
      <w:r w:rsidRPr="0025042C">
        <w:rPr>
          <w:rFonts w:ascii="Times New Roman" w:eastAsiaTheme="minorEastAsia" w:hAnsi="Times New Roman" w:cs="Times New Roman"/>
          <w:b/>
          <w:bCs/>
          <w:strike/>
          <w:lang w:val="en-US" w:eastAsia="zh-CN"/>
        </w:rPr>
        <w:t>?</w:t>
      </w:r>
    </w:p>
    <w:p w14:paraId="4E04F86D" w14:textId="77777777" w:rsidR="00807F1D" w:rsidRDefault="00807F1D" w:rsidP="00807F1D">
      <w:pPr>
        <w:pStyle w:val="ListParagraph"/>
        <w:numPr>
          <w:ilvl w:val="3"/>
          <w:numId w:val="20"/>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B1)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0_0/1_0, 0_1/1_1, 0_2/1_2</w:t>
      </w:r>
    </w:p>
    <w:p w14:paraId="2FBB5CCB" w14:textId="77777777" w:rsidR="00807F1D" w:rsidRPr="00954D30" w:rsidRDefault="00807F1D" w:rsidP="00807F1D">
      <w:pPr>
        <w:pStyle w:val="ListParagraph"/>
        <w:numPr>
          <w:ilvl w:val="4"/>
          <w:numId w:val="20"/>
        </w:numPr>
        <w:rPr>
          <w:rFonts w:ascii="Times New Roman" w:eastAsiaTheme="minorEastAsia" w:hAnsi="Times New Roman" w:cs="Times New Roman"/>
          <w:color w:val="7030A0"/>
          <w:lang w:val="en-US" w:eastAsia="zh-CN"/>
        </w:rPr>
      </w:pPr>
      <w:r w:rsidRPr="00954D30">
        <w:rPr>
          <w:rFonts w:ascii="Times New Roman" w:eastAsiaTheme="minorEastAsia" w:hAnsi="Times New Roman" w:cs="Times New Roman"/>
          <w:color w:val="7030A0"/>
          <w:lang w:val="en-US" w:eastAsia="zh-CN"/>
        </w:rPr>
        <w:t>vivo</w:t>
      </w:r>
    </w:p>
    <w:p w14:paraId="41E3A080" w14:textId="77777777" w:rsidR="00807F1D" w:rsidRDefault="00807F1D" w:rsidP="00807F1D">
      <w:pPr>
        <w:pStyle w:val="ListParagraph"/>
        <w:numPr>
          <w:ilvl w:val="3"/>
          <w:numId w:val="20"/>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B2)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0_2/1_2, 2-bits other formats</w:t>
      </w:r>
    </w:p>
    <w:p w14:paraId="549136A6" w14:textId="77777777" w:rsidR="00807F1D" w:rsidRPr="009D5BC2" w:rsidRDefault="00807F1D" w:rsidP="00807F1D">
      <w:pPr>
        <w:pStyle w:val="ListParagraph"/>
        <w:numPr>
          <w:ilvl w:val="4"/>
          <w:numId w:val="20"/>
        </w:numPr>
        <w:rPr>
          <w:rFonts w:ascii="Times New Roman" w:eastAsiaTheme="minorEastAsia" w:hAnsi="Times New Roman" w:cs="Times New Roman"/>
          <w:color w:val="7030A0"/>
          <w:lang w:val="en-US" w:eastAsia="zh-CN"/>
        </w:rPr>
      </w:pPr>
      <w:r w:rsidRPr="009D5BC2">
        <w:rPr>
          <w:rFonts w:ascii="Times New Roman" w:eastAsiaTheme="minorEastAsia" w:hAnsi="Times New Roman" w:cs="Times New Roman"/>
          <w:color w:val="7030A0"/>
          <w:lang w:val="en-US" w:eastAsia="zh-CN"/>
        </w:rPr>
        <w:t>HW/</w:t>
      </w:r>
      <w:proofErr w:type="spellStart"/>
      <w:r w:rsidRPr="009D5BC2">
        <w:rPr>
          <w:rFonts w:ascii="Times New Roman" w:eastAsiaTheme="minorEastAsia" w:hAnsi="Times New Roman" w:cs="Times New Roman"/>
          <w:color w:val="7030A0"/>
          <w:lang w:val="en-US" w:eastAsia="zh-CN"/>
        </w:rPr>
        <w:t>HiSi</w:t>
      </w:r>
      <w:proofErr w:type="spellEnd"/>
      <w:r w:rsidRPr="009D5BC2">
        <w:rPr>
          <w:rFonts w:ascii="Times New Roman" w:eastAsiaTheme="minorEastAsia" w:hAnsi="Times New Roman" w:cs="Times New Roman"/>
          <w:color w:val="7030A0"/>
          <w:lang w:val="en-US" w:eastAsia="zh-CN"/>
        </w:rPr>
        <w:t>, DCM, Pana, WILUS, ZTE, ETRI</w:t>
      </w:r>
    </w:p>
    <w:p w14:paraId="61EA6A93" w14:textId="77777777" w:rsidR="00807F1D" w:rsidRDefault="00807F1D" w:rsidP="00807F1D">
      <w:pPr>
        <w:pStyle w:val="ListParagraph"/>
        <w:ind w:left="3240"/>
        <w:rPr>
          <w:rFonts w:ascii="Times New Roman" w:eastAsiaTheme="minorEastAsia" w:hAnsi="Times New Roman" w:cs="Times New Roman"/>
          <w:lang w:val="en-US" w:eastAsia="zh-CN"/>
        </w:rPr>
      </w:pPr>
    </w:p>
    <w:p w14:paraId="7907754C" w14:textId="77777777" w:rsidR="00807F1D" w:rsidRDefault="00807F1D" w:rsidP="00807F1D">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2E2BD407" w14:textId="77777777" w:rsidR="00807F1D" w:rsidRDefault="00807F1D" w:rsidP="00807F1D">
      <w:pPr>
        <w:rPr>
          <w:rFonts w:ascii="Times New Roman" w:hAnsi="Times New Roman"/>
          <w:sz w:val="22"/>
          <w:szCs w:val="24"/>
          <w:lang w:eastAsia="ko-KR"/>
        </w:rPr>
      </w:pPr>
      <w:r>
        <w:rPr>
          <w:rFonts w:ascii="Times New Roman" w:hAnsi="Times New Roman"/>
          <w:sz w:val="22"/>
          <w:szCs w:val="24"/>
          <w:lang w:eastAsia="ko-KR"/>
        </w:rPr>
        <w:t>In dynamic channel access mode,</w:t>
      </w:r>
    </w:p>
    <w:p w14:paraId="6271EE47" w14:textId="77777777" w:rsidR="00807F1D" w:rsidRDefault="00807F1D" w:rsidP="00807F1D">
      <w:pPr>
        <w:pStyle w:val="ListParagraph"/>
        <w:numPr>
          <w:ilvl w:val="0"/>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47CEFC8C" w14:textId="2926209A" w:rsidR="00807F1D" w:rsidRDefault="00807F1D" w:rsidP="00807F1D">
      <w:pPr>
        <w:pStyle w:val="ListParagraph"/>
        <w:numPr>
          <w:ilvl w:val="1"/>
          <w:numId w:val="24"/>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Sharp, ZTE, QC</w:t>
      </w:r>
      <w:r w:rsidR="00BD1B41">
        <w:rPr>
          <w:rFonts w:ascii="Times New Roman" w:eastAsiaTheme="minorEastAsia" w:hAnsi="Times New Roman" w:cs="Times New Roman"/>
          <w:b/>
          <w:bCs/>
          <w:color w:val="7030A0"/>
          <w:lang w:val="en-US" w:eastAsia="zh-CN"/>
        </w:rPr>
        <w:t xml:space="preserve">, </w:t>
      </w:r>
      <w:r w:rsidR="00BD1B41">
        <w:rPr>
          <w:rFonts w:ascii="Times New Roman" w:eastAsiaTheme="minorEastAsia" w:hAnsi="Times New Roman" w:cs="Times New Roman"/>
          <w:b/>
          <w:bCs/>
          <w:color w:val="FF0000"/>
          <w:lang w:val="en-US" w:eastAsia="zh-CN"/>
        </w:rPr>
        <w:t>Apple</w:t>
      </w:r>
    </w:p>
    <w:p w14:paraId="6ABB7022" w14:textId="77777777" w:rsidR="00807F1D" w:rsidRDefault="00807F1D" w:rsidP="00807F1D">
      <w:pPr>
        <w:pStyle w:val="ListParagraph"/>
        <w:numPr>
          <w:ilvl w:val="0"/>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33C9AA0F" w14:textId="77777777" w:rsidR="00807F1D" w:rsidRDefault="00807F1D" w:rsidP="00807F1D">
      <w:pPr>
        <w:pStyle w:val="ListParagraph"/>
        <w:numPr>
          <w:ilvl w:val="1"/>
          <w:numId w:val="24"/>
        </w:numPr>
        <w:rPr>
          <w:rFonts w:ascii="Times New Roman" w:eastAsiaTheme="minorEastAsia" w:hAnsi="Times New Roman" w:cs="Times New Roman"/>
          <w:b/>
          <w:bCs/>
          <w:lang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sidRPr="00F02F1A">
        <w:rPr>
          <w:rFonts w:ascii="Times New Roman" w:eastAsiaTheme="minorEastAsia" w:hAnsi="Times New Roman" w:cs="Times New Roman"/>
          <w:b/>
          <w:bCs/>
          <w:color w:val="7030A0"/>
          <w:lang w:val="en-US" w:eastAsia="zh-CN"/>
        </w:rPr>
        <w:t>DCM</w:t>
      </w:r>
      <w:r>
        <w:rPr>
          <w:rFonts w:ascii="Times New Roman" w:eastAsiaTheme="minorEastAsia" w:hAnsi="Times New Roman" w:cs="Times New Roman"/>
          <w:b/>
          <w:bCs/>
          <w:color w:val="7030A0"/>
          <w:lang w:val="en-US" w:eastAsia="zh-CN"/>
        </w:rPr>
        <w:t xml:space="preserve"> (condition w no additional spec impact)</w:t>
      </w:r>
    </w:p>
    <w:p w14:paraId="5A8DD5E4" w14:textId="77777777" w:rsidR="00807F1D" w:rsidRDefault="00807F1D" w:rsidP="00807F1D">
      <w:pPr>
        <w:rPr>
          <w:rFonts w:ascii="Times New Roman" w:hAnsi="Times New Roman"/>
          <w:b/>
          <w:bCs/>
          <w:sz w:val="22"/>
          <w:szCs w:val="24"/>
          <w:highlight w:val="yellow"/>
          <w:u w:val="single"/>
          <w:lang w:eastAsia="ko-KR"/>
        </w:rPr>
      </w:pPr>
    </w:p>
    <w:p w14:paraId="0E5380DF" w14:textId="77777777" w:rsidR="00807F1D" w:rsidRDefault="00807F1D" w:rsidP="00807F1D">
      <w:pPr>
        <w:rPr>
          <w:rFonts w:ascii="Times New Roman" w:hAnsi="Times New Roman"/>
          <w:b/>
          <w:bCs/>
          <w:sz w:val="22"/>
          <w:szCs w:val="24"/>
          <w:highlight w:val="yellow"/>
          <w:u w:val="single"/>
          <w:lang w:eastAsia="ko-KR"/>
        </w:rPr>
      </w:pPr>
      <w:r>
        <w:rPr>
          <w:rFonts w:ascii="Times New Roman" w:hAnsi="Times New Roman"/>
          <w:b/>
          <w:bCs/>
          <w:sz w:val="22"/>
          <w:szCs w:val="24"/>
          <w:highlight w:val="yellow"/>
          <w:u w:val="single"/>
          <w:lang w:eastAsia="ko-KR"/>
        </w:rPr>
        <w:t>Proposal 1-4:</w:t>
      </w:r>
    </w:p>
    <w:p w14:paraId="348393D9" w14:textId="77777777" w:rsidR="00807F1D" w:rsidRDefault="00807F1D" w:rsidP="00807F1D">
      <w:pPr>
        <w:pStyle w:val="ListParagraph"/>
        <w:numPr>
          <w:ilvl w:val="0"/>
          <w:numId w:val="20"/>
        </w:numPr>
        <w:rPr>
          <w:rFonts w:ascii="Times New Roman" w:eastAsiaTheme="minorHAnsi" w:hAnsi="Times New Roman"/>
          <w:szCs w:val="24"/>
          <w:lang w:val="en-US" w:eastAsia="ko-KR"/>
        </w:rPr>
      </w:pPr>
      <w:r>
        <w:rPr>
          <w:rFonts w:ascii="Times New Roman" w:hAnsi="Times New Roman"/>
          <w:szCs w:val="24"/>
          <w:lang w:val="en-US" w:eastAsia="ko-KR"/>
        </w:rPr>
        <w:t>In semi-static channel access mode, determine the interpretation of 2-bits channel access field in a DCI scheduling a UL transmission by further studying at least the following:</w:t>
      </w:r>
    </w:p>
    <w:p w14:paraId="36CBC572" w14:textId="77777777" w:rsidR="00807F1D" w:rsidRDefault="00807F1D" w:rsidP="00807F1D">
      <w:pPr>
        <w:pStyle w:val="ListParagraph"/>
        <w:numPr>
          <w:ilvl w:val="1"/>
          <w:numId w:val="20"/>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no sensing is only applicable in case of sharing the gNB COT</w:t>
      </w:r>
    </w:p>
    <w:p w14:paraId="4262898B" w14:textId="77777777" w:rsidR="00807F1D" w:rsidRDefault="00807F1D" w:rsidP="00807F1D">
      <w:pPr>
        <w:pStyle w:val="ListParagraph"/>
        <w:numPr>
          <w:ilvl w:val="1"/>
          <w:numId w:val="20"/>
        </w:numPr>
        <w:rPr>
          <w:rFonts w:ascii="Times New Roman" w:eastAsiaTheme="minorHAnsi" w:hAnsi="Times New Roman"/>
          <w:szCs w:val="24"/>
          <w:lang w:val="en-US" w:eastAsia="ko-KR"/>
        </w:rPr>
      </w:pPr>
      <w:r>
        <w:rPr>
          <w:rFonts w:ascii="Times New Roman" w:eastAsiaTheme="minorHAnsi" w:hAnsi="Times New Roman"/>
          <w:szCs w:val="24"/>
          <w:lang w:val="en-US" w:eastAsia="ko-KR"/>
        </w:rPr>
        <w:lastRenderedPageBreak/>
        <w:t xml:space="preserve">Whether no sensing </w:t>
      </w:r>
      <w:r>
        <w:rPr>
          <w:rFonts w:ascii="Times New Roman" w:hAnsi="Times New Roman" w:cs="Times New Roman"/>
          <w:lang w:val="en-GB" w:eastAsia="ja-JP"/>
        </w:rPr>
        <w:t>is based on UE-initiated COT if validated, and gNB initiated COT otherwise.</w:t>
      </w:r>
    </w:p>
    <w:p w14:paraId="59437F3F" w14:textId="77777777" w:rsidR="00807F1D" w:rsidRDefault="00807F1D" w:rsidP="00807F1D">
      <w:pPr>
        <w:pStyle w:val="ListParagraph"/>
        <w:numPr>
          <w:ilvl w:val="1"/>
          <w:numId w:val="20"/>
        </w:numPr>
        <w:rPr>
          <w:rFonts w:ascii="Times New Roman" w:eastAsiaTheme="minorHAnsi" w:hAnsi="Times New Roman"/>
          <w:szCs w:val="24"/>
          <w:lang w:val="en-US" w:eastAsia="ko-KR"/>
        </w:rPr>
      </w:pPr>
      <w:r>
        <w:rPr>
          <w:rFonts w:ascii="Times New Roman" w:hAnsi="Times New Roman" w:cs="Times New Roman"/>
          <w:lang w:val="en-GB" w:eastAsia="ja-JP"/>
        </w:rPr>
        <w:t>Whether no sensing is applicable to both gNB initiated COT and UE initiated COT.</w:t>
      </w:r>
    </w:p>
    <w:p w14:paraId="0D75875B" w14:textId="77777777" w:rsidR="00807F1D" w:rsidRDefault="00807F1D" w:rsidP="00807F1D">
      <w:pPr>
        <w:pStyle w:val="ListParagraph"/>
        <w:numPr>
          <w:ilvl w:val="1"/>
          <w:numId w:val="20"/>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it is needed to indicate CP extension</w:t>
      </w:r>
    </w:p>
    <w:p w14:paraId="70D65E03" w14:textId="77777777" w:rsidR="00807F1D" w:rsidRDefault="00807F1D" w:rsidP="00807F1D">
      <w:pPr>
        <w:pStyle w:val="ListParagraph"/>
        <w:numPr>
          <w:ilvl w:val="1"/>
          <w:numId w:val="20"/>
        </w:numPr>
        <w:rPr>
          <w:rFonts w:ascii="Times New Roman" w:eastAsiaTheme="minorHAnsi" w:hAnsi="Times New Roman"/>
          <w:szCs w:val="24"/>
          <w:lang w:val="en-US" w:eastAsia="ko-KR"/>
        </w:rPr>
      </w:pPr>
      <w:r>
        <w:rPr>
          <w:rFonts w:ascii="Times New Roman" w:eastAsiaTheme="minorHAnsi" w:hAnsi="Times New Roman"/>
          <w:szCs w:val="24"/>
          <w:lang w:val="en-US" w:eastAsia="ko-KR"/>
        </w:rPr>
        <w:t>…</w:t>
      </w:r>
    </w:p>
    <w:p w14:paraId="2D646139" w14:textId="77777777" w:rsidR="00807F1D" w:rsidRDefault="00807F1D">
      <w:pPr>
        <w:rPr>
          <w:rFonts w:ascii="Times New Roman" w:hAnsi="Times New Roman" w:cs="Times New Roman"/>
          <w:b/>
          <w:bCs/>
          <w:sz w:val="22"/>
          <w:szCs w:val="24"/>
          <w:u w:val="single"/>
          <w:lang w:val="en-GB" w:eastAsia="ja-JP"/>
        </w:rPr>
      </w:pPr>
    </w:p>
    <w:p w14:paraId="07B5E891" w14:textId="77777777" w:rsidR="00A85997" w:rsidRDefault="00A85997">
      <w:pPr>
        <w:rPr>
          <w:lang w:val="zh-CN" w:eastAsia="ja-JP"/>
        </w:rPr>
      </w:pPr>
    </w:p>
    <w:tbl>
      <w:tblPr>
        <w:tblStyle w:val="TableGrid"/>
        <w:tblW w:w="0" w:type="auto"/>
        <w:tblLook w:val="04A0" w:firstRow="1" w:lastRow="0" w:firstColumn="1" w:lastColumn="0" w:noHBand="0" w:noVBand="1"/>
      </w:tblPr>
      <w:tblGrid>
        <w:gridCol w:w="1512"/>
        <w:gridCol w:w="8117"/>
      </w:tblGrid>
      <w:tr w:rsidR="00A85997" w14:paraId="3BAAD4F1" w14:textId="77777777">
        <w:tc>
          <w:tcPr>
            <w:tcW w:w="9629" w:type="dxa"/>
            <w:gridSpan w:val="2"/>
          </w:tcPr>
          <w:p w14:paraId="68A7A657"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2A54322" w14:textId="77777777" w:rsidR="00A85997" w:rsidRDefault="00A85997">
            <w:pPr>
              <w:pStyle w:val="ListParagraph"/>
              <w:ind w:left="0"/>
              <w:rPr>
                <w:rFonts w:ascii="Times New Roman" w:eastAsia="Times New Roman" w:hAnsi="Times New Roman" w:cs="Times New Roman"/>
                <w:b/>
                <w:bCs/>
                <w:szCs w:val="20"/>
                <w:lang w:val="en-US" w:eastAsia="ja-JP"/>
              </w:rPr>
            </w:pPr>
          </w:p>
          <w:p w14:paraId="190D1591"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26012795" w14:textId="77777777" w:rsidR="00A85997" w:rsidRDefault="00A85997">
            <w:pPr>
              <w:pStyle w:val="ListParagraph"/>
              <w:ind w:left="360"/>
              <w:rPr>
                <w:rFonts w:ascii="Times New Roman" w:eastAsia="Times New Roman" w:hAnsi="Times New Roman" w:cs="Times New Roman"/>
                <w:szCs w:val="20"/>
                <w:lang w:val="en-US" w:eastAsia="ja-JP"/>
              </w:rPr>
            </w:pPr>
          </w:p>
          <w:p w14:paraId="155849AF" w14:textId="77777777" w:rsidR="00A85997" w:rsidRDefault="00F51F94">
            <w:pPr>
              <w:pStyle w:val="ListParagraph"/>
              <w:numPr>
                <w:ilvl w:val="0"/>
                <w:numId w:val="25"/>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the following assessment and categorization by moderator? If not, please suggest for improvement.</w:t>
            </w:r>
          </w:p>
          <w:p w14:paraId="770F8E25" w14:textId="77777777" w:rsidR="00A85997" w:rsidRDefault="00F51F94">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 understanding is Proposal 1-1 reflects companies view. Given that assessment of the moderator is correct, Proposed conclusion 1-1 would be the direct consequence of agreeing to Proposal 1-1 since DCI 0_2/1_2 format is a scheduling DCI for UL transmission. Therefore, by agreeing to Proposal 1-1, for clarity one can draw conclusion 1-1. Please note that the split in views on configurability of the channel access fields is reflected in Proposal 1-2. </w:t>
            </w:r>
          </w:p>
          <w:p w14:paraId="2ACD1DE6" w14:textId="77777777" w:rsidR="00A85997" w:rsidRDefault="00A85997">
            <w:pPr>
              <w:pStyle w:val="ListParagraph"/>
              <w:ind w:left="1080"/>
              <w:rPr>
                <w:rFonts w:ascii="Times New Roman" w:eastAsia="Times New Roman" w:hAnsi="Times New Roman" w:cs="Times New Roman"/>
                <w:szCs w:val="20"/>
                <w:lang w:val="en-US" w:eastAsia="ja-JP"/>
              </w:rPr>
            </w:pPr>
          </w:p>
          <w:p w14:paraId="1A00CF28"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It is not clear to moderator that proponents of Proposal 1-2B prefer B1 or B2. Can you please clarify whether B1 or B2 is preferred?</w:t>
            </w:r>
          </w:p>
          <w:p w14:paraId="2C17F9C3" w14:textId="77777777" w:rsidR="00A85997" w:rsidRDefault="00A85997">
            <w:pPr>
              <w:pStyle w:val="ListParagraph"/>
              <w:ind w:left="360"/>
              <w:rPr>
                <w:rFonts w:ascii="Times New Roman" w:eastAsia="Times New Roman" w:hAnsi="Times New Roman" w:cs="Times New Roman"/>
                <w:szCs w:val="20"/>
                <w:lang w:val="en-US" w:eastAsia="ja-JP"/>
              </w:rPr>
            </w:pPr>
          </w:p>
          <w:p w14:paraId="2ED58B94"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Proposal 1-4 is considered as a starting point for discussion. Please share your views how to proceed to solve the signalling and update the proposal, accordingly.</w:t>
            </w:r>
          </w:p>
          <w:p w14:paraId="51586928" w14:textId="77777777" w:rsidR="00A85997" w:rsidRDefault="00A85997">
            <w:pPr>
              <w:rPr>
                <w:rFonts w:ascii="Times New Roman" w:eastAsiaTheme="minorEastAsia" w:hAnsi="Times New Roman" w:cs="Times New Roman"/>
                <w:szCs w:val="24"/>
                <w:lang w:eastAsia="zh-CN"/>
              </w:rPr>
            </w:pPr>
          </w:p>
          <w:p w14:paraId="47C70CCE"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comments if needed.</w:t>
            </w:r>
          </w:p>
          <w:p w14:paraId="3A431C8B" w14:textId="77777777" w:rsidR="00A85997" w:rsidRDefault="00A85997">
            <w:pPr>
              <w:pStyle w:val="ListParagraph"/>
              <w:ind w:left="0"/>
              <w:rPr>
                <w:rFonts w:ascii="Times New Roman" w:eastAsia="Times New Roman" w:hAnsi="Times New Roman" w:cs="Times New Roman"/>
                <w:b/>
                <w:bCs/>
                <w:szCs w:val="20"/>
                <w:lang w:val="en-US" w:eastAsia="ja-JP"/>
              </w:rPr>
            </w:pPr>
          </w:p>
        </w:tc>
      </w:tr>
      <w:tr w:rsidR="00A85997" w14:paraId="0A8220AF" w14:textId="77777777">
        <w:tc>
          <w:tcPr>
            <w:tcW w:w="1512" w:type="dxa"/>
            <w:shd w:val="clear" w:color="auto" w:fill="BFBFBF" w:themeFill="background1" w:themeFillShade="BF"/>
          </w:tcPr>
          <w:p w14:paraId="23B7F03A"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7" w:type="dxa"/>
            <w:shd w:val="clear" w:color="auto" w:fill="BFBFBF" w:themeFill="background1" w:themeFillShade="BF"/>
          </w:tcPr>
          <w:p w14:paraId="6287B045"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1BD75C4F" w14:textId="77777777">
        <w:tc>
          <w:tcPr>
            <w:tcW w:w="1512" w:type="dxa"/>
          </w:tcPr>
          <w:p w14:paraId="3D2C9657"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7" w:type="dxa"/>
          </w:tcPr>
          <w:p w14:paraId="72906D5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Many thanks to the FL for the extremely well drafted summary. As for our position, we have added our support in proposal 1-3 for option 1, which was missing. </w:t>
            </w:r>
          </w:p>
          <w:p w14:paraId="29C02F86"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FL’s proposal and conclusion.</w:t>
            </w:r>
          </w:p>
          <w:p w14:paraId="4CEBFE12"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We believe that for semi-static channel access mode, the 2 bits indication should be always carried (Option A). While this is a small overhead, it will have the following benefits:</w:t>
            </w:r>
          </w:p>
          <w:p w14:paraId="147EE2F1" w14:textId="77777777" w:rsidR="00A85997" w:rsidRDefault="00F51F94">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exemplify the UE’s behavior since there would be no need to define any fallback procedure in case this field is absent.</w:t>
            </w:r>
          </w:p>
          <w:p w14:paraId="62D4E854" w14:textId="77777777" w:rsidR="00A85997" w:rsidRDefault="00F51F94">
            <w:pPr>
              <w:pStyle w:val="ListParagraph"/>
              <w:numPr>
                <w:ilvl w:val="0"/>
                <w:numId w:val="2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field is absent, the no-LBT procedure (which in our opinion is the most relevant, and the one that the gNB should thrive to use) would not be possible since the gap among bursts would be unknown from a UE perspective.</w:t>
            </w:r>
          </w:p>
          <w:p w14:paraId="1CE1C1D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From current views expressed by companies, we agree with the FL that the following two questions may need to be resolved first to reach consensus: 1) whether CP extension is needed to be signaled in semi-static channel access mode; 2) for the case of no-LBT whether this is applicable and how this is indicated for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We are therefore OK to draft a comprehensive proposal with all options and discuss pro and cons during this meeting, and then down-select in the next meeting. </w:t>
            </w:r>
          </w:p>
        </w:tc>
      </w:tr>
      <w:tr w:rsidR="00A85997" w14:paraId="107345DB" w14:textId="77777777">
        <w:tc>
          <w:tcPr>
            <w:tcW w:w="1512" w:type="dxa"/>
          </w:tcPr>
          <w:p w14:paraId="2FFD037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7" w:type="dxa"/>
          </w:tcPr>
          <w:p w14:paraId="1879B722"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preferences to Proposal 1-1, 1-2 and 1-3 (with track changes)</w:t>
            </w:r>
          </w:p>
        </w:tc>
      </w:tr>
      <w:tr w:rsidR="00A85997" w14:paraId="3D6C7B12" w14:textId="77777777">
        <w:tc>
          <w:tcPr>
            <w:tcW w:w="1512" w:type="dxa"/>
          </w:tcPr>
          <w:p w14:paraId="314BA65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7" w:type="dxa"/>
          </w:tcPr>
          <w:p w14:paraId="3E3A4CC0" w14:textId="77777777" w:rsidR="00A85997" w:rsidRDefault="00F51F94">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Q1: We would like to thank the moderator for the well-organized summary. </w:t>
            </w:r>
          </w:p>
          <w:p w14:paraId="5D9F2B1A" w14:textId="77777777" w:rsidR="00A85997" w:rsidRDefault="00F51F94">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We would like to note though that in the “</w:t>
            </w:r>
            <w:r>
              <w:rPr>
                <w:rFonts w:ascii="Times New Roman" w:eastAsiaTheme="minorEastAsia" w:hAnsi="Times New Roman" w:cs="Times New Roman"/>
                <w:b/>
                <w:bCs/>
                <w:lang w:val="en-US" w:eastAsia="zh-CN"/>
              </w:rPr>
              <w:t>Summary of Rel-16 status:</w:t>
            </w:r>
            <w:r>
              <w:rPr>
                <w:rFonts w:ascii="Times New Roman" w:eastAsia="Times New Roman" w:hAnsi="Times New Roman" w:cs="Times New Roman"/>
                <w:szCs w:val="20"/>
                <w:lang w:val="en-US" w:eastAsia="ja-JP"/>
              </w:rPr>
              <w:t>” the DCI 0_1 and DCI 1_1 are swapped given the field sizes stated.</w:t>
            </w:r>
          </w:p>
          <w:p w14:paraId="3E457DFB" w14:textId="77777777" w:rsidR="00A85997" w:rsidRDefault="00F51F94">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the question about HW/</w:t>
            </w:r>
            <w:proofErr w:type="spellStart"/>
            <w:r>
              <w:rPr>
                <w:rFonts w:ascii="Times New Roman" w:eastAsia="Times New Roman" w:hAnsi="Times New Roman" w:cs="Times New Roman"/>
                <w:szCs w:val="20"/>
                <w:lang w:val="en-US" w:eastAsia="ja-JP"/>
              </w:rPr>
              <w:t>HiSi’s</w:t>
            </w:r>
            <w:proofErr w:type="spellEnd"/>
            <w:r>
              <w:rPr>
                <w:rFonts w:ascii="Times New Roman" w:eastAsia="Times New Roman" w:hAnsi="Times New Roman" w:cs="Times New Roman"/>
                <w:szCs w:val="20"/>
                <w:lang w:val="en-US" w:eastAsia="ja-JP"/>
              </w:rPr>
              <w:t xml:space="preserve"> position under </w:t>
            </w:r>
            <w:r>
              <w:rPr>
                <w:rFonts w:ascii="Times New Roman" w:hAnsi="Times New Roman"/>
                <w:b/>
                <w:bCs/>
                <w:szCs w:val="24"/>
                <w:u w:val="single"/>
                <w:lang w:val="en-US" w:eastAsia="ko-KR"/>
              </w:rPr>
              <w:t xml:space="preserve">Proposed Conclusion 1-1, </w:t>
            </w:r>
            <w:r>
              <w:rPr>
                <w:rFonts w:ascii="Times New Roman" w:eastAsia="Times New Roman" w:hAnsi="Times New Roman" w:cs="Times New Roman"/>
                <w:szCs w:val="20"/>
                <w:lang w:val="en-US" w:eastAsia="ja-JP"/>
              </w:rPr>
              <w:t>please note that Proposal 4 and related discussion in our contribution R1-2106493 stated that we are not supportive of extending the R16 LBT fields to formats X_2 in R17, mainly to avoid mandating a 2-bit filed in these compact DCI formats in the FBE case.</w:t>
            </w:r>
          </w:p>
          <w:p w14:paraId="0AFED17D" w14:textId="77777777" w:rsidR="00A85997" w:rsidRDefault="00F51F94">
            <w:pPr>
              <w:pStyle w:val="ListParagraph"/>
              <w:numPr>
                <w:ilvl w:val="2"/>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supported Proposal 1-1 however for the existing fields in formats 0_0/0_1/1_0/1_1</w:t>
            </w:r>
          </w:p>
          <w:p w14:paraId="6CB770F0" w14:textId="77777777" w:rsidR="00A85997" w:rsidRDefault="00A85997">
            <w:pPr>
              <w:rPr>
                <w:rFonts w:ascii="Times New Roman" w:eastAsia="Times New Roman" w:hAnsi="Times New Roman" w:cs="Times New Roman"/>
                <w:szCs w:val="20"/>
                <w:lang w:eastAsia="ja-JP"/>
              </w:rPr>
            </w:pPr>
          </w:p>
          <w:p w14:paraId="5474A0CC" w14:textId="77777777" w:rsidR="00A85997" w:rsidRDefault="00F51F94">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Q2: If the common interest is to use the compact DCI formats X_2 for scheduling URLLC traffic using FBE in the unlicensed controlled environment, </w:t>
            </w:r>
            <w:r>
              <w:rPr>
                <w:rFonts w:ascii="Times New Roman" w:eastAsia="Times New Roman" w:hAnsi="Times New Roman" w:cs="Times New Roman"/>
                <w:b/>
                <w:szCs w:val="20"/>
                <w:lang w:eastAsia="ja-JP"/>
              </w:rPr>
              <w:t xml:space="preserve">we can agree with Proposed Conclusion 1-1 since it is intended for the semi-static channel access mode only, </w:t>
            </w:r>
            <w:r>
              <w:rPr>
                <w:rFonts w:ascii="Times New Roman" w:eastAsia="Times New Roman" w:hAnsi="Times New Roman" w:cs="Times New Roman"/>
                <w:szCs w:val="20"/>
                <w:lang w:eastAsia="ja-JP"/>
              </w:rPr>
              <w:t xml:space="preserve">and given that the field size can be configurable (0 or 2 bits) as captured in Proposal 1-2. </w:t>
            </w:r>
            <w:r>
              <w:rPr>
                <w:rFonts w:ascii="Times New Roman" w:eastAsia="Times New Roman" w:hAnsi="Times New Roman" w:cs="Times New Roman"/>
                <w:b/>
                <w:szCs w:val="20"/>
                <w:lang w:eastAsia="ja-JP"/>
              </w:rPr>
              <w:t>We support Option 2 in Proposal 1-3</w:t>
            </w:r>
            <w:r>
              <w:rPr>
                <w:rFonts w:ascii="Times New Roman" w:eastAsia="Times New Roman" w:hAnsi="Times New Roman" w:cs="Times New Roman"/>
                <w:szCs w:val="20"/>
                <w:lang w:eastAsia="ja-JP"/>
              </w:rPr>
              <w:t xml:space="preserve"> for the dynamic channel access mode and would like to emphasize the fact such enhancement </w:t>
            </w:r>
            <w:r>
              <w:rPr>
                <w:rFonts w:ascii="Times New Roman" w:hAnsi="Times New Roman" w:cs="Times New Roman"/>
                <w:lang w:val="en-GB" w:eastAsia="ja-JP"/>
              </w:rPr>
              <w:t>is out of WID scope.</w:t>
            </w:r>
            <w:r>
              <w:rPr>
                <w:rFonts w:ascii="Times New Roman" w:eastAsia="Times New Roman" w:hAnsi="Times New Roman" w:cs="Times New Roman"/>
                <w:szCs w:val="20"/>
                <w:lang w:eastAsia="ja-JP"/>
              </w:rPr>
              <w:t xml:space="preserve">    </w:t>
            </w:r>
          </w:p>
          <w:p w14:paraId="19498475" w14:textId="77777777" w:rsidR="00A85997" w:rsidRDefault="00F51F94">
            <w:pPr>
              <w:rPr>
                <w:rFonts w:ascii="Times New Roman" w:eastAsia="Times New Roman" w:hAnsi="Times New Roman" w:cs="Times New Roman"/>
                <w:szCs w:val="20"/>
                <w:lang w:eastAsia="ja-JP"/>
              </w:rPr>
            </w:pPr>
            <w:r>
              <w:rPr>
                <w:rFonts w:ascii="Times New Roman" w:eastAsia="Times New Roman" w:hAnsi="Times New Roman" w:cs="Times New Roman"/>
                <w:b/>
                <w:szCs w:val="20"/>
                <w:lang w:eastAsia="ja-JP"/>
              </w:rPr>
              <w:t>Q3: We prefer option B2 in Proposal 1-2</w:t>
            </w:r>
            <w:r>
              <w:rPr>
                <w:rFonts w:ascii="Times New Roman" w:eastAsia="Times New Roman" w:hAnsi="Times New Roman" w:cs="Times New Roman"/>
                <w:szCs w:val="20"/>
                <w:lang w:eastAsia="ja-JP"/>
              </w:rPr>
              <w:t xml:space="preserve"> to allow the network to preserve the design principle of the compact DCI formats.</w:t>
            </w:r>
          </w:p>
          <w:p w14:paraId="346B47E2" w14:textId="77777777" w:rsidR="00A85997" w:rsidRDefault="00F51F94">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Q4: We think some clarification is needed as to why some proponents think that indicating the CPE is not necessary in the FBE mode. If this is the case, then the field size in R16 DCI formats should have been 1 bit only.    </w:t>
            </w:r>
          </w:p>
          <w:p w14:paraId="12B1789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A85997" w14:paraId="44F512CA" w14:textId="77777777">
        <w:tc>
          <w:tcPr>
            <w:tcW w:w="1512" w:type="dxa"/>
          </w:tcPr>
          <w:p w14:paraId="05BA343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117" w:type="dxa"/>
          </w:tcPr>
          <w:p w14:paraId="5370D653" w14:textId="77777777" w:rsidR="00A85997" w:rsidRDefault="00F51F94">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Regarding Proposal 1-3, we support Option 2. Strictly speaking, this enhancement may be out of WID scope as pointed out by Huawei, but we think it can be supported if exactly the same </w:t>
            </w:r>
            <w:r>
              <w:rPr>
                <w:rFonts w:ascii="Times New Roman" w:eastAsiaTheme="minorEastAsia" w:hAnsi="Times New Roman" w:cs="Times New Roman"/>
                <w:lang w:val="en-US" w:eastAsia="zh-CN"/>
              </w:rPr>
              <w:t>field in Rel-16 DCI 0_1 and 1_1 is included in Rel-17 DCI 0_2 and 1_2 without any additional specification work.</w:t>
            </w:r>
          </w:p>
          <w:p w14:paraId="2ADB1388" w14:textId="77777777" w:rsidR="00A85997" w:rsidRDefault="00F51F94">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Theme="minorEastAsia" w:hAnsi="Times New Roman" w:cs="Times New Roman"/>
                <w:lang w:val="en-US" w:eastAsia="zh-CN"/>
              </w:rPr>
              <w:t>2: Agree</w:t>
            </w:r>
          </w:p>
          <w:p w14:paraId="31891908" w14:textId="77777777" w:rsidR="00A85997" w:rsidRDefault="00F51F94">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 xml:space="preserve">3: we support B2. Rel-16 rule is applied to DCI formats </w:t>
            </w:r>
            <w:r>
              <w:rPr>
                <w:rFonts w:ascii="Times New Roman" w:eastAsiaTheme="minorEastAsia" w:hAnsi="Times New Roman" w:cs="Times New Roman"/>
                <w:lang w:val="en-US" w:eastAsia="zh-CN"/>
              </w:rPr>
              <w:t>0_0/1_0/0_1/1_1</w:t>
            </w:r>
          </w:p>
          <w:p w14:paraId="73920C76"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Q4: we are OK with </w:t>
            </w:r>
            <w:r>
              <w:rPr>
                <w:rFonts w:ascii="Times New Roman" w:eastAsia="Times New Roman" w:hAnsi="Times New Roman" w:cs="Times New Roman"/>
                <w:szCs w:val="20"/>
                <w:lang w:val="en-US" w:eastAsia="ja-JP"/>
              </w:rPr>
              <w:t>Proposal 1-4 as a starting point for further discussion</w:t>
            </w:r>
          </w:p>
        </w:tc>
      </w:tr>
      <w:tr w:rsidR="00A85997" w14:paraId="6EFB06C4" w14:textId="77777777">
        <w:tc>
          <w:tcPr>
            <w:tcW w:w="1512" w:type="dxa"/>
          </w:tcPr>
          <w:p w14:paraId="08DE960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7" w:type="dxa"/>
          </w:tcPr>
          <w:p w14:paraId="5E2EE27C"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preference is Option 1 for Proposal 1-3.</w:t>
            </w:r>
          </w:p>
          <w:p w14:paraId="47B39B9E"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We support the conclusion.</w:t>
            </w:r>
          </w:p>
          <w:p w14:paraId="5065DDCE"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Q4: We agree to further study the issues listed in Proposal 1-4.</w:t>
            </w:r>
          </w:p>
        </w:tc>
      </w:tr>
      <w:tr w:rsidR="00A85997" w14:paraId="434FF449" w14:textId="77777777">
        <w:tc>
          <w:tcPr>
            <w:tcW w:w="1512" w:type="dxa"/>
          </w:tcPr>
          <w:p w14:paraId="2F3F92B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7" w:type="dxa"/>
          </w:tcPr>
          <w:p w14:paraId="34ECB76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imes New Roman" w:hAnsi="Times New Roman" w:cs="Times New Roman"/>
                <w:szCs w:val="20"/>
                <w:lang w:val="en-US" w:eastAsia="ja-JP"/>
              </w:rPr>
              <w:t xml:space="preserve">add our </w:t>
            </w:r>
            <w:r>
              <w:rPr>
                <w:rFonts w:ascii="Times New Roman" w:eastAsiaTheme="minorEastAsia" w:hAnsi="Times New Roman" w:cs="Times New Roman" w:hint="eastAsia"/>
                <w:szCs w:val="20"/>
                <w:lang w:val="en-US" w:eastAsia="zh-CN"/>
              </w:rPr>
              <w:t>position</w:t>
            </w:r>
            <w:r>
              <w:rPr>
                <w:rFonts w:ascii="Times New Roman" w:eastAsia="Times New Roman" w:hAnsi="Times New Roman" w:cs="Times New Roman"/>
                <w:szCs w:val="20"/>
                <w:lang w:val="en-US" w:eastAsia="ja-JP"/>
              </w:rPr>
              <w:t xml:space="preserve"> to Proposal 1-1, 1-2 and 1-3 (with track changes)</w:t>
            </w:r>
          </w:p>
          <w:p w14:paraId="78457981"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Q2: Agree</w:t>
            </w:r>
          </w:p>
          <w:p w14:paraId="1C5350D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Q4: we are fine with </w:t>
            </w:r>
            <w:r>
              <w:rPr>
                <w:rFonts w:ascii="Times New Roman" w:eastAsia="Times New Roman" w:hAnsi="Times New Roman" w:cs="Times New Roman"/>
                <w:szCs w:val="20"/>
                <w:lang w:val="en-US" w:eastAsia="ja-JP"/>
              </w:rPr>
              <w:t>Proposal 1-4 as a starting point for discussion</w:t>
            </w:r>
          </w:p>
        </w:tc>
      </w:tr>
      <w:tr w:rsidR="00A85997" w14:paraId="040A1AFB" w14:textId="77777777">
        <w:tc>
          <w:tcPr>
            <w:tcW w:w="1512" w:type="dxa"/>
          </w:tcPr>
          <w:p w14:paraId="6D5B5B40"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17" w:type="dxa"/>
          </w:tcPr>
          <w:p w14:paraId="64C89212"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Regarding Proposal 1-2, we add our slight preference to Option A).</w:t>
            </w:r>
          </w:p>
          <w:p w14:paraId="7D98A510"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Q2: We agree to FL’s assessment and categorization. </w:t>
            </w:r>
          </w:p>
          <w:p w14:paraId="64013F8F"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Q3: We prefer B2 if Option B is supported. </w:t>
            </w:r>
          </w:p>
          <w:p w14:paraId="1EF04EC2" w14:textId="77777777" w:rsidR="00A85997" w:rsidRDefault="00F51F94">
            <w:pPr>
              <w:pStyle w:val="ListParagraph"/>
              <w:snapToGrid w:val="0"/>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are fine with Proposal 1-4 as a starting point.</w:t>
            </w:r>
          </w:p>
        </w:tc>
      </w:tr>
      <w:tr w:rsidR="00A85997" w14:paraId="512F268D" w14:textId="77777777">
        <w:tc>
          <w:tcPr>
            <w:tcW w:w="1512" w:type="dxa"/>
          </w:tcPr>
          <w:p w14:paraId="12B9D2FF"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v</w:t>
            </w:r>
            <w:r>
              <w:rPr>
                <w:rFonts w:ascii="Times New Roman" w:eastAsiaTheme="minorEastAsia" w:hAnsi="Times New Roman" w:cs="Times New Roman" w:hint="eastAsia"/>
                <w:szCs w:val="20"/>
                <w:lang w:val="en-US" w:eastAsia="zh-CN"/>
              </w:rPr>
              <w:t>ivo</w:t>
            </w:r>
          </w:p>
        </w:tc>
        <w:tc>
          <w:tcPr>
            <w:tcW w:w="8117" w:type="dxa"/>
          </w:tcPr>
          <w:p w14:paraId="7DE042DF"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Q1&amp;Q2: Thanks for the summary, we would like to correct our position in proposed conclusion 1-1, our view is that the channel access field</w:t>
            </w:r>
            <w:r>
              <w:rPr>
                <w:rFonts w:ascii="Times New Roman" w:eastAsiaTheme="minorEastAsia" w:hAnsi="Times New Roman" w:cs="Times New Roman"/>
                <w:b/>
                <w:szCs w:val="20"/>
                <w:lang w:val="en-US" w:eastAsia="zh-CN"/>
              </w:rPr>
              <w:t xml:space="preserve"> can be absent</w:t>
            </w:r>
            <w:r>
              <w:rPr>
                <w:rFonts w:ascii="Times New Roman" w:eastAsiaTheme="minorEastAsia" w:hAnsi="Times New Roman" w:cs="Times New Roman"/>
                <w:szCs w:val="20"/>
                <w:lang w:val="en-US" w:eastAsia="zh-CN"/>
              </w:rPr>
              <w:t>, therefore, we prefer to slightly modify the proposal as below:</w:t>
            </w:r>
          </w:p>
          <w:p w14:paraId="1F7254BB" w14:textId="77777777" w:rsidR="00A85997" w:rsidRDefault="00F51F94">
            <w:pPr>
              <w:pStyle w:val="ListParagraph"/>
              <w:numPr>
                <w:ilvl w:val="0"/>
                <w:numId w:val="20"/>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00295D2F" w14:textId="77777777" w:rsidR="00A85997" w:rsidRDefault="00F51F94">
            <w:pPr>
              <w:pStyle w:val="ListParagraph"/>
              <w:numPr>
                <w:ilvl w:val="0"/>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b/>
                <w:color w:val="FF0000"/>
                <w:u w:val="single"/>
                <w:lang w:val="en-US" w:eastAsia="zh-CN"/>
              </w:rPr>
              <w:t>can be</w:t>
            </w:r>
            <w:r>
              <w:rPr>
                <w:rFonts w:ascii="Times New Roman" w:eastAsiaTheme="minorEastAsia" w:hAnsi="Times New Roman" w:cs="Times New Roman"/>
                <w:lang w:val="en-US" w:eastAsia="zh-CN"/>
              </w:rPr>
              <w:t xml:space="preserve"> included in Rel-17 DCI 0_2 and 1_2, respectively.</w:t>
            </w:r>
          </w:p>
          <w:p w14:paraId="4DE87FFB" w14:textId="77777777" w:rsidR="00A85997" w:rsidRDefault="00A85997">
            <w:pPr>
              <w:pStyle w:val="ListParagraph"/>
              <w:ind w:left="0"/>
              <w:rPr>
                <w:rFonts w:ascii="Times New Roman" w:eastAsiaTheme="minorEastAsia" w:hAnsi="Times New Roman" w:cs="Times New Roman"/>
                <w:szCs w:val="20"/>
                <w:lang w:val="en-US" w:eastAsia="zh-CN"/>
              </w:rPr>
            </w:pPr>
          </w:p>
          <w:p w14:paraId="6B82AAF5"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3: our preference for proposal 1-2B is B1). We prefer the field is configurable since for URLLC operation in unlicensed band using FBE mode, it is not preferred to mandate this field always exist.</w:t>
            </w:r>
          </w:p>
          <w:p w14:paraId="0EE55B03" w14:textId="77777777" w:rsidR="00A85997" w:rsidRDefault="00A85997">
            <w:pPr>
              <w:snapToGrid w:val="0"/>
              <w:spacing w:after="0"/>
              <w:rPr>
                <w:rFonts w:ascii="Times New Roman" w:eastAsiaTheme="minorEastAsia" w:hAnsi="Times New Roman" w:cs="Times New Roman"/>
                <w:szCs w:val="20"/>
                <w:lang w:eastAsia="zh-CN"/>
              </w:rPr>
            </w:pPr>
          </w:p>
          <w:p w14:paraId="0FE14C0C"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heme="minorEastAsia" w:hAnsi="Times New Roman" w:cs="Times New Roman" w:hint="eastAsia"/>
                <w:szCs w:val="20"/>
                <w:lang w:eastAsia="zh-CN"/>
              </w:rPr>
              <w:t>Q</w:t>
            </w:r>
            <w:r>
              <w:rPr>
                <w:rFonts w:ascii="Times New Roman" w:eastAsiaTheme="minorEastAsia" w:hAnsi="Times New Roman" w:cs="Times New Roman"/>
                <w:szCs w:val="20"/>
                <w:lang w:eastAsia="zh-CN"/>
              </w:rPr>
              <w:t>4: According to the regulation, the initiating device should perform a CCA check during a single observation slot immediately before the start of the FFP. We are not sure in which case no sensing can be used for UE-initiated COT. A clarification is appreciated. From our point of view, no sensing is only applicable to the transmissions that sharing gNB-initiated COT. CPE is not necessary fo</w:t>
            </w:r>
            <w:r>
              <w:rPr>
                <w:rFonts w:ascii="Times New Roman" w:eastAsiaTheme="minorEastAsia" w:hAnsi="Times New Roman" w:cs="Times New Roman" w:hint="eastAsia"/>
                <w:szCs w:val="20"/>
                <w:lang w:eastAsia="zh-CN"/>
              </w:rPr>
              <w:t>r</w:t>
            </w:r>
            <w:r>
              <w:rPr>
                <w:rFonts w:ascii="Times New Roman" w:eastAsiaTheme="minorEastAsia" w:hAnsi="Times New Roman" w:cs="Times New Roman"/>
                <w:szCs w:val="20"/>
                <w:lang w:eastAsia="zh-CN"/>
              </w:rPr>
              <w:t xml:space="preserve"> UE-initiated COT. </w:t>
            </w:r>
          </w:p>
        </w:tc>
      </w:tr>
      <w:tr w:rsidR="00A85997" w14:paraId="1ECFF63C" w14:textId="77777777">
        <w:tc>
          <w:tcPr>
            <w:tcW w:w="1512" w:type="dxa"/>
          </w:tcPr>
          <w:p w14:paraId="18E6BFEC"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17" w:type="dxa"/>
          </w:tcPr>
          <w:p w14:paraId="675D8C43" w14:textId="77777777" w:rsidR="00A85997" w:rsidRDefault="00F51F94">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ok</w:t>
            </w:r>
          </w:p>
          <w:p w14:paraId="0ADAC3C7" w14:textId="77777777" w:rsidR="00A85997" w:rsidRDefault="00F51F94">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Q2: agree with proposal &amp; conclusion</w:t>
            </w:r>
          </w:p>
          <w:p w14:paraId="0595702E" w14:textId="77777777" w:rsidR="00A85997" w:rsidRDefault="00F51F94">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Q3: Nokia supports 1-2a</w:t>
            </w:r>
          </w:p>
          <w:p w14:paraId="50FD41BE"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ok to discuss. Nokia supports Alt-1 but Alt-2 is also possible if we </w:t>
            </w:r>
            <w:proofErr w:type="spellStart"/>
            <w:r>
              <w:rPr>
                <w:rFonts w:ascii="Times New Roman" w:eastAsia="Times New Roman" w:hAnsi="Times New Roman" w:cs="Times New Roman"/>
                <w:szCs w:val="20"/>
                <w:lang w:val="en-US" w:eastAsia="ja-JP"/>
              </w:rPr>
              <w:t>e.g.want</w:t>
            </w:r>
            <w:proofErr w:type="spellEnd"/>
            <w:r>
              <w:rPr>
                <w:rFonts w:ascii="Times New Roman" w:eastAsia="Times New Roman" w:hAnsi="Times New Roman" w:cs="Times New Roman"/>
                <w:szCs w:val="20"/>
                <w:lang w:val="en-US" w:eastAsia="ja-JP"/>
              </w:rPr>
              <w:t xml:space="preserve"> to allow no LBT in UE-initiated COT (after gNB transmission).</w:t>
            </w:r>
          </w:p>
        </w:tc>
      </w:tr>
      <w:tr w:rsidR="00A85997" w14:paraId="45F4C128" w14:textId="77777777">
        <w:tc>
          <w:tcPr>
            <w:tcW w:w="1512" w:type="dxa"/>
          </w:tcPr>
          <w:p w14:paraId="2B2617F7"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7" w:type="dxa"/>
          </w:tcPr>
          <w:p w14:paraId="6F723319"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0B1F3428"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conclusion/proposals.</w:t>
            </w:r>
          </w:p>
          <w:p w14:paraId="47208F90"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Q2: Our view is to agree the followings as a package for the progress. </w:t>
            </w:r>
          </w:p>
          <w:p w14:paraId="47306785"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Proposal 1-1 + Conclusion 1-1 + Proposal 1-2A</w:t>
            </w:r>
          </w:p>
          <w:p w14:paraId="27003BD9"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Q3: We don’t see essential reason to have the way of Proposal 1-2B.</w:t>
            </w:r>
          </w:p>
          <w:p w14:paraId="4F04C833"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It would cause critical gNB restriction just to reduce only 1-2 DCI bit.</w:t>
            </w:r>
          </w:p>
          <w:p w14:paraId="05813A9A"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Q4: We are OK to further study on the first and the last sub-bullets.</w:t>
            </w:r>
          </w:p>
          <w:p w14:paraId="49B1D2E7" w14:textId="77777777" w:rsidR="00A85997" w:rsidRDefault="00F51F94">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t>It seems 2</w:t>
            </w:r>
            <w:r>
              <w:rPr>
                <w:rFonts w:ascii="Times New Roman" w:eastAsia="Times New Roman" w:hAnsi="Times New Roman" w:cs="Times New Roman"/>
                <w:szCs w:val="20"/>
                <w:vertAlign w:val="superscript"/>
                <w:lang w:val="en-US" w:eastAsia="ko-KR"/>
              </w:rPr>
              <w:t>nd</w:t>
            </w:r>
            <w:r>
              <w:rPr>
                <w:rFonts w:ascii="Times New Roman" w:eastAsia="Times New Roman" w:hAnsi="Times New Roman" w:cs="Times New Roman"/>
                <w:szCs w:val="20"/>
                <w:lang w:val="en-US" w:eastAsia="ko-KR"/>
              </w:rPr>
              <w:t xml:space="preserve"> and 3</w:t>
            </w:r>
            <w:r>
              <w:rPr>
                <w:rFonts w:ascii="Times New Roman" w:eastAsia="Times New Roman" w:hAnsi="Times New Roman" w:cs="Times New Roman"/>
                <w:szCs w:val="20"/>
                <w:vertAlign w:val="superscript"/>
                <w:lang w:val="en-US" w:eastAsia="ko-KR"/>
              </w:rPr>
              <w:t>rd</w:t>
            </w:r>
            <w:r>
              <w:rPr>
                <w:rFonts w:ascii="Times New Roman" w:eastAsia="Times New Roman" w:hAnsi="Times New Roman" w:cs="Times New Roman"/>
                <w:szCs w:val="20"/>
                <w:lang w:val="en-US" w:eastAsia="ko-KR"/>
              </w:rPr>
              <w:t xml:space="preserve"> sub-bullets are not needed due to duplication with the first sub-bullet.</w:t>
            </w:r>
          </w:p>
        </w:tc>
      </w:tr>
      <w:tr w:rsidR="00A85997" w14:paraId="474B92F5" w14:textId="77777777">
        <w:tc>
          <w:tcPr>
            <w:tcW w:w="1512" w:type="dxa"/>
          </w:tcPr>
          <w:p w14:paraId="59A3022F"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17" w:type="dxa"/>
          </w:tcPr>
          <w:p w14:paraId="5D979911"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Thanks for the nice summary. It seems well-reflected for our position in this summary. Regarding Proposal 1-2, we add our slight preference to Option A).</w:t>
            </w:r>
          </w:p>
          <w:p w14:paraId="1BD812C5"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Q2: We agree with the Proposal 1-1 and Conclusion 1-1 by FL </w:t>
            </w:r>
          </w:p>
          <w:p w14:paraId="4B54D121"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Q3: We prefer option B2 in Proposal 1-2 which maintains the configurability for compact DCI formats as in Rel-16.</w:t>
            </w:r>
          </w:p>
          <w:p w14:paraId="0FE7B65C"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Q4: We are fine with Proposal 1-4 as a starting point for further discussion.</w:t>
            </w:r>
          </w:p>
        </w:tc>
      </w:tr>
      <w:tr w:rsidR="00A85997" w14:paraId="18178FDB" w14:textId="77777777">
        <w:tc>
          <w:tcPr>
            <w:tcW w:w="1512" w:type="dxa"/>
          </w:tcPr>
          <w:p w14:paraId="395188F0"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7" w:type="dxa"/>
          </w:tcPr>
          <w:p w14:paraId="07FF210E"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1: Regarding proposal 1-3 option 1, does it also include the case of 0 bits (supported by Rel-16 LBE) ? We’d like to keep the same configurability as in Rel-16 LBE. </w:t>
            </w:r>
          </w:p>
          <w:p w14:paraId="61A3BC99"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6187215B" w14:textId="77777777" w:rsidR="00A85997" w:rsidRDefault="00F51F94">
            <w:pPr>
              <w:snapToGrid w:val="0"/>
              <w:spacing w:after="0"/>
              <w:rPr>
                <w:rFonts w:ascii="Times New Roman" w:eastAsia="Times New Roman" w:hAnsi="Times New Roman" w:cs="Times New Roman"/>
                <w:szCs w:val="20"/>
                <w:lang w:eastAsia="ja-JP"/>
              </w:rPr>
            </w:pPr>
            <w:r>
              <w:rPr>
                <w:rFonts w:ascii="Times New Roman" w:eastAsiaTheme="minorEastAsia" w:hAnsi="Times New Roman" w:cs="Times New Roman"/>
                <w:szCs w:val="20"/>
                <w:lang w:eastAsia="zh-CN"/>
              </w:rPr>
              <w:t xml:space="preserve">Q4: OK with proposal 1-4 as the starting point for discussion. </w:t>
            </w:r>
          </w:p>
        </w:tc>
      </w:tr>
      <w:tr w:rsidR="00A85997" w14:paraId="1466BCF7" w14:textId="77777777">
        <w:tc>
          <w:tcPr>
            <w:tcW w:w="1512" w:type="dxa"/>
          </w:tcPr>
          <w:p w14:paraId="5AF67855"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7" w:type="dxa"/>
          </w:tcPr>
          <w:p w14:paraId="3C73426D"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1-3 we support option 1</w:t>
            </w:r>
          </w:p>
          <w:p w14:paraId="2CC81881"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1360DC97"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B2 is preferred to following the logic of compact DCI for DCIx_2.</w:t>
            </w:r>
          </w:p>
          <w:p w14:paraId="05FB4A86"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We prefer alt.1 (Apple’s version) as the simplest solution to fulfill the purpose of COT determination.</w:t>
            </w:r>
          </w:p>
        </w:tc>
      </w:tr>
      <w:tr w:rsidR="00DE5025" w14:paraId="248F5766" w14:textId="77777777">
        <w:tc>
          <w:tcPr>
            <w:tcW w:w="1512" w:type="dxa"/>
          </w:tcPr>
          <w:p w14:paraId="55B591A8" w14:textId="2D7F9F28"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7" w:type="dxa"/>
          </w:tcPr>
          <w:p w14:paraId="14098BA3" w14:textId="77777777" w:rsidR="00DE5025" w:rsidRDefault="00DE5025" w:rsidP="00DE502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Regarding proposal 1-3, we prefer option 1.</w:t>
            </w:r>
          </w:p>
          <w:p w14:paraId="4D3EB857" w14:textId="77777777" w:rsidR="00DE5025" w:rsidRDefault="00DE5025" w:rsidP="00DE502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Agree.</w:t>
            </w:r>
          </w:p>
          <w:p w14:paraId="31A1BAFD" w14:textId="7A32D06C"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Q4: Fine with the items listed in Proposal 1-4 as starting point.</w:t>
            </w:r>
          </w:p>
        </w:tc>
      </w:tr>
      <w:tr w:rsidR="00FD6E1A" w14:paraId="6A0A7E6C" w14:textId="77777777">
        <w:tc>
          <w:tcPr>
            <w:tcW w:w="1512" w:type="dxa"/>
          </w:tcPr>
          <w:p w14:paraId="202AA42C" w14:textId="02B2271A"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7" w:type="dxa"/>
          </w:tcPr>
          <w:p w14:paraId="0792C906"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added our 2</w:t>
            </w:r>
            <w:r w:rsidRPr="002A76D9">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 in Proposal 1-2.</w:t>
            </w:r>
          </w:p>
          <w:p w14:paraId="2536949D"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Agree with FL.</w:t>
            </w:r>
          </w:p>
          <w:p w14:paraId="39F0080C"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3: We prefer Option B2. 0-bit is more essential for DCI 0_2/1_2. We are also okay with Option A as the 2</w:t>
            </w:r>
            <w:r w:rsidRPr="00E01DE2">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w:t>
            </w:r>
          </w:p>
          <w:p w14:paraId="1EE8F4F8" w14:textId="487180C9" w:rsidR="00FD6E1A" w:rsidRDefault="00FD6E1A" w:rsidP="00FD6E1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are okay to further discuss based on Proposal 1-4 as a starting point.</w:t>
            </w:r>
          </w:p>
        </w:tc>
      </w:tr>
      <w:tr w:rsidR="000F5B58" w14:paraId="7DCAB318" w14:textId="77777777">
        <w:tc>
          <w:tcPr>
            <w:tcW w:w="1512" w:type="dxa"/>
          </w:tcPr>
          <w:p w14:paraId="11DE886A" w14:textId="46E47357"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7" w:type="dxa"/>
          </w:tcPr>
          <w:p w14:paraId="4529B5D5" w14:textId="77777777" w:rsidR="000F5B58" w:rsidRDefault="000F5B58" w:rsidP="000F5B58">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conclusion 1-1: OK</w:t>
            </w:r>
          </w:p>
          <w:p w14:paraId="6C31956D" w14:textId="77777777" w:rsidR="000F5B58" w:rsidRDefault="000F5B58" w:rsidP="000F5B58">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option A. </w:t>
            </w:r>
          </w:p>
          <w:p w14:paraId="453E69C3" w14:textId="77777777" w:rsidR="000F5B58" w:rsidRDefault="000F5B58" w:rsidP="000F5B58">
            <w:pPr>
              <w:pStyle w:val="ListParagraph"/>
              <w:numPr>
                <w:ilvl w:val="0"/>
                <w:numId w:val="7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B with 0 bits, seems additional rules (for subsequent UL transmissions) needed in case UE misses a 1</w:t>
            </w:r>
            <w:r w:rsidRPr="00507C11">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scheduling DCI scheduling an UL transmission aligned with a UE FFP boundary.</w:t>
            </w:r>
          </w:p>
          <w:p w14:paraId="066C3EBA" w14:textId="77777777" w:rsidR="000F5B58" w:rsidRPr="00526309" w:rsidRDefault="000F5B58" w:rsidP="000F5B58">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prefer to discuss with lower priority/later</w:t>
            </w:r>
          </w:p>
          <w:p w14:paraId="01AF13BB" w14:textId="77777777" w:rsidR="000F5B58" w:rsidRPr="003D42D2" w:rsidRDefault="000F5B58" w:rsidP="000F5B58">
            <w:pPr>
              <w:pStyle w:val="ListParagraph"/>
              <w:numPr>
                <w:ilvl w:val="0"/>
                <w:numId w:val="75"/>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Proposal 1-4: </w:t>
            </w:r>
            <w:r>
              <w:rPr>
                <w:rFonts w:ascii="Times New Roman" w:eastAsia="Times New Roman" w:hAnsi="Times New Roman" w:cs="Times New Roman"/>
                <w:szCs w:val="20"/>
                <w:lang w:val="en-US" w:eastAsia="ja-JP"/>
              </w:rPr>
              <w:t xml:space="preserve">prefer Alt-3 (Ericsson). </w:t>
            </w:r>
          </w:p>
          <w:p w14:paraId="2124046E" w14:textId="34949C37"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lastRenderedPageBreak/>
              <w:t xml:space="preserve">Alt-1 seems to mandate sensing always for transmissions associated with the UE-initiated COT even if the gap between two transmissions is small?   </w:t>
            </w:r>
            <w:r w:rsidRPr="00526309">
              <w:rPr>
                <w:rFonts w:ascii="Times New Roman" w:eastAsia="Times New Roman" w:hAnsi="Times New Roman" w:cs="Times New Roman"/>
                <w:szCs w:val="20"/>
                <w:lang w:val="en-US" w:eastAsia="ja-JP"/>
              </w:rPr>
              <w:t xml:space="preserve">    </w:t>
            </w:r>
          </w:p>
        </w:tc>
      </w:tr>
      <w:tr w:rsidR="003C55A6" w14:paraId="50EE9FCB" w14:textId="77777777">
        <w:tc>
          <w:tcPr>
            <w:tcW w:w="1512" w:type="dxa"/>
          </w:tcPr>
          <w:p w14:paraId="7FAFC99A" w14:textId="2F9AA195" w:rsidR="003C55A6" w:rsidRDefault="003C55A6" w:rsidP="000F5B5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17" w:type="dxa"/>
          </w:tcPr>
          <w:p w14:paraId="34E61B39" w14:textId="5288E8DD" w:rsidR="003C55A6" w:rsidRDefault="003C55A6" w:rsidP="003C55A6">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We added our support above with “</w:t>
            </w:r>
            <w:r w:rsidRPr="003C55A6">
              <w:rPr>
                <w:rFonts w:ascii="Times New Roman" w:eastAsia="Times New Roman" w:hAnsi="Times New Roman" w:cs="Times New Roman"/>
                <w:color w:val="C00000"/>
                <w:szCs w:val="20"/>
                <w:lang w:val="en-US" w:eastAsia="ja-JP"/>
              </w:rPr>
              <w:t>F</w:t>
            </w:r>
            <w:r w:rsidR="00A70FDA">
              <w:rPr>
                <w:rFonts w:ascii="Times New Roman" w:eastAsia="Times New Roman" w:hAnsi="Times New Roman" w:cs="Times New Roman"/>
                <w:color w:val="C00000"/>
                <w:szCs w:val="20"/>
                <w:lang w:val="en-US" w:eastAsia="ja-JP"/>
              </w:rPr>
              <w:t>W</w:t>
            </w:r>
            <w:r>
              <w:rPr>
                <w:rFonts w:ascii="Times New Roman" w:eastAsia="Times New Roman" w:hAnsi="Times New Roman" w:cs="Times New Roman"/>
                <w:szCs w:val="20"/>
                <w:lang w:val="en-US" w:eastAsia="ja-JP"/>
              </w:rPr>
              <w:t>”</w:t>
            </w:r>
          </w:p>
          <w:p w14:paraId="0B596E98" w14:textId="77777777" w:rsidR="003C55A6" w:rsidRDefault="003C55A6" w:rsidP="003C55A6">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Agree.</w:t>
            </w:r>
          </w:p>
          <w:p w14:paraId="15D614F4" w14:textId="3D0CFA9B" w:rsidR="003C55A6" w:rsidRPr="003C55A6" w:rsidRDefault="003C55A6" w:rsidP="003C55A6">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t>
            </w:r>
            <w:r w:rsidR="00A70FDA">
              <w:rPr>
                <w:rFonts w:ascii="Times New Roman" w:eastAsia="Malgun Gothic" w:hAnsi="Times New Roman" w:cs="Times New Roman"/>
                <w:szCs w:val="20"/>
                <w:lang w:val="en-US" w:eastAsia="ko-KR"/>
              </w:rPr>
              <w:t>We are okay to further discuss using Proposal 1-4 as starting point.</w:t>
            </w:r>
          </w:p>
        </w:tc>
      </w:tr>
      <w:tr w:rsidR="00526309" w14:paraId="5E046C5A" w14:textId="77777777">
        <w:tc>
          <w:tcPr>
            <w:tcW w:w="1512" w:type="dxa"/>
          </w:tcPr>
          <w:p w14:paraId="66B2ECE8" w14:textId="1213AAE9" w:rsidR="00526309" w:rsidRDefault="00526309"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7" w:type="dxa"/>
          </w:tcPr>
          <w:p w14:paraId="4A398193" w14:textId="77777777" w:rsidR="00526309" w:rsidRDefault="00526309" w:rsidP="003C55A6">
            <w:pPr>
              <w:rPr>
                <w:rFonts w:ascii="Times New Roman" w:eastAsia="Times New Roman" w:hAnsi="Times New Roman" w:cs="Times New Roman"/>
                <w:szCs w:val="20"/>
                <w:lang w:val="en-US" w:eastAsia="ja-JP"/>
              </w:rPr>
            </w:pPr>
            <w:r w:rsidRPr="00526309">
              <w:rPr>
                <w:rFonts w:ascii="Times New Roman" w:eastAsia="Times New Roman" w:hAnsi="Times New Roman" w:cs="Times New Roman"/>
                <w:szCs w:val="20"/>
                <w:lang w:val="en-US" w:eastAsia="ja-JP"/>
              </w:rPr>
              <w:t>Q1: Added our position above.</w:t>
            </w:r>
          </w:p>
          <w:p w14:paraId="7D35BC92" w14:textId="77777777" w:rsidR="00526309" w:rsidRDefault="00526309" w:rsidP="003C55A6">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are generally fine with it but we feel Proposed conclusion 1-1 should be a proposal instead because it has spec impact.</w:t>
            </w:r>
          </w:p>
          <w:p w14:paraId="79376AAD" w14:textId="0FCB64C4" w:rsidR="00526309" w:rsidRPr="00526309" w:rsidRDefault="00526309" w:rsidP="003C55A6">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w:t>
            </w:r>
            <w:r w:rsidR="00C52287">
              <w:rPr>
                <w:rFonts w:ascii="Times New Roman" w:eastAsia="Times New Roman" w:hAnsi="Times New Roman" w:cs="Times New Roman"/>
                <w:szCs w:val="20"/>
                <w:lang w:val="en-US" w:eastAsia="ja-JP"/>
              </w:rPr>
              <w:t>4</w:t>
            </w:r>
            <w:r>
              <w:rPr>
                <w:rFonts w:ascii="Times New Roman" w:eastAsia="Times New Roman" w:hAnsi="Times New Roman" w:cs="Times New Roman"/>
                <w:szCs w:val="20"/>
                <w:lang w:val="en-US" w:eastAsia="ja-JP"/>
              </w:rPr>
              <w:t xml:space="preserve">: </w:t>
            </w:r>
            <w:r w:rsidR="00C52287">
              <w:rPr>
                <w:rFonts w:ascii="Times New Roman" w:eastAsia="Times New Roman" w:hAnsi="Times New Roman" w:cs="Times New Roman"/>
                <w:szCs w:val="20"/>
                <w:lang w:val="en-US" w:eastAsia="ja-JP"/>
              </w:rPr>
              <w:t>it would be good to understand the aspects being mentione</w:t>
            </w:r>
            <w:r w:rsidR="006F1B80">
              <w:rPr>
                <w:rFonts w:ascii="Times New Roman" w:eastAsia="Times New Roman" w:hAnsi="Times New Roman" w:cs="Times New Roman"/>
                <w:szCs w:val="20"/>
                <w:lang w:val="en-US" w:eastAsia="ja-JP"/>
              </w:rPr>
              <w:t>d, e.g. the condition for Alt 2, why CP extension is not needed, …</w:t>
            </w:r>
          </w:p>
        </w:tc>
      </w:tr>
      <w:tr w:rsidR="00EB0B26" w14:paraId="622D04DE" w14:textId="77777777" w:rsidTr="00EB0B26">
        <w:tc>
          <w:tcPr>
            <w:tcW w:w="1512" w:type="dxa"/>
            <w:shd w:val="clear" w:color="auto" w:fill="00B0F0"/>
          </w:tcPr>
          <w:p w14:paraId="17004403" w14:textId="364BE353" w:rsidR="00EB0B26" w:rsidRDefault="00EB0B26" w:rsidP="00EB0B26">
            <w:pPr>
              <w:pStyle w:val="ListParagraph"/>
              <w:ind w:left="0"/>
              <w:rPr>
                <w:rFonts w:ascii="Times New Roman" w:eastAsia="Times New Roman" w:hAnsi="Times New Roman" w:cs="Times New Roman"/>
                <w:szCs w:val="20"/>
                <w:lang w:val="en-US" w:eastAsia="ja-JP"/>
              </w:rPr>
            </w:pPr>
            <w:r w:rsidRPr="00727281">
              <w:rPr>
                <w:rFonts w:ascii="Times New Roman" w:eastAsia="Times New Roman" w:hAnsi="Times New Roman" w:cs="Times New Roman"/>
                <w:b/>
                <w:bCs/>
                <w:szCs w:val="20"/>
                <w:lang w:val="en-US" w:eastAsia="ja-JP"/>
              </w:rPr>
              <w:t>Moderator</w:t>
            </w:r>
          </w:p>
        </w:tc>
        <w:tc>
          <w:tcPr>
            <w:tcW w:w="8117" w:type="dxa"/>
          </w:tcPr>
          <w:p w14:paraId="185CCA0F" w14:textId="77777777" w:rsidR="00EB0B26" w:rsidRDefault="00EB0B26" w:rsidP="00EB0B26">
            <w:pPr>
              <w:rPr>
                <w:rFonts w:ascii="Times New Roman" w:eastAsia="Times New Roman" w:hAnsi="Times New Roman" w:cs="Times New Roman"/>
                <w:szCs w:val="20"/>
                <w:lang w:eastAsia="ja-JP"/>
              </w:rPr>
            </w:pPr>
            <w:r w:rsidRPr="00CF1FB2">
              <w:rPr>
                <w:rFonts w:ascii="Times New Roman" w:eastAsia="Times New Roman" w:hAnsi="Times New Roman" w:cs="Times New Roman"/>
                <w:b/>
                <w:bCs/>
                <w:szCs w:val="20"/>
                <w:lang w:eastAsia="ja-JP"/>
              </w:rPr>
              <w:t>@HW/HiSi:</w:t>
            </w:r>
            <w:r>
              <w:rPr>
                <w:rFonts w:ascii="Times New Roman" w:eastAsia="Times New Roman" w:hAnsi="Times New Roman" w:cs="Times New Roman"/>
                <w:szCs w:val="20"/>
                <w:lang w:eastAsia="ja-JP"/>
              </w:rPr>
              <w:t xml:space="preserve"> Thanks for careful review. Fxied the swap.</w:t>
            </w:r>
          </w:p>
          <w:p w14:paraId="3AC0724C" w14:textId="77777777" w:rsidR="00EB0B26" w:rsidRDefault="00EB0B26" w:rsidP="00EB0B26">
            <w:pPr>
              <w:rPr>
                <w:rFonts w:ascii="Times New Roman" w:eastAsia="Times New Roman" w:hAnsi="Times New Roman" w:cs="Times New Roman"/>
                <w:szCs w:val="20"/>
                <w:lang w:eastAsia="ja-JP"/>
              </w:rPr>
            </w:pPr>
            <w:r w:rsidRPr="00CF1FB2">
              <w:rPr>
                <w:rFonts w:ascii="Times New Roman" w:eastAsia="Times New Roman" w:hAnsi="Times New Roman" w:cs="Times New Roman"/>
                <w:b/>
                <w:bCs/>
                <w:szCs w:val="20"/>
                <w:lang w:eastAsia="ja-JP"/>
              </w:rPr>
              <w:t>@Samsung:</w:t>
            </w:r>
            <w:r>
              <w:rPr>
                <w:rFonts w:ascii="Times New Roman" w:eastAsia="Times New Roman" w:hAnsi="Times New Roman" w:cs="Times New Roman"/>
                <w:szCs w:val="20"/>
                <w:lang w:eastAsia="ja-JP"/>
              </w:rPr>
              <w:t xml:space="preserve"> W.r.t. P1-3, Moderator understanding is that the intention is to extended the fiedl as in Rel-16.</w:t>
            </w:r>
          </w:p>
          <w:p w14:paraId="03EDA714" w14:textId="0B080AE2" w:rsidR="00EB0B26" w:rsidRDefault="00EB0B26" w:rsidP="00EB0B26">
            <w:pPr>
              <w:rPr>
                <w:rFonts w:ascii="Times New Roman" w:eastAsia="Times New Roman" w:hAnsi="Times New Roman" w:cs="Times New Roman"/>
                <w:szCs w:val="20"/>
                <w:lang w:eastAsia="ja-JP"/>
              </w:rPr>
            </w:pPr>
            <w:r w:rsidRPr="00822640">
              <w:rPr>
                <w:rFonts w:ascii="Times New Roman" w:eastAsia="Times New Roman" w:hAnsi="Times New Roman" w:cs="Times New Roman"/>
                <w:b/>
                <w:bCs/>
                <w:szCs w:val="20"/>
                <w:lang w:eastAsia="ja-JP"/>
              </w:rPr>
              <w:t>@vivo:</w:t>
            </w:r>
            <w:r>
              <w:rPr>
                <w:rFonts w:ascii="Times New Roman" w:eastAsia="Times New Roman" w:hAnsi="Times New Roman" w:cs="Times New Roman"/>
                <w:szCs w:val="20"/>
                <w:lang w:eastAsia="ja-JP"/>
              </w:rPr>
              <w:t xml:space="preserve"> Consideirng the situation, will you be willing to support B2 at least?</w:t>
            </w:r>
          </w:p>
          <w:p w14:paraId="4E963FDD" w14:textId="6C5B7397" w:rsidR="00EB0B26" w:rsidRDefault="00EB0B26" w:rsidP="00EB0B26">
            <w:pPr>
              <w:rPr>
                <w:rFonts w:ascii="Times New Roman" w:eastAsia="Times New Roman" w:hAnsi="Times New Roman" w:cs="Times New Roman"/>
                <w:szCs w:val="20"/>
                <w:lang w:eastAsia="ja-JP"/>
              </w:rPr>
            </w:pPr>
            <w:r w:rsidRPr="00EB0B26">
              <w:rPr>
                <w:rFonts w:ascii="Times New Roman" w:eastAsia="Times New Roman" w:hAnsi="Times New Roman" w:cs="Times New Roman"/>
                <w:b/>
                <w:bCs/>
                <w:szCs w:val="20"/>
                <w:lang w:eastAsia="ja-JP"/>
              </w:rPr>
              <w:t>@Apple</w:t>
            </w:r>
            <w:r>
              <w:rPr>
                <w:rFonts w:ascii="Times New Roman" w:eastAsia="Times New Roman" w:hAnsi="Times New Roman" w:cs="Times New Roman"/>
                <w:szCs w:val="20"/>
                <w:lang w:eastAsia="ja-JP"/>
              </w:rPr>
              <w:t xml:space="preserve">: </w:t>
            </w:r>
            <w:r w:rsidR="00023DF0">
              <w:rPr>
                <w:rFonts w:ascii="Times New Roman" w:eastAsia="Times New Roman" w:hAnsi="Times New Roman" w:cs="Times New Roman"/>
                <w:szCs w:val="20"/>
                <w:lang w:eastAsia="ja-JP"/>
              </w:rPr>
              <w:t>Your comment is reasonalbe to consider the Conclusion 1.1 as Proposal.</w:t>
            </w:r>
          </w:p>
          <w:p w14:paraId="4F2F5918" w14:textId="77777777" w:rsidR="00EB0B26" w:rsidRDefault="00EB0B26" w:rsidP="00EB0B26">
            <w:pPr>
              <w:rPr>
                <w:rFonts w:ascii="Times New Roman" w:eastAsia="Times New Roman" w:hAnsi="Times New Roman" w:cs="Times New Roman"/>
                <w:szCs w:val="20"/>
                <w:lang w:eastAsia="ja-JP"/>
              </w:rPr>
            </w:pPr>
            <w:r w:rsidRPr="00CF1FB2">
              <w:rPr>
                <w:rFonts w:ascii="Times New Roman" w:eastAsia="Times New Roman" w:hAnsi="Times New Roman" w:cs="Times New Roman"/>
                <w:b/>
                <w:bCs/>
                <w:szCs w:val="20"/>
                <w:lang w:eastAsia="ja-JP"/>
              </w:rPr>
              <w:t>@All:</w:t>
            </w:r>
            <w:r>
              <w:rPr>
                <w:rFonts w:ascii="Times New Roman" w:eastAsia="Times New Roman" w:hAnsi="Times New Roman" w:cs="Times New Roman"/>
                <w:szCs w:val="20"/>
                <w:lang w:eastAsia="ja-JP"/>
              </w:rPr>
              <w:t xml:space="preserve"> On Proposal 1-4 questions raised related to clairficaiton of the need for no LBT and excluding CP extention. Some clarifications from Moderator. Please contribute to the discussion.</w:t>
            </w:r>
          </w:p>
          <w:p w14:paraId="6679DBB6" w14:textId="77777777" w:rsidR="00EB0B26" w:rsidRDefault="00EB0B26" w:rsidP="00EB0B26">
            <w:pPr>
              <w:rPr>
                <w:rFonts w:ascii="Times New Roman" w:eastAsia="Times New Roman" w:hAnsi="Times New Roman" w:cs="Times New Roman"/>
                <w:szCs w:val="20"/>
                <w:lang w:eastAsia="ja-JP"/>
              </w:rPr>
            </w:pPr>
            <w:r w:rsidRPr="003116D5">
              <w:rPr>
                <w:rFonts w:ascii="Times New Roman" w:eastAsia="Times New Roman" w:hAnsi="Times New Roman" w:cs="Times New Roman"/>
                <w:szCs w:val="20"/>
                <w:lang w:eastAsia="ja-JP"/>
              </w:rPr>
              <w:t xml:space="preserve">On no LBT: Please see the discusson in section 2.0. </w:t>
            </w:r>
            <w:r>
              <w:rPr>
                <w:rFonts w:ascii="Times New Roman" w:eastAsia="Times New Roman" w:hAnsi="Times New Roman" w:cs="Times New Roman"/>
                <w:szCs w:val="20"/>
                <w:lang w:eastAsia="ja-JP"/>
              </w:rPr>
              <w:t xml:space="preserve"> An example:</w:t>
            </w:r>
          </w:p>
          <w:p w14:paraId="6BEEC7D4" w14:textId="77777777" w:rsidR="00EB0B26" w:rsidRPr="009D5605" w:rsidRDefault="00EB0B26" w:rsidP="00EB0B26">
            <w:pPr>
              <w:pStyle w:val="ListParagraph"/>
              <w:numPr>
                <w:ilvl w:val="0"/>
                <w:numId w:val="77"/>
              </w:numPr>
              <w:rPr>
                <w:rFonts w:ascii="Times New Roman" w:eastAsia="Times New Roman" w:hAnsi="Times New Roman" w:cs="Times New Roman"/>
                <w:szCs w:val="20"/>
                <w:lang w:val="de-DE" w:eastAsia="ja-JP"/>
              </w:rPr>
            </w:pPr>
            <w:r w:rsidRPr="009D5605">
              <w:rPr>
                <w:rFonts w:ascii="Times New Roman" w:eastAsia="Times New Roman" w:hAnsi="Times New Roman" w:cs="Times New Roman"/>
                <w:szCs w:val="20"/>
                <w:lang w:val="de-DE" w:eastAsia="ja-JP"/>
              </w:rPr>
              <w:t>Consider two b2b PUSCHs are shceduled after a PDSCH that initiates a gNB COT. There is a gap&gt;16 between PUSCH1 and PDCHS1. gNB can indicate for PUSCH1 and PUSCH to share gNB COT, but PUSCH1 wth LBT and PUSCH2 without LBT.</w:t>
            </w:r>
          </w:p>
          <w:p w14:paraId="427513BD" w14:textId="77777777" w:rsidR="00EB0B26" w:rsidRDefault="00EB0B26" w:rsidP="00EB0B2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On CP extension: </w:t>
            </w:r>
          </w:p>
          <w:p w14:paraId="20832017" w14:textId="77777777" w:rsidR="00EB0B26" w:rsidRDefault="00EB0B26" w:rsidP="00EB0B26">
            <w:pPr>
              <w:pStyle w:val="ListParagraph"/>
              <w:numPr>
                <w:ilvl w:val="0"/>
                <w:numId w:val="7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was even discussed in Rel-16 whehter it is needed or not. Its only use is to reduce the gap to operate as no LBT. </w:t>
            </w:r>
          </w:p>
          <w:p w14:paraId="6172D172" w14:textId="77777777" w:rsidR="00EB0B26" w:rsidRPr="009D5605" w:rsidRDefault="00EB0B26" w:rsidP="00EB0B26">
            <w:pPr>
              <w:pStyle w:val="ListParagraph"/>
              <w:numPr>
                <w:ilvl w:val="0"/>
                <w:numId w:val="7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There are different views that for operations when collision is present often, LBE is a better design and no LBT improves. For control envirment, LBT, FBE is a better choice. In this case, sensing is only 9 u and not as complicated as LBE. And CCA is almost-always successful. Then it is a design choice to use the bit to indicate CP extension or use to strnghten signallig when UE-initiated COT is enabled. This was not issue for Rel-16 since we had only gNb initiated COT.</w:t>
            </w:r>
          </w:p>
          <w:p w14:paraId="0CD9DA02" w14:textId="77777777" w:rsidR="00EB0B26" w:rsidRDefault="00EB0B26" w:rsidP="00EB0B26">
            <w:pPr>
              <w:rPr>
                <w:rFonts w:ascii="Times New Roman" w:eastAsia="Times New Roman" w:hAnsi="Times New Roman" w:cs="Times New Roman"/>
                <w:szCs w:val="20"/>
                <w:lang w:eastAsia="ja-JP"/>
              </w:rPr>
            </w:pPr>
          </w:p>
          <w:p w14:paraId="1C8D3F2B" w14:textId="77777777" w:rsidR="00EB0B26" w:rsidRDefault="00EB0B26" w:rsidP="00EB0B2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71BD1030" w14:textId="4D734572" w:rsidR="00EB0B26" w:rsidRPr="00AA04D9" w:rsidRDefault="00EB0B26" w:rsidP="00EB0B26">
            <w:pPr>
              <w:rPr>
                <w:rFonts w:ascii="Times New Roman" w:eastAsia="Times New Roman" w:hAnsi="Times New Roman" w:cs="Times New Roman"/>
                <w:b/>
                <w:bCs/>
                <w:szCs w:val="20"/>
                <w:lang w:eastAsia="ja-JP"/>
              </w:rPr>
            </w:pPr>
            <w:r w:rsidRPr="00822640">
              <w:rPr>
                <w:rFonts w:ascii="Times New Roman" w:eastAsia="Times New Roman" w:hAnsi="Times New Roman" w:cs="Times New Roman"/>
                <w:b/>
                <w:bCs/>
                <w:szCs w:val="20"/>
                <w:lang w:eastAsia="ja-JP"/>
              </w:rPr>
              <w:t>@All:</w:t>
            </w:r>
            <w:r>
              <w:rPr>
                <w:rFonts w:ascii="Times New Roman" w:eastAsia="Times New Roman" w:hAnsi="Times New Roman" w:cs="Times New Roman"/>
                <w:b/>
                <w:bCs/>
                <w:szCs w:val="20"/>
                <w:lang w:eastAsia="ja-JP"/>
              </w:rPr>
              <w:t xml:space="preserve"> It seems there is consenus to support Proposal 1-1 and </w:t>
            </w:r>
            <w:r w:rsidR="004429B5">
              <w:rPr>
                <w:rFonts w:ascii="Times New Roman" w:eastAsia="Times New Roman" w:hAnsi="Times New Roman" w:cs="Times New Roman"/>
                <w:b/>
                <w:bCs/>
                <w:szCs w:val="20"/>
                <w:lang w:eastAsia="ja-JP"/>
              </w:rPr>
              <w:t>Proposal 1-1a (</w:t>
            </w:r>
            <w:r>
              <w:rPr>
                <w:rFonts w:ascii="Times New Roman" w:eastAsia="Times New Roman" w:hAnsi="Times New Roman" w:cs="Times New Roman"/>
                <w:b/>
                <w:bCs/>
                <w:szCs w:val="20"/>
                <w:lang w:eastAsia="ja-JP"/>
              </w:rPr>
              <w:t>proposed conclusion</w:t>
            </w:r>
            <w:r w:rsidR="004429B5">
              <w:rPr>
                <w:rFonts w:ascii="Times New Roman" w:eastAsia="Times New Roman" w:hAnsi="Times New Roman" w:cs="Times New Roman"/>
                <w:b/>
                <w:bCs/>
                <w:szCs w:val="20"/>
                <w:lang w:eastAsia="ja-JP"/>
              </w:rPr>
              <w:t>)</w:t>
            </w:r>
            <w:r>
              <w:rPr>
                <w:rFonts w:ascii="Times New Roman" w:eastAsia="Times New Roman" w:hAnsi="Times New Roman" w:cs="Times New Roman"/>
                <w:b/>
                <w:bCs/>
                <w:szCs w:val="20"/>
                <w:lang w:eastAsia="ja-JP"/>
              </w:rPr>
              <w:t xml:space="preserve"> with suggested update from vivo that is reasonable. Other proposals need furhter discusison.</w:t>
            </w:r>
          </w:p>
          <w:p w14:paraId="7D22EAC9" w14:textId="77777777" w:rsidR="00EB0B26" w:rsidRDefault="00EB0B26" w:rsidP="00EB0B26">
            <w:pPr>
              <w:rPr>
                <w:rFonts w:ascii="Times New Roman" w:eastAsia="Times New Roman" w:hAnsi="Times New Roman" w:cs="Times New Roman"/>
                <w:szCs w:val="20"/>
                <w:lang w:eastAsia="ja-JP"/>
              </w:rPr>
            </w:pPr>
          </w:p>
          <w:p w14:paraId="3F9609D8" w14:textId="77777777" w:rsidR="00EB0B26" w:rsidRDefault="00EB0B26" w:rsidP="00EB0B26">
            <w:pPr>
              <w:rPr>
                <w:rFonts w:ascii="Times New Roman" w:hAnsi="Times New Roman"/>
                <w:b/>
                <w:bCs/>
                <w:szCs w:val="24"/>
                <w:lang w:eastAsia="ko-KR"/>
              </w:rPr>
            </w:pPr>
            <w:r>
              <w:rPr>
                <w:rFonts w:ascii="Times New Roman" w:hAnsi="Times New Roman"/>
                <w:b/>
                <w:bCs/>
                <w:szCs w:val="24"/>
                <w:highlight w:val="yellow"/>
                <w:u w:val="single"/>
                <w:lang w:eastAsia="ko-KR"/>
              </w:rPr>
              <w:t>Proposal 1-1</w:t>
            </w:r>
            <w:r>
              <w:rPr>
                <w:rFonts w:ascii="Times New Roman" w:hAnsi="Times New Roman"/>
                <w:b/>
                <w:bCs/>
                <w:szCs w:val="24"/>
                <w:highlight w:val="yellow"/>
                <w:lang w:eastAsia="ko-KR"/>
              </w:rPr>
              <w:t>:</w:t>
            </w:r>
          </w:p>
          <w:p w14:paraId="7A0481CD" w14:textId="77777777" w:rsidR="00EB0B26" w:rsidRDefault="00EB0B26" w:rsidP="00EB0B26">
            <w:pPr>
              <w:pStyle w:val="ListParagraph"/>
              <w:numPr>
                <w:ilvl w:val="0"/>
                <w:numId w:val="20"/>
              </w:numPr>
              <w:rPr>
                <w:rFonts w:ascii="Times New Roman" w:eastAsiaTheme="minorEastAsia" w:hAnsi="Times New Roman" w:cs="Times New Roman"/>
                <w:lang w:val="en-US" w:eastAsia="zh-CN"/>
              </w:rPr>
            </w:pPr>
            <w:r>
              <w:rPr>
                <w:rFonts w:ascii="Times New Roman" w:hAnsi="Times New Roman"/>
                <w:lang w:val="en-US" w:eastAsia="ko-KR"/>
              </w:rPr>
              <w:lastRenderedPageBreak/>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19F4899D" w14:textId="77777777" w:rsidR="00EB0B26" w:rsidRDefault="00EB0B26" w:rsidP="00EB0B26">
            <w:pPr>
              <w:rPr>
                <w:rFonts w:ascii="Times New Roman" w:hAnsi="Times New Roman"/>
                <w:b/>
                <w:bCs/>
                <w:szCs w:val="24"/>
                <w:highlight w:val="yellow"/>
                <w:lang w:eastAsia="ko-KR"/>
              </w:rPr>
            </w:pPr>
          </w:p>
          <w:p w14:paraId="5550147D" w14:textId="64424DE7" w:rsidR="00EB0B26" w:rsidRDefault="00EB0B26" w:rsidP="00EB0B26">
            <w:pPr>
              <w:rPr>
                <w:rFonts w:ascii="Times New Roman" w:hAnsi="Times New Roman"/>
                <w:b/>
                <w:bCs/>
                <w:szCs w:val="24"/>
                <w:u w:val="single"/>
                <w:lang w:eastAsia="ko-KR"/>
              </w:rPr>
            </w:pPr>
            <w:r w:rsidRPr="004429B5">
              <w:rPr>
                <w:rFonts w:ascii="Times New Roman" w:hAnsi="Times New Roman"/>
                <w:b/>
                <w:bCs/>
                <w:strike/>
                <w:color w:val="FF0000"/>
                <w:szCs w:val="24"/>
                <w:highlight w:val="yellow"/>
                <w:u w:val="single"/>
                <w:lang w:eastAsia="ko-KR"/>
              </w:rPr>
              <w:t>Proposed Conclusion</w:t>
            </w:r>
            <w:r w:rsidRPr="004429B5">
              <w:rPr>
                <w:rFonts w:ascii="Times New Roman" w:hAnsi="Times New Roman"/>
                <w:b/>
                <w:bCs/>
                <w:color w:val="FF0000"/>
                <w:szCs w:val="24"/>
                <w:highlight w:val="yellow"/>
                <w:u w:val="single"/>
                <w:lang w:eastAsia="ko-KR"/>
              </w:rPr>
              <w:t xml:space="preserve"> </w:t>
            </w:r>
            <w:r w:rsidR="004429B5">
              <w:rPr>
                <w:rFonts w:ascii="Times New Roman" w:hAnsi="Times New Roman"/>
                <w:b/>
                <w:bCs/>
                <w:szCs w:val="24"/>
                <w:highlight w:val="yellow"/>
                <w:u w:val="single"/>
                <w:lang w:eastAsia="ko-KR"/>
              </w:rPr>
              <w:t xml:space="preserve">Proposal </w:t>
            </w:r>
            <w:r>
              <w:rPr>
                <w:rFonts w:ascii="Times New Roman" w:hAnsi="Times New Roman"/>
                <w:b/>
                <w:bCs/>
                <w:szCs w:val="24"/>
                <w:highlight w:val="yellow"/>
                <w:u w:val="single"/>
                <w:lang w:eastAsia="ko-KR"/>
              </w:rPr>
              <w:t>1-1</w:t>
            </w:r>
            <w:r w:rsidR="004429B5">
              <w:rPr>
                <w:rFonts w:ascii="Times New Roman" w:hAnsi="Times New Roman"/>
                <w:b/>
                <w:bCs/>
                <w:szCs w:val="24"/>
                <w:highlight w:val="yellow"/>
                <w:u w:val="single"/>
                <w:lang w:eastAsia="ko-KR"/>
              </w:rPr>
              <w:t>a</w:t>
            </w:r>
            <w:r>
              <w:rPr>
                <w:rFonts w:ascii="Times New Roman" w:hAnsi="Times New Roman"/>
                <w:b/>
                <w:bCs/>
                <w:szCs w:val="24"/>
                <w:highlight w:val="yellow"/>
                <w:u w:val="single"/>
                <w:lang w:eastAsia="ko-KR"/>
              </w:rPr>
              <w:t xml:space="preserve"> (updated):</w:t>
            </w:r>
          </w:p>
          <w:p w14:paraId="7C2EF20C" w14:textId="77777777" w:rsidR="00EB0B26" w:rsidRDefault="00EB0B26" w:rsidP="00EB0B26">
            <w:pPr>
              <w:pStyle w:val="ListParagraph"/>
              <w:numPr>
                <w:ilvl w:val="0"/>
                <w:numId w:val="20"/>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3008B31E" w14:textId="77777777" w:rsidR="00EB0B26" w:rsidRDefault="00EB0B26" w:rsidP="00EB0B26">
            <w:pPr>
              <w:pStyle w:val="ListParagraph"/>
              <w:numPr>
                <w:ilvl w:val="0"/>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sidRPr="00606ED2">
              <w:rPr>
                <w:rFonts w:ascii="Times New Roman" w:eastAsiaTheme="minorEastAsia" w:hAnsi="Times New Roman" w:cs="Times New Roman"/>
                <w:strike/>
                <w:color w:val="FF0000"/>
                <w:lang w:val="en-US" w:eastAsia="zh-CN"/>
              </w:rPr>
              <w:t>is</w:t>
            </w:r>
            <w:r>
              <w:rPr>
                <w:rFonts w:ascii="Times New Roman" w:eastAsiaTheme="minorEastAsia" w:hAnsi="Times New Roman" w:cs="Times New Roman"/>
                <w:lang w:val="en-US" w:eastAsia="zh-CN"/>
              </w:rPr>
              <w:t xml:space="preserve"> </w:t>
            </w:r>
            <w:r w:rsidRPr="00606ED2">
              <w:rPr>
                <w:rFonts w:ascii="Times New Roman" w:eastAsiaTheme="minorEastAsia" w:hAnsi="Times New Roman" w:cs="Times New Roman"/>
                <w:color w:val="FF0000"/>
                <w:lang w:val="en-US" w:eastAsia="zh-CN"/>
              </w:rPr>
              <w:t xml:space="preserve">can be </w:t>
            </w:r>
            <w:r>
              <w:rPr>
                <w:rFonts w:ascii="Times New Roman" w:eastAsiaTheme="minorEastAsia" w:hAnsi="Times New Roman" w:cs="Times New Roman"/>
                <w:lang w:val="en-US" w:eastAsia="zh-CN"/>
              </w:rPr>
              <w:t>included in Rel-17 DCI 0_2 and 1_2, respectively.</w:t>
            </w:r>
          </w:p>
          <w:p w14:paraId="003DE955" w14:textId="77777777" w:rsidR="00EB0B26" w:rsidRPr="00526309" w:rsidRDefault="00EB0B26" w:rsidP="00EB0B26">
            <w:pPr>
              <w:rPr>
                <w:rFonts w:ascii="Times New Roman" w:eastAsia="Times New Roman" w:hAnsi="Times New Roman" w:cs="Times New Roman"/>
                <w:szCs w:val="20"/>
                <w:lang w:eastAsia="ja-JP"/>
              </w:rPr>
            </w:pPr>
          </w:p>
        </w:tc>
      </w:tr>
    </w:tbl>
    <w:p w14:paraId="446C11BE" w14:textId="77777777" w:rsidR="00A85997" w:rsidRDefault="00A85997">
      <w:pPr>
        <w:rPr>
          <w:rFonts w:ascii="Times New Roman" w:hAnsi="Times New Roman" w:cs="Times New Roman"/>
          <w:sz w:val="22"/>
          <w:lang w:eastAsia="ja-JP"/>
        </w:rPr>
      </w:pPr>
    </w:p>
    <w:p w14:paraId="00F180D7" w14:textId="77777777" w:rsidR="00A85997" w:rsidRDefault="00F51F94">
      <w:pPr>
        <w:pStyle w:val="Heading2"/>
        <w:shd w:val="clear" w:color="auto" w:fill="FFFF00"/>
      </w:pPr>
      <w:r>
        <w:t>2.2</w:t>
      </w:r>
      <w:r>
        <w:tab/>
      </w:r>
      <w:r>
        <w:rPr>
          <w:shd w:val="clear" w:color="auto" w:fill="FFFF00"/>
        </w:rPr>
        <w:t>Cross-FFP scheduling</w:t>
      </w:r>
    </w:p>
    <w:p w14:paraId="4BE87146" w14:textId="77777777" w:rsidR="00A85997" w:rsidRDefault="00F51F94">
      <w:pPr>
        <w:pStyle w:val="BodyText"/>
        <w:rPr>
          <w:rFonts w:ascii="Times New Roman" w:hAnsi="Times New Roman" w:cs="Times New Roman"/>
          <w:sz w:val="22"/>
          <w:szCs w:val="24"/>
          <w:lang w:val="de-DE"/>
        </w:rPr>
      </w:pPr>
      <w:r>
        <w:rPr>
          <w:rFonts w:ascii="Times New Roman" w:hAnsi="Times New Roman" w:cs="Times New Roman"/>
          <w:sz w:val="22"/>
          <w:szCs w:val="24"/>
          <w:lang w:val="de-DE"/>
        </w:rPr>
        <w:t xml:space="preserve">With respect to cross-FFP scheduling, the validity of indicated COT-initiator is remained to be resolved as highlighted in the follwong agreements. </w:t>
      </w:r>
    </w:p>
    <w:tbl>
      <w:tblPr>
        <w:tblStyle w:val="TableGrid"/>
        <w:tblW w:w="0" w:type="auto"/>
        <w:tblLook w:val="04A0" w:firstRow="1" w:lastRow="0" w:firstColumn="1" w:lastColumn="0" w:noHBand="0" w:noVBand="1"/>
      </w:tblPr>
      <w:tblGrid>
        <w:gridCol w:w="9629"/>
      </w:tblGrid>
      <w:tr w:rsidR="00A85997" w14:paraId="1C9E15BF" w14:textId="77777777">
        <w:tc>
          <w:tcPr>
            <w:tcW w:w="9779" w:type="dxa"/>
          </w:tcPr>
          <w:p w14:paraId="2F4E7AF9" w14:textId="77777777" w:rsidR="00A85997" w:rsidRDefault="00F51F94">
            <w:pPr>
              <w:rPr>
                <w:rFonts w:ascii="Times New Roman" w:hAnsi="Times New Roman"/>
                <w:highlight w:val="green"/>
              </w:rPr>
            </w:pPr>
            <w:r>
              <w:rPr>
                <w:rFonts w:ascii="Times New Roman" w:hAnsi="Times New Roman"/>
                <w:highlight w:val="green"/>
              </w:rPr>
              <w:t>Agreement:</w:t>
            </w:r>
          </w:p>
          <w:p w14:paraId="70D08104" w14:textId="77777777" w:rsidR="00A85997" w:rsidRDefault="00F51F94">
            <w:pPr>
              <w:rPr>
                <w:rFonts w:ascii="Times New Roman" w:hAnsi="Times New Roman"/>
                <w:lang w:eastAsia="ko-KR"/>
              </w:rPr>
            </w:pPr>
            <w:r>
              <w:rPr>
                <w:rFonts w:ascii="Times New Roman" w:hAnsi="Times New Roman"/>
                <w:lang w:eastAsia="ko-KR"/>
              </w:rPr>
              <w:t>In semi-static channel access mode when a UE can operate as initiating device,</w:t>
            </w:r>
          </w:p>
          <w:p w14:paraId="09F25923" w14:textId="77777777" w:rsidR="00A85997" w:rsidRDefault="00F51F94">
            <w:pPr>
              <w:numPr>
                <w:ilvl w:val="0"/>
                <w:numId w:val="18"/>
              </w:numPr>
              <w:spacing w:after="0" w:line="240" w:lineRule="auto"/>
              <w:rPr>
                <w:rFonts w:ascii="Times New Roman" w:eastAsia="Times New Roman" w:hAnsi="Times New Roman"/>
                <w:lang w:eastAsia="ko-KR"/>
              </w:rPr>
            </w:pPr>
            <w:r>
              <w:rPr>
                <w:rFonts w:ascii="Times New Roman" w:eastAsia="Times New Roman" w:hAnsi="Times New Roman"/>
                <w:lang w:eastAsia="ko-KR"/>
              </w:rPr>
              <w:t>To determine whether a scheduled UL transmission is based on UE-initiated COT or sharing a gNB-initiated COT:</w:t>
            </w:r>
          </w:p>
          <w:p w14:paraId="31524FBC" w14:textId="77777777" w:rsidR="00A85997" w:rsidRDefault="00F51F94">
            <w:pPr>
              <w:numPr>
                <w:ilvl w:val="0"/>
                <w:numId w:val="19"/>
              </w:numPr>
              <w:spacing w:after="0" w:line="240" w:lineRule="auto"/>
              <w:ind w:left="1080"/>
              <w:rPr>
                <w:rFonts w:ascii="Times New Roman" w:eastAsia="Calibri" w:hAnsi="Times New Roman"/>
                <w:lang w:eastAsia="zh-CN"/>
              </w:rPr>
            </w:pPr>
            <w:r>
              <w:rPr>
                <w:rFonts w:ascii="Times New Roman" w:hAnsi="Times New Roman"/>
                <w:lang w:eastAsia="ko-KR"/>
              </w:rPr>
              <w:t>Determination based on the content in the scheduling DCI</w:t>
            </w:r>
          </w:p>
          <w:p w14:paraId="3DC9A5BB" w14:textId="77777777" w:rsidR="00A85997" w:rsidRDefault="00F51F94">
            <w:pPr>
              <w:numPr>
                <w:ilvl w:val="1"/>
                <w:numId w:val="19"/>
              </w:numPr>
              <w:spacing w:after="0" w:line="240" w:lineRule="auto"/>
              <w:ind w:left="1800"/>
              <w:rPr>
                <w:rFonts w:ascii="Times New Roman" w:hAnsi="Times New Roman"/>
                <w:lang w:eastAsia="zh-CN"/>
              </w:rPr>
            </w:pPr>
            <w:r>
              <w:rPr>
                <w:rFonts w:ascii="Times New Roman" w:hAnsi="Times New Roman"/>
                <w:lang w:eastAsia="zh-CN"/>
              </w:rPr>
              <w:t>FFS on whether the corresponding field(s) can be absent in DCI</w:t>
            </w:r>
          </w:p>
          <w:p w14:paraId="7BE7C6E1" w14:textId="77777777" w:rsidR="00A85997" w:rsidRDefault="00F51F94">
            <w:pPr>
              <w:numPr>
                <w:ilvl w:val="2"/>
                <w:numId w:val="19"/>
              </w:numPr>
              <w:spacing w:after="0" w:line="240" w:lineRule="auto"/>
              <w:ind w:left="2520"/>
              <w:rPr>
                <w:rFonts w:ascii="Times New Roman" w:hAnsi="Times New Roman"/>
                <w:lang w:eastAsia="zh-CN"/>
              </w:rPr>
            </w:pPr>
            <w:r>
              <w:rPr>
                <w:rFonts w:ascii="Times New Roman" w:hAnsi="Times New Roman"/>
              </w:rPr>
              <w:t>If absent, d</w:t>
            </w:r>
            <w:r>
              <w:rPr>
                <w:rFonts w:ascii="Times New Roman" w:hAnsi="Times New Roman"/>
                <w:lang w:eastAsia="zh-CN"/>
              </w:rPr>
              <w:t>etermination based on the rules applied for configured UL transmissions</w:t>
            </w:r>
            <w:r>
              <w:rPr>
                <w:rFonts w:ascii="Times New Roman" w:hAnsi="Times New Roman"/>
              </w:rPr>
              <w:t xml:space="preserve"> is applied</w:t>
            </w:r>
          </w:p>
          <w:p w14:paraId="05C59EAD" w14:textId="77777777" w:rsidR="00A85997" w:rsidRDefault="00F51F94">
            <w:pPr>
              <w:numPr>
                <w:ilvl w:val="1"/>
                <w:numId w:val="19"/>
              </w:numPr>
              <w:spacing w:after="0" w:line="240" w:lineRule="auto"/>
              <w:ind w:left="1800"/>
              <w:rPr>
                <w:rFonts w:ascii="Times New Roman" w:hAnsi="Times New Roman"/>
                <w:highlight w:val="yellow"/>
                <w:lang w:eastAsia="zh-CN"/>
              </w:rPr>
            </w:pPr>
            <w:r>
              <w:rPr>
                <w:rFonts w:ascii="Times New Roman" w:hAnsi="Times New Roman"/>
                <w:highlight w:val="yellow"/>
                <w:lang w:eastAsia="zh-CN"/>
              </w:rPr>
              <w:t>FFS whether/how to handle the case when the gNB schedules an UL transmission in the next gNB’s FFP period</w:t>
            </w:r>
          </w:p>
          <w:p w14:paraId="09650CEC" w14:textId="77777777" w:rsidR="00A85997" w:rsidRDefault="00F51F94">
            <w:pPr>
              <w:rPr>
                <w:rFonts w:ascii="Times New Roman" w:hAnsi="Times New Roman" w:cs="Times New Roman"/>
                <w:b/>
                <w:bCs/>
                <w:lang w:eastAsia="ja-JP"/>
              </w:rPr>
            </w:pPr>
            <w:r>
              <w:rPr>
                <w:rFonts w:ascii="Times New Roman" w:hAnsi="Times New Roman" w:cs="Times New Roman"/>
                <w:highlight w:val="green"/>
                <w:lang w:eastAsia="ja-JP"/>
              </w:rPr>
              <w:t>Agreement</w:t>
            </w:r>
            <w:r>
              <w:rPr>
                <w:rFonts w:ascii="Times New Roman" w:hAnsi="Times New Roman" w:cs="Times New Roman"/>
                <w:b/>
                <w:bCs/>
                <w:highlight w:val="green"/>
                <w:lang w:eastAsia="ja-JP"/>
              </w:rPr>
              <w:t>:</w:t>
            </w:r>
          </w:p>
          <w:p w14:paraId="04AD6473" w14:textId="77777777" w:rsidR="00A85997" w:rsidRDefault="00F51F94">
            <w:pPr>
              <w:numPr>
                <w:ilvl w:val="0"/>
                <w:numId w:val="27"/>
              </w:numPr>
              <w:spacing w:after="0" w:line="240" w:lineRule="auto"/>
              <w:rPr>
                <w:rFonts w:ascii="Times New Roman" w:hAnsi="Times New Roman" w:cs="Times New Roman"/>
                <w:szCs w:val="20"/>
              </w:rPr>
            </w:pPr>
            <w:r>
              <w:rPr>
                <w:rFonts w:ascii="Times New Roman" w:hAnsi="Times New Roman" w:cs="Times New Roman"/>
                <w:szCs w:val="20"/>
              </w:rPr>
              <w:t xml:space="preserve">In semi-static channel access mode, the gNB can schedule by a DCI UL transmission(s) in a later g-FFP that is different from the g-FFP that carries the scheduling DCI. </w:t>
            </w:r>
          </w:p>
          <w:p w14:paraId="0AF3316C" w14:textId="77777777" w:rsidR="00A85997" w:rsidRDefault="00F51F94">
            <w:pPr>
              <w:numPr>
                <w:ilvl w:val="1"/>
                <w:numId w:val="27"/>
              </w:numPr>
              <w:spacing w:after="0" w:line="240" w:lineRule="auto"/>
              <w:rPr>
                <w:rFonts w:ascii="Times New Roman" w:hAnsi="Times New Roman" w:cs="Times New Roman"/>
                <w:szCs w:val="20"/>
              </w:rPr>
            </w:pPr>
            <w:r>
              <w:rPr>
                <w:rFonts w:ascii="Times New Roman" w:hAnsi="Times New Roman" w:cs="Times New Roman"/>
                <w:szCs w:val="20"/>
              </w:rPr>
              <w:t>The UL transmission can occur only if the corresponding channel access requirements are met.</w:t>
            </w:r>
          </w:p>
          <w:p w14:paraId="2EBBC511" w14:textId="77777777" w:rsidR="00A85997" w:rsidRDefault="00F51F94">
            <w:pPr>
              <w:numPr>
                <w:ilvl w:val="2"/>
                <w:numId w:val="27"/>
              </w:numPr>
              <w:spacing w:after="0" w:line="240" w:lineRule="auto"/>
              <w:rPr>
                <w:rFonts w:ascii="Times New Roman" w:hAnsi="Times New Roman" w:cs="Times New Roman"/>
                <w:szCs w:val="20"/>
                <w:highlight w:val="yellow"/>
              </w:rPr>
            </w:pPr>
            <w:r>
              <w:rPr>
                <w:rFonts w:ascii="Times New Roman" w:hAnsi="Times New Roman" w:cs="Times New Roman"/>
                <w:szCs w:val="20"/>
                <w:highlight w:val="yellow"/>
              </w:rPr>
              <w:t>FFS on details.</w:t>
            </w:r>
          </w:p>
          <w:p w14:paraId="7483E5EE" w14:textId="77777777" w:rsidR="00A85997" w:rsidRDefault="00F51F94">
            <w:pPr>
              <w:rPr>
                <w:rFonts w:ascii="Times New Roman" w:hAnsi="Times New Roman" w:cs="Times New Roman"/>
                <w:b/>
                <w:bCs/>
                <w:lang w:eastAsia="ja-JP"/>
              </w:rPr>
            </w:pPr>
            <w:r>
              <w:rPr>
                <w:rFonts w:ascii="Times New Roman" w:hAnsi="Times New Roman" w:cs="Times New Roman"/>
                <w:highlight w:val="green"/>
              </w:rPr>
              <w:t>Agreement</w:t>
            </w:r>
            <w:r>
              <w:rPr>
                <w:rFonts w:ascii="Times New Roman" w:hAnsi="Times New Roman" w:cs="Times New Roman"/>
                <w:b/>
                <w:bCs/>
                <w:highlight w:val="green"/>
                <w:lang w:eastAsia="ja-JP"/>
              </w:rPr>
              <w:t>:</w:t>
            </w:r>
          </w:p>
          <w:p w14:paraId="0318C39E" w14:textId="77777777" w:rsidR="00A85997" w:rsidRDefault="00F51F94">
            <w:pPr>
              <w:numPr>
                <w:ilvl w:val="0"/>
                <w:numId w:val="28"/>
              </w:numPr>
              <w:spacing w:after="0" w:line="240" w:lineRule="auto"/>
              <w:rPr>
                <w:rFonts w:ascii="Times New Roman" w:hAnsi="Times New Roman" w:cs="Times New Roman"/>
                <w:szCs w:val="20"/>
              </w:rPr>
            </w:pPr>
            <w:r>
              <w:rPr>
                <w:rFonts w:ascii="Times New Roman" w:hAnsi="Times New Roman" w:cs="Times New Roman"/>
                <w:szCs w:val="20"/>
              </w:rPr>
              <w:t xml:space="preserve">In semi-static channel access mode, the gNB can schedule by a DCI DL transmission(s) in a later g-FFP that is different from the g-FFP that carries the scheduling DCI. </w:t>
            </w:r>
          </w:p>
          <w:p w14:paraId="68152417" w14:textId="77777777" w:rsidR="00A85997" w:rsidRDefault="00F51F94">
            <w:pPr>
              <w:numPr>
                <w:ilvl w:val="1"/>
                <w:numId w:val="28"/>
              </w:numPr>
              <w:spacing w:after="0" w:line="240" w:lineRule="auto"/>
              <w:rPr>
                <w:rFonts w:ascii="Times New Roman" w:hAnsi="Times New Roman" w:cs="Times New Roman"/>
                <w:szCs w:val="20"/>
              </w:rPr>
            </w:pPr>
            <w:r>
              <w:rPr>
                <w:rFonts w:ascii="Times New Roman" w:hAnsi="Times New Roman" w:cs="Times New Roman"/>
                <w:szCs w:val="20"/>
              </w:rPr>
              <w:t>The DL transmission can occur only if the corresponding channel access requirements are met.</w:t>
            </w:r>
          </w:p>
          <w:p w14:paraId="0E168032" w14:textId="77777777" w:rsidR="00A85997" w:rsidRDefault="00F51F94">
            <w:pPr>
              <w:numPr>
                <w:ilvl w:val="2"/>
                <w:numId w:val="28"/>
              </w:numPr>
              <w:spacing w:after="0" w:line="240" w:lineRule="auto"/>
              <w:rPr>
                <w:rFonts w:ascii="Times New Roman" w:hAnsi="Times New Roman" w:cs="Times New Roman"/>
                <w:szCs w:val="20"/>
                <w:highlight w:val="yellow"/>
              </w:rPr>
            </w:pPr>
            <w:r>
              <w:rPr>
                <w:rFonts w:ascii="Times New Roman" w:hAnsi="Times New Roman" w:cs="Times New Roman"/>
                <w:szCs w:val="20"/>
                <w:highlight w:val="yellow"/>
              </w:rPr>
              <w:t>FFS on details.</w:t>
            </w:r>
          </w:p>
          <w:p w14:paraId="1040AF9F" w14:textId="77777777" w:rsidR="00A85997" w:rsidRDefault="00A85997">
            <w:pPr>
              <w:spacing w:after="0" w:line="240" w:lineRule="auto"/>
            </w:pPr>
          </w:p>
        </w:tc>
      </w:tr>
    </w:tbl>
    <w:p w14:paraId="77B4EF97" w14:textId="77777777" w:rsidR="00A85997" w:rsidRDefault="00A85997">
      <w:pPr>
        <w:pStyle w:val="BodyText"/>
        <w:rPr>
          <w:lang w:val="de-DE"/>
        </w:rPr>
      </w:pPr>
    </w:p>
    <w:p w14:paraId="73585E53" w14:textId="77777777" w:rsidR="00A85997" w:rsidRDefault="00F51F94">
      <w:pPr>
        <w:pStyle w:val="BodyText"/>
        <w:rPr>
          <w:rFonts w:ascii="Times New Roman" w:hAnsi="Times New Roman" w:cs="Times New Roman"/>
          <w:sz w:val="22"/>
          <w:lang w:val="de-DE"/>
        </w:rPr>
      </w:pPr>
      <w:r>
        <w:rPr>
          <w:rFonts w:ascii="Times New Roman" w:hAnsi="Times New Roman" w:cs="Times New Roman"/>
          <w:sz w:val="22"/>
          <w:lang w:val="de-DE"/>
        </w:rPr>
        <w:t xml:space="preserve">As the agreements show, cross-FFP scheduling is supported. However, it is remained to clairfy how to interpret the indicated COT-initiaor for a DL or UL scheuled transmission. </w:t>
      </w:r>
    </w:p>
    <w:p w14:paraId="20279AB4" w14:textId="77777777" w:rsidR="00A85997" w:rsidRDefault="00F51F94">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UL transmission</w:t>
      </w:r>
    </w:p>
    <w:p w14:paraId="2A66AB4E" w14:textId="77777777" w:rsidR="00A85997" w:rsidRDefault="00F51F94">
      <w:pPr>
        <w:pStyle w:val="BodyText"/>
        <w:rPr>
          <w:rFonts w:ascii="Times New Roman" w:hAnsi="Times New Roman" w:cs="Times New Roman"/>
          <w:sz w:val="22"/>
          <w:lang w:val="de-DE"/>
        </w:rPr>
      </w:pPr>
      <w:r>
        <w:rPr>
          <w:rFonts w:ascii="Times New Roman" w:hAnsi="Times New Roman" w:cs="Times New Roman"/>
          <w:sz w:val="22"/>
          <w:lang w:val="de-DE"/>
        </w:rPr>
        <w:t>Companies epxress different views in that regard, specially with respect to UL transmission. The view are summarized by the aternatvies below.</w:t>
      </w:r>
    </w:p>
    <w:p w14:paraId="3FC6A6DA" w14:textId="77777777" w:rsidR="00A85997" w:rsidRDefault="00F51F94">
      <w:pPr>
        <w:pStyle w:val="BodyText"/>
        <w:numPr>
          <w:ilvl w:val="0"/>
          <w:numId w:val="20"/>
        </w:numPr>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42FBD907" w14:textId="77777777" w:rsidR="00A85997" w:rsidRDefault="00F51F94">
      <w:pPr>
        <w:pStyle w:val="BodyText"/>
        <w:numPr>
          <w:ilvl w:val="0"/>
          <w:numId w:val="20"/>
        </w:numPr>
        <w:rPr>
          <w:rFonts w:ascii="Times New Roman" w:hAnsi="Times New Roman" w:cs="Times New Roman"/>
          <w:sz w:val="22"/>
          <w:lang w:val="de-DE"/>
        </w:rPr>
      </w:pPr>
      <w:r>
        <w:rPr>
          <w:rFonts w:ascii="Times New Roman" w:hAnsi="Times New Roman" w:cs="Times New Roman"/>
          <w:sz w:val="22"/>
          <w:lang w:val="de-DE"/>
        </w:rPr>
        <w:lastRenderedPageBreak/>
        <w:t>Alt-2: The rules for configured UL tranmission is applied for the scheduled UL transmisison irrespective of the indicated COT ownership.</w:t>
      </w:r>
    </w:p>
    <w:p w14:paraId="52C1C798" w14:textId="77777777" w:rsidR="00A85997" w:rsidRDefault="00F51F94">
      <w:pPr>
        <w:pStyle w:val="BodyText"/>
        <w:numPr>
          <w:ilvl w:val="0"/>
          <w:numId w:val="20"/>
        </w:numPr>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6F12FB31" w14:textId="77777777" w:rsidR="00A85997" w:rsidRDefault="00F51F94">
      <w:pPr>
        <w:pStyle w:val="BodyText"/>
        <w:numPr>
          <w:ilvl w:val="0"/>
          <w:numId w:val="20"/>
        </w:numPr>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463B72FF" w14:textId="77777777" w:rsidR="00A85997" w:rsidRDefault="00F51F94">
      <w:pPr>
        <w:pStyle w:val="BodyText"/>
        <w:rPr>
          <w:rFonts w:ascii="Times New Roman" w:hAnsi="Times New Roman" w:cs="Times New Roman"/>
          <w:sz w:val="22"/>
          <w:lang w:val="de-DE"/>
        </w:rPr>
      </w:pPr>
      <w:r>
        <w:rPr>
          <w:rFonts w:ascii="Times New Roman" w:hAnsi="Times New Roman" w:cs="Times New Roman"/>
          <w:sz w:val="22"/>
          <w:lang w:val="de-DE"/>
        </w:rPr>
        <w:t>One can observe a common factor in the defined behaviour between Alt-1 and Al-t2 is that for cross-FFP scheduling, UE ignores the indicated COT ownership assumptions. However, in Alt-3 and Alt-4, the indicated assumption is respected and UE determines whehter the assumption is valid. If it is not valid, ether the UE drops the transmission (Alt-3) or in case a gNB COT sharing is indicated it is not validated, the UE changes the assumption to the UE-initiated COT instead (Alt-4). Note that for validtion of gNB COT, some companies (e.g. Samsung, Sony) discussed the common/group signalling as well.</w:t>
      </w:r>
    </w:p>
    <w:p w14:paraId="71B78590" w14:textId="77777777" w:rsidR="00A85997" w:rsidRDefault="00A85997">
      <w:pPr>
        <w:pStyle w:val="BodyText"/>
        <w:rPr>
          <w:rFonts w:ascii="Times New Roman" w:hAnsi="Times New Roman" w:cs="Times New Roman"/>
          <w:sz w:val="22"/>
          <w:lang w:val="de-DE"/>
        </w:rPr>
      </w:pPr>
    </w:p>
    <w:p w14:paraId="288BD8DB" w14:textId="77777777" w:rsidR="00A85997" w:rsidRDefault="00F51F94">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DL transmission</w:t>
      </w:r>
    </w:p>
    <w:p w14:paraId="180B00A2" w14:textId="77777777" w:rsidR="00A85997" w:rsidRDefault="00F51F94">
      <w:pPr>
        <w:pStyle w:val="BodyText"/>
        <w:rPr>
          <w:rFonts w:ascii="Times New Roman" w:hAnsi="Times New Roman" w:cs="Times New Roman"/>
          <w:sz w:val="22"/>
          <w:lang w:val="de-DE"/>
        </w:rPr>
      </w:pPr>
      <w:r>
        <w:rPr>
          <w:rFonts w:ascii="Times New Roman" w:hAnsi="Times New Roman" w:cs="Times New Roman"/>
          <w:sz w:val="22"/>
          <w:lang w:val="de-DE"/>
        </w:rPr>
        <w:t>Few companies epxress different with respect to DL transmission. The view are summarized by the aternatvies below.</w:t>
      </w:r>
    </w:p>
    <w:p w14:paraId="79240DBB" w14:textId="77777777" w:rsidR="00A85997" w:rsidRDefault="00F51F94">
      <w:pPr>
        <w:pStyle w:val="ListParagraph"/>
        <w:numPr>
          <w:ilvl w:val="1"/>
          <w:numId w:val="29"/>
        </w:numPr>
        <w:ind w:left="36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772FB8B0" w14:textId="77777777" w:rsidR="00A85997" w:rsidRDefault="00F51F94">
      <w:pPr>
        <w:pStyle w:val="ListParagraph"/>
        <w:numPr>
          <w:ilvl w:val="1"/>
          <w:numId w:val="29"/>
        </w:numPr>
        <w:ind w:left="36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 resource.</w:t>
      </w:r>
    </w:p>
    <w:p w14:paraId="7CCD3E95" w14:textId="77777777" w:rsidR="00A85997" w:rsidRDefault="00A85997"/>
    <w:p w14:paraId="68E6C3B3" w14:textId="77777777" w:rsidR="00A85997" w:rsidRDefault="00A85997">
      <w:pPr>
        <w:rPr>
          <w:rFonts w:ascii="Times New Roman" w:hAnsi="Times New Roman" w:cs="Times New Roman"/>
          <w:sz w:val="22"/>
          <w:lang w:val="en-GB" w:eastAsia="ja-JP"/>
        </w:rPr>
      </w:pPr>
    </w:p>
    <w:p w14:paraId="77EEA7AE" w14:textId="77777777" w:rsidR="00A85997" w:rsidRDefault="00F51F94">
      <w:pPr>
        <w:pStyle w:val="Heading2"/>
      </w:pPr>
      <w:r>
        <w:t>2.2.1</w:t>
      </w:r>
      <w:r>
        <w:tab/>
        <w:t>Discussion – 1</w:t>
      </w:r>
      <w:r>
        <w:rPr>
          <w:vertAlign w:val="superscript"/>
        </w:rPr>
        <w:t>st</w:t>
      </w:r>
      <w:r>
        <w:t xml:space="preserve"> round</w:t>
      </w:r>
    </w:p>
    <w:p w14:paraId="0717601E" w14:textId="77777777" w:rsidR="009A25FC" w:rsidRDefault="009A25FC" w:rsidP="009A25FC">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26CF0257" w14:textId="77777777" w:rsidR="009A25FC" w:rsidRDefault="009A25FC" w:rsidP="009A25FC">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2-1</w:t>
      </w:r>
      <w:r>
        <w:rPr>
          <w:rFonts w:ascii="Times New Roman" w:hAnsi="Times New Roman"/>
          <w:b/>
          <w:bCs/>
          <w:sz w:val="22"/>
          <w:szCs w:val="24"/>
          <w:highlight w:val="yellow"/>
          <w:lang w:eastAsia="ko-KR"/>
        </w:rPr>
        <w:t>:</w:t>
      </w:r>
    </w:p>
    <w:p w14:paraId="6E999A38" w14:textId="77777777" w:rsidR="009A25FC" w:rsidRDefault="009A25FC" w:rsidP="009A25FC">
      <w:pPr>
        <w:pStyle w:val="BodyText"/>
        <w:numPr>
          <w:ilvl w:val="0"/>
          <w:numId w:val="20"/>
        </w:numPr>
        <w:rPr>
          <w:rFonts w:ascii="Times New Roman" w:hAnsi="Times New Roman" w:cs="Times New Roman"/>
          <w:sz w:val="22"/>
          <w:lang w:val="de-DE"/>
        </w:rPr>
      </w:pPr>
      <w:r>
        <w:rPr>
          <w:rFonts w:ascii="Times New Roman" w:hAnsi="Times New Roman" w:cs="Times New Roman"/>
          <w:sz w:val="22"/>
        </w:rPr>
        <w:t>In semi-static channel access mode, when the gNB schedules by a DCI a UL transmission in a later g-FFP that is different from the g-FFP that carries the scheduling DCI, select one of the following alternatives</w:t>
      </w:r>
    </w:p>
    <w:p w14:paraId="15BE55A6" w14:textId="77777777" w:rsidR="009A25FC" w:rsidRDefault="009A25FC" w:rsidP="009A25FC">
      <w:pPr>
        <w:pStyle w:val="BodyText"/>
        <w:numPr>
          <w:ilvl w:val="0"/>
          <w:numId w:val="20"/>
        </w:numPr>
        <w:ind w:left="720"/>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41E88C29" w14:textId="77777777" w:rsidR="009A25FC" w:rsidRDefault="009A25FC" w:rsidP="009A25FC">
      <w:pPr>
        <w:pStyle w:val="BodyText"/>
        <w:numPr>
          <w:ilvl w:val="1"/>
          <w:numId w:val="20"/>
        </w:numPr>
        <w:rPr>
          <w:rFonts w:ascii="Times New Roman" w:hAnsi="Times New Roman" w:cs="Times New Roman"/>
          <w:b/>
          <w:bCs/>
          <w:sz w:val="22"/>
          <w:lang w:val="de-DE"/>
        </w:rPr>
      </w:pPr>
      <w:r>
        <w:rPr>
          <w:rFonts w:ascii="Times New Roman" w:hAnsi="Times New Roman" w:cs="Times New Roman"/>
          <w:b/>
          <w:bCs/>
          <w:sz w:val="22"/>
          <w:lang w:val="de-DE"/>
        </w:rPr>
        <w:t>Supported by: Intel, WILUS</w:t>
      </w:r>
    </w:p>
    <w:p w14:paraId="1155C5FB" w14:textId="77777777" w:rsidR="009A25FC" w:rsidRDefault="009A25FC" w:rsidP="009A25FC">
      <w:pPr>
        <w:pStyle w:val="BodyText"/>
        <w:numPr>
          <w:ilvl w:val="0"/>
          <w:numId w:val="20"/>
        </w:numPr>
        <w:ind w:left="720"/>
        <w:rPr>
          <w:rFonts w:ascii="Times New Roman" w:hAnsi="Times New Roman" w:cs="Times New Roman"/>
          <w:sz w:val="22"/>
          <w:lang w:val="de-DE"/>
        </w:rPr>
      </w:pPr>
      <w:r>
        <w:rPr>
          <w:rFonts w:ascii="Times New Roman" w:hAnsi="Times New Roman" w:cs="Times New Roman"/>
          <w:sz w:val="22"/>
          <w:lang w:val="de-DE"/>
        </w:rPr>
        <w:t>Alt-2: The COT determination rules for configured UL tranmission is applied for the scheduled UL transmisison irrespective of the indicated COT ownership.</w:t>
      </w:r>
    </w:p>
    <w:p w14:paraId="2298F3CB" w14:textId="77777777" w:rsidR="009A25FC" w:rsidRDefault="009A25FC" w:rsidP="009A25FC">
      <w:pPr>
        <w:pStyle w:val="BodyText"/>
        <w:numPr>
          <w:ilvl w:val="1"/>
          <w:numId w:val="20"/>
        </w:numPr>
        <w:rPr>
          <w:rFonts w:ascii="Times New Roman" w:hAnsi="Times New Roman" w:cs="Times New Roman"/>
          <w:b/>
          <w:bCs/>
          <w:sz w:val="22"/>
          <w:lang w:val="de-DE"/>
        </w:rPr>
      </w:pPr>
      <w:r>
        <w:rPr>
          <w:rFonts w:ascii="Times New Roman" w:hAnsi="Times New Roman" w:cs="Times New Roman"/>
          <w:b/>
          <w:bCs/>
          <w:sz w:val="22"/>
        </w:rPr>
        <w:t>Supported by: IDC, FGI, Asia Pacific,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ZTE, Pana, WILUS(2</w:t>
      </w:r>
      <w:r>
        <w:rPr>
          <w:rFonts w:ascii="Malgun Gothic" w:eastAsia="Malgun Gothic" w:hAnsi="Malgun Gothic" w:cs="Malgun Gothic" w:hint="eastAsia"/>
          <w:b/>
          <w:bCs/>
          <w:sz w:val="22"/>
          <w:vertAlign w:val="superscript"/>
          <w:lang w:eastAsia="ko-KR"/>
        </w:rPr>
        <w:t>n</w:t>
      </w:r>
      <w:r>
        <w:rPr>
          <w:rFonts w:ascii="Malgun Gothic" w:eastAsia="Malgun Gothic" w:hAnsi="Malgun Gothic" w:cs="Malgun Gothic"/>
          <w:b/>
          <w:bCs/>
          <w:sz w:val="22"/>
          <w:vertAlign w:val="superscript"/>
          <w:lang w:eastAsia="ko-KR"/>
        </w:rPr>
        <w:t>d</w:t>
      </w:r>
      <w:r>
        <w:rPr>
          <w:rFonts w:ascii="Malgun Gothic" w:eastAsia="Malgun Gothic" w:hAnsi="Malgun Gothic" w:cs="Malgun Gothic"/>
          <w:b/>
          <w:bCs/>
          <w:sz w:val="22"/>
          <w:lang w:eastAsia="ko-KR"/>
        </w:rPr>
        <w:t>)</w:t>
      </w:r>
      <w:r>
        <w:rPr>
          <w:rFonts w:ascii="Malgun Gothic" w:eastAsia="Malgun Gothic" w:hAnsi="Malgun Gothic" w:cs="Malgun Gothic"/>
          <w:b/>
          <w:bCs/>
          <w:color w:val="7030A0"/>
          <w:sz w:val="22"/>
          <w:lang w:eastAsia="ko-KR"/>
        </w:rPr>
        <w:t xml:space="preserve">, </w:t>
      </w:r>
      <w:r w:rsidRPr="00621F9E">
        <w:rPr>
          <w:rFonts w:ascii="Times New Roman" w:eastAsia="Malgun Gothic" w:hAnsi="Times New Roman" w:cs="Times New Roman"/>
          <w:b/>
          <w:bCs/>
          <w:color w:val="7030A0"/>
          <w:sz w:val="22"/>
          <w:lang w:eastAsia="ko-KR"/>
        </w:rPr>
        <w:t>Nokia/NSB</w:t>
      </w:r>
      <w:r>
        <w:rPr>
          <w:rFonts w:ascii="Times New Roman" w:hAnsi="Times New Roman" w:cs="Times New Roman"/>
          <w:b/>
          <w:bCs/>
          <w:sz w:val="22"/>
        </w:rPr>
        <w:t xml:space="preserve"> </w:t>
      </w:r>
    </w:p>
    <w:p w14:paraId="60CD82C5" w14:textId="77777777" w:rsidR="009A25FC" w:rsidRDefault="009A25FC" w:rsidP="009A25FC">
      <w:pPr>
        <w:pStyle w:val="BodyText"/>
        <w:numPr>
          <w:ilvl w:val="0"/>
          <w:numId w:val="20"/>
        </w:numPr>
        <w:ind w:left="720"/>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471E991B" w14:textId="77777777" w:rsidR="009A25FC" w:rsidRDefault="009A25FC" w:rsidP="009A25FC">
      <w:pPr>
        <w:pStyle w:val="ListParagraph"/>
        <w:numPr>
          <w:ilvl w:val="1"/>
          <w:numId w:val="20"/>
        </w:numPr>
        <w:rPr>
          <w:rFonts w:ascii="Times New Roman" w:hAnsi="Times New Roman" w:cs="Times New Roman"/>
          <w:b/>
          <w:bCs/>
          <w:lang w:val="en-US" w:eastAsia="zh-CN"/>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Apple, FW, Sharp, </w:t>
      </w:r>
      <w:r>
        <w:rPr>
          <w:rFonts w:ascii="Times New Roman" w:hAnsi="Times New Roman" w:cs="Times New Roman"/>
          <w:b/>
          <w:bCs/>
          <w:color w:val="0000FF"/>
          <w:lang w:val="en-US" w:eastAsia="zh-CN"/>
        </w:rPr>
        <w:t>LG</w:t>
      </w:r>
      <w:r>
        <w:rPr>
          <w:rFonts w:ascii="Times New Roman" w:hAnsi="Times New Roman" w:cs="Times New Roman"/>
          <w:b/>
          <w:bCs/>
          <w:lang w:val="en-US" w:eastAsia="zh-CN"/>
        </w:rPr>
        <w:t>, HW/</w:t>
      </w:r>
      <w:proofErr w:type="spellStart"/>
      <w:r>
        <w:rPr>
          <w:rFonts w:ascii="Times New Roman" w:hAnsi="Times New Roman" w:cs="Times New Roman"/>
          <w:b/>
          <w:bCs/>
          <w:lang w:val="en-US" w:eastAsia="zh-CN"/>
        </w:rPr>
        <w:t>HiSi</w:t>
      </w:r>
      <w:proofErr w:type="spellEnd"/>
      <w:r>
        <w:rPr>
          <w:rFonts w:ascii="Times New Roman" w:hAnsi="Times New Roman" w:cs="Times New Roman"/>
          <w:b/>
          <w:bCs/>
          <w:lang w:val="en-US" w:eastAsia="zh-CN"/>
        </w:rPr>
        <w:t>, Samsung, Pana</w:t>
      </w:r>
      <w:ins w:id="4" w:author="MSH" w:date="2021-08-17T23:20:00Z">
        <w:r>
          <w:rPr>
            <w:rFonts w:ascii="Times New Roman" w:hAnsi="Times New Roman" w:cs="Times New Roman"/>
            <w:b/>
            <w:bCs/>
            <w:lang w:val="en-US" w:eastAsia="zh-CN"/>
          </w:rPr>
          <w:t>, ETRI</w:t>
        </w:r>
      </w:ins>
      <w:r>
        <w:rPr>
          <w:rFonts w:ascii="Times New Roman" w:hAnsi="Times New Roman" w:cs="Times New Roman"/>
          <w:b/>
          <w:bCs/>
          <w:lang w:val="en-US" w:eastAsia="zh-CN"/>
        </w:rPr>
        <w:t xml:space="preserve">, </w:t>
      </w:r>
      <w:r w:rsidRPr="00621F9E">
        <w:rPr>
          <w:rFonts w:ascii="Times New Roman" w:hAnsi="Times New Roman" w:cs="Times New Roman"/>
          <w:b/>
          <w:bCs/>
          <w:color w:val="7030A0"/>
          <w:lang w:val="en-US" w:eastAsia="zh-CN"/>
        </w:rPr>
        <w:t>DCM, Sony</w:t>
      </w:r>
      <w:r>
        <w:rPr>
          <w:rFonts w:ascii="Times New Roman" w:hAnsi="Times New Roman" w:cs="Times New Roman"/>
          <w:b/>
          <w:bCs/>
          <w:color w:val="7030A0"/>
          <w:lang w:val="en-US" w:eastAsia="zh-CN"/>
        </w:rPr>
        <w:t xml:space="preserve"> (with modification)</w:t>
      </w:r>
      <w:r w:rsidRPr="00621F9E">
        <w:rPr>
          <w:rFonts w:ascii="Times New Roman" w:hAnsi="Times New Roman" w:cs="Times New Roman"/>
          <w:b/>
          <w:bCs/>
          <w:color w:val="7030A0"/>
          <w:lang w:val="en-US" w:eastAsia="zh-CN"/>
        </w:rPr>
        <w:t>, CATT, ZTE, Len/MOT</w:t>
      </w:r>
    </w:p>
    <w:p w14:paraId="7BE47CF8" w14:textId="77777777" w:rsidR="009A25FC" w:rsidRDefault="009A25FC" w:rsidP="009A25FC">
      <w:pPr>
        <w:pStyle w:val="ListParagraph"/>
        <w:rPr>
          <w:rFonts w:ascii="Times New Roman" w:hAnsi="Times New Roman" w:cs="Times New Roman"/>
          <w:lang w:val="en-US" w:eastAsia="zh-CN"/>
        </w:rPr>
      </w:pPr>
    </w:p>
    <w:p w14:paraId="079B1FF9" w14:textId="77777777" w:rsidR="009A25FC" w:rsidRDefault="009A25FC" w:rsidP="009A25FC">
      <w:pPr>
        <w:pStyle w:val="BodyText"/>
        <w:numPr>
          <w:ilvl w:val="0"/>
          <w:numId w:val="20"/>
        </w:numPr>
        <w:ind w:left="720"/>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652639E5" w14:textId="77777777" w:rsidR="009A25FC" w:rsidRDefault="009A25FC" w:rsidP="009A25FC">
      <w:pPr>
        <w:pStyle w:val="BodyText"/>
        <w:numPr>
          <w:ilvl w:val="1"/>
          <w:numId w:val="20"/>
        </w:numPr>
        <w:jc w:val="left"/>
        <w:rPr>
          <w:rFonts w:ascii="Times New Roman" w:hAnsi="Times New Roman" w:cs="Times New Roman"/>
          <w:sz w:val="22"/>
          <w:lang w:val="de-DE"/>
        </w:rPr>
      </w:pPr>
      <w:r>
        <w:rPr>
          <w:rFonts w:ascii="Times New Roman" w:hAnsi="Times New Roman" w:cs="Times New Roman"/>
          <w:b/>
          <w:bCs/>
          <w:sz w:val="22"/>
          <w:lang w:val="de-DE"/>
        </w:rPr>
        <w:t>Supported by: ZTE, Sony, Nokia/NSB</w:t>
      </w:r>
      <w:r>
        <w:rPr>
          <w:rFonts w:ascii="Times New Roman" w:hAnsi="Times New Roman" w:cs="Times New Roman"/>
          <w:b/>
          <w:bCs/>
          <w:color w:val="0000FF"/>
          <w:sz w:val="22"/>
          <w:lang w:val="de-DE"/>
        </w:rPr>
        <w:t xml:space="preserve">, LG, </w:t>
      </w:r>
      <w:r w:rsidRPr="00621F9E">
        <w:rPr>
          <w:rFonts w:ascii="Times New Roman" w:hAnsi="Times New Roman" w:cs="Times New Roman"/>
          <w:b/>
          <w:bCs/>
          <w:color w:val="7030A0"/>
          <w:sz w:val="22"/>
          <w:lang w:val="de-DE"/>
        </w:rPr>
        <w:t>QC</w:t>
      </w:r>
    </w:p>
    <w:p w14:paraId="0687E701" w14:textId="77777777" w:rsidR="009A25FC" w:rsidRDefault="009A25FC" w:rsidP="009A25FC">
      <w:pPr>
        <w:pStyle w:val="ListParagraph"/>
        <w:ind w:left="0"/>
        <w:rPr>
          <w:rFonts w:ascii="Times New Roman" w:eastAsiaTheme="minorEastAsia" w:hAnsi="Times New Roman"/>
          <w:b/>
          <w:bCs/>
          <w:szCs w:val="24"/>
          <w:highlight w:val="yellow"/>
          <w:u w:val="single"/>
          <w:lang w:val="de-DE" w:eastAsia="zh-CN"/>
        </w:rPr>
      </w:pPr>
    </w:p>
    <w:p w14:paraId="26B5B88D" w14:textId="77777777" w:rsidR="009A25FC" w:rsidRDefault="009A25FC" w:rsidP="009A25FC">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2475D2FD" w14:textId="77777777" w:rsidR="009A25FC" w:rsidRDefault="009A25FC" w:rsidP="009A25FC">
      <w:pPr>
        <w:pStyle w:val="ListParagraph"/>
        <w:numPr>
          <w:ilvl w:val="0"/>
          <w:numId w:val="29"/>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572BFE9D" w14:textId="77777777" w:rsidR="009A25FC" w:rsidRDefault="009A25FC" w:rsidP="009A25FC">
      <w:pPr>
        <w:pStyle w:val="ListParagraph"/>
        <w:numPr>
          <w:ilvl w:val="1"/>
          <w:numId w:val="29"/>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4DD3AA8C" w14:textId="77777777" w:rsidR="009A25FC" w:rsidRDefault="009A25FC" w:rsidP="009A25FC">
      <w:pPr>
        <w:pStyle w:val="ListParagraph"/>
        <w:numPr>
          <w:ilvl w:val="2"/>
          <w:numId w:val="29"/>
        </w:numPr>
        <w:ind w:left="1440"/>
        <w:rPr>
          <w:rFonts w:ascii="Times New Roman" w:hAnsi="Times New Roman" w:cs="Times New Roman"/>
          <w:b/>
          <w:bCs/>
        </w:rPr>
      </w:pPr>
      <w:r w:rsidRPr="00FB1A95">
        <w:rPr>
          <w:rFonts w:ascii="Times New Roman" w:hAnsi="Times New Roman" w:cs="Times New Roman"/>
          <w:b/>
          <w:bCs/>
          <w:lang w:val="en-US" w:eastAsia="zh-CN"/>
        </w:rPr>
        <w:t xml:space="preserve">Supported by: </w:t>
      </w:r>
      <w:r>
        <w:rPr>
          <w:rFonts w:ascii="Times New Roman" w:hAnsi="Times New Roman" w:cs="Times New Roman"/>
          <w:b/>
          <w:bCs/>
          <w:lang w:eastAsia="zh-CN"/>
        </w:rPr>
        <w:t>Spreadtrum Ericsson, Intel</w:t>
      </w:r>
      <w:r w:rsidRPr="00FB1A95">
        <w:rPr>
          <w:rFonts w:ascii="Times New Roman" w:hAnsi="Times New Roman" w:cs="Times New Roman"/>
          <w:b/>
          <w:bCs/>
          <w:lang w:val="en-US" w:eastAsia="zh-CN"/>
        </w:rPr>
        <w:t xml:space="preserve">, </w:t>
      </w:r>
      <w:r w:rsidRPr="00FB1A95">
        <w:rPr>
          <w:rFonts w:ascii="Times New Roman" w:hAnsi="Times New Roman" w:cs="Times New Roman"/>
          <w:b/>
          <w:bCs/>
          <w:color w:val="7030A0"/>
          <w:lang w:val="en-US" w:eastAsia="zh-CN"/>
        </w:rPr>
        <w:t>DCM, Sharp, CATT, Pana, Nokia/NSB, ZTE</w:t>
      </w:r>
    </w:p>
    <w:p w14:paraId="4C428AB6" w14:textId="77777777" w:rsidR="009A25FC" w:rsidRDefault="009A25FC" w:rsidP="009A25FC">
      <w:pPr>
        <w:pStyle w:val="ListParagraph"/>
        <w:ind w:left="1440"/>
        <w:rPr>
          <w:rFonts w:ascii="Times New Roman" w:hAnsi="Times New Roman" w:cs="Times New Roman" w:hint="eastAsia"/>
          <w:b/>
          <w:bCs/>
        </w:rPr>
      </w:pPr>
    </w:p>
    <w:p w14:paraId="2FD03765" w14:textId="77777777" w:rsidR="009A25FC" w:rsidRDefault="009A25FC" w:rsidP="009A25FC">
      <w:pPr>
        <w:pStyle w:val="ListParagraph"/>
        <w:numPr>
          <w:ilvl w:val="1"/>
          <w:numId w:val="29"/>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61E9D7E9" w14:textId="77777777" w:rsidR="009A25FC" w:rsidRDefault="009A25FC" w:rsidP="009A25FC">
      <w:pPr>
        <w:pStyle w:val="BodyText"/>
        <w:numPr>
          <w:ilvl w:val="2"/>
          <w:numId w:val="20"/>
        </w:numPr>
        <w:ind w:left="1440"/>
        <w:rPr>
          <w:rFonts w:ascii="Times New Roman" w:hAnsi="Times New Roman" w:cs="Times New Roman"/>
          <w:b/>
          <w:bCs/>
          <w:sz w:val="22"/>
          <w:lang w:val="de-DE"/>
        </w:rPr>
      </w:pPr>
      <w:r>
        <w:rPr>
          <w:rFonts w:ascii="Times New Roman" w:hAnsi="Times New Roman" w:cs="Times New Roman"/>
          <w:b/>
          <w:bCs/>
          <w:sz w:val="22"/>
        </w:rPr>
        <w:t xml:space="preserve">Supported by: IDC, Nokia/NSB, </w:t>
      </w:r>
      <w:r w:rsidRPr="00FB1A95">
        <w:rPr>
          <w:rFonts w:ascii="Times New Roman" w:hAnsi="Times New Roman" w:cs="Times New Roman"/>
          <w:b/>
          <w:bCs/>
          <w:color w:val="7030A0"/>
          <w:sz w:val="22"/>
        </w:rPr>
        <w:t>QC, ETRI</w:t>
      </w:r>
    </w:p>
    <w:p w14:paraId="454F1CF9" w14:textId="77777777" w:rsidR="009A25FC" w:rsidRPr="009A25FC" w:rsidRDefault="009A25FC">
      <w:pPr>
        <w:rPr>
          <w:rFonts w:ascii="Times New Roman" w:hAnsi="Times New Roman" w:cs="Times New Roman"/>
          <w:b/>
          <w:bCs/>
          <w:sz w:val="22"/>
          <w:szCs w:val="24"/>
          <w:u w:val="single"/>
          <w:lang w:val="de-DE" w:eastAsia="ja-JP"/>
        </w:rPr>
      </w:pPr>
    </w:p>
    <w:p w14:paraId="7798250C" w14:textId="77777777" w:rsidR="00A85997" w:rsidRDefault="00A85997">
      <w:pPr>
        <w:rPr>
          <w:lang w:val="zh-CN" w:eastAsia="ja-JP"/>
        </w:rPr>
      </w:pPr>
    </w:p>
    <w:tbl>
      <w:tblPr>
        <w:tblStyle w:val="TableGrid"/>
        <w:tblW w:w="0" w:type="auto"/>
        <w:tblLook w:val="04A0" w:firstRow="1" w:lastRow="0" w:firstColumn="1" w:lastColumn="0" w:noHBand="0" w:noVBand="1"/>
      </w:tblPr>
      <w:tblGrid>
        <w:gridCol w:w="1514"/>
        <w:gridCol w:w="8115"/>
      </w:tblGrid>
      <w:tr w:rsidR="00A85997" w14:paraId="27C3B22A" w14:textId="77777777" w:rsidTr="00DE5025">
        <w:tc>
          <w:tcPr>
            <w:tcW w:w="9629" w:type="dxa"/>
            <w:gridSpan w:val="2"/>
          </w:tcPr>
          <w:p w14:paraId="22D227AF"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34934D2" w14:textId="77777777" w:rsidR="00A85997" w:rsidRDefault="00A85997">
            <w:pPr>
              <w:pStyle w:val="ListParagraph"/>
              <w:ind w:left="0"/>
              <w:rPr>
                <w:rFonts w:ascii="Times New Roman" w:eastAsia="Times New Roman" w:hAnsi="Times New Roman" w:cs="Times New Roman"/>
                <w:b/>
                <w:bCs/>
                <w:szCs w:val="20"/>
                <w:lang w:val="en-US" w:eastAsia="ja-JP"/>
              </w:rPr>
            </w:pPr>
          </w:p>
          <w:p w14:paraId="5A7C4ABB"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D4BDE3E" w14:textId="77777777" w:rsidR="00A85997" w:rsidRDefault="00A85997">
            <w:pPr>
              <w:pStyle w:val="ListParagraph"/>
              <w:ind w:left="360"/>
              <w:rPr>
                <w:rFonts w:ascii="Times New Roman" w:eastAsia="Times New Roman" w:hAnsi="Times New Roman" w:cs="Times New Roman"/>
                <w:szCs w:val="20"/>
                <w:lang w:val="en-US" w:eastAsia="ja-JP"/>
              </w:rPr>
            </w:pPr>
          </w:p>
          <w:p w14:paraId="1299E976"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provide your view with respect to the alternatives above and provide suggestions for progress and update the proposal if possible.</w:t>
            </w:r>
          </w:p>
          <w:p w14:paraId="359E0DF0" w14:textId="77777777" w:rsidR="00A85997" w:rsidRDefault="00A85997">
            <w:pPr>
              <w:rPr>
                <w:rFonts w:ascii="Times New Roman" w:eastAsia="Times New Roman" w:hAnsi="Times New Roman" w:cs="Times New Roman"/>
                <w:szCs w:val="20"/>
                <w:lang w:eastAsia="ja-JP"/>
              </w:rPr>
            </w:pPr>
          </w:p>
          <w:p w14:paraId="0B898143"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3530AF59" w14:textId="77777777" w:rsidR="00A85997" w:rsidRDefault="00A85997">
            <w:pPr>
              <w:pStyle w:val="ListParagraph"/>
              <w:ind w:left="0"/>
              <w:rPr>
                <w:rFonts w:ascii="Times New Roman" w:eastAsia="Times New Roman" w:hAnsi="Times New Roman" w:cs="Times New Roman"/>
                <w:b/>
                <w:bCs/>
                <w:szCs w:val="20"/>
                <w:lang w:val="en-US" w:eastAsia="ja-JP"/>
              </w:rPr>
            </w:pPr>
          </w:p>
        </w:tc>
      </w:tr>
      <w:tr w:rsidR="00A85997" w14:paraId="0E134D6F" w14:textId="77777777" w:rsidTr="00DE5025">
        <w:tc>
          <w:tcPr>
            <w:tcW w:w="1514" w:type="dxa"/>
            <w:shd w:val="clear" w:color="auto" w:fill="BFBFBF" w:themeFill="background1" w:themeFillShade="BF"/>
          </w:tcPr>
          <w:p w14:paraId="1996BE04"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4704613D"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4C7DCA5B" w14:textId="77777777" w:rsidTr="00DE5025">
        <w:tc>
          <w:tcPr>
            <w:tcW w:w="1514" w:type="dxa"/>
          </w:tcPr>
          <w:p w14:paraId="158E60DC"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1226A0F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once again for the good summary, and for capturing our view. However, we would like to make a few clarifications on our proposal, since we believe two issues are jointly discussed here: </w:t>
            </w:r>
          </w:p>
          <w:p w14:paraId="6EFA747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9536E79" w14:textId="77777777" w:rsidR="00A85997" w:rsidRDefault="00F51F94">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first issue is the interpretation of the regulation and whether a DG UE that is scheduled to operate as responding device within in a prior g-FFP, could operate as responding device in a following g-FFP. In this matter, our view is that we should be a bit more conservative since we may need to eventually go through testing compliance and given that the scheduling DCI would be unequivocally the “authorization grant”, in this case it would be saver for a DG UE to </w:t>
            </w:r>
            <w:proofErr w:type="spellStart"/>
            <w:r>
              <w:rPr>
                <w:rFonts w:ascii="Times New Roman" w:eastAsia="Times New Roman" w:hAnsi="Times New Roman" w:cs="Times New Roman"/>
                <w:szCs w:val="20"/>
                <w:lang w:val="en-US" w:eastAsia="ja-JP"/>
              </w:rPr>
              <w:t>no</w:t>
            </w:r>
            <w:proofErr w:type="spellEnd"/>
            <w:r>
              <w:rPr>
                <w:rFonts w:ascii="Times New Roman" w:eastAsia="Times New Roman" w:hAnsi="Times New Roman" w:cs="Times New Roman"/>
                <w:szCs w:val="20"/>
                <w:lang w:val="en-US" w:eastAsia="ja-JP"/>
              </w:rPr>
              <w:t xml:space="preserve"> be allowed to operate as a responding device, but to only operate as an initiating device (Alt-1).</w:t>
            </w:r>
          </w:p>
          <w:p w14:paraId="30C1DF11" w14:textId="77777777" w:rsidR="00A85997" w:rsidRDefault="00A85997">
            <w:pPr>
              <w:rPr>
                <w:rFonts w:ascii="Times New Roman" w:eastAsia="Times New Roman" w:hAnsi="Times New Roman" w:cs="Times New Roman"/>
                <w:szCs w:val="20"/>
                <w:lang w:eastAsia="ja-JP"/>
              </w:rPr>
            </w:pPr>
          </w:p>
          <w:tbl>
            <w:tblPr>
              <w:tblStyle w:val="TableGrid"/>
              <w:tblW w:w="0" w:type="auto"/>
              <w:tblLook w:val="04A0" w:firstRow="1" w:lastRow="0" w:firstColumn="1" w:lastColumn="0" w:noHBand="0" w:noVBand="1"/>
            </w:tblPr>
            <w:tblGrid>
              <w:gridCol w:w="7889"/>
            </w:tblGrid>
            <w:tr w:rsidR="00A85997" w14:paraId="717C01E4" w14:textId="77777777">
              <w:tc>
                <w:tcPr>
                  <w:tcW w:w="8098" w:type="dxa"/>
                </w:tcPr>
                <w:p w14:paraId="1897511E" w14:textId="77777777" w:rsidR="00A85997" w:rsidRDefault="00F51F94">
                  <w:pPr>
                    <w:pStyle w:val="ListParagraph"/>
                    <w:numPr>
                      <w:ilvl w:val="0"/>
                      <w:numId w:val="31"/>
                    </w:numPr>
                    <w:spacing w:after="200" w:line="276" w:lineRule="auto"/>
                    <w:contextualSpacing/>
                    <w:jc w:val="both"/>
                    <w:rPr>
                      <w:rFonts w:ascii="Times" w:hAnsi="Times" w:cs="Times"/>
                      <w:i/>
                      <w:lang w:val="en-US"/>
                    </w:rPr>
                  </w:pPr>
                  <w:r>
                    <w:rPr>
                      <w:rFonts w:ascii="Times" w:hAnsi="Times" w:cs="Times"/>
                      <w:lang w:val="en-US"/>
                    </w:rPr>
                    <w:t xml:space="preserve">Sec. 4.2.7.3.1.4: </w:t>
                  </w:r>
                  <w:r>
                    <w:rPr>
                      <w:rFonts w:ascii="Times" w:hAnsi="Times" w:cs="Times"/>
                      <w:i/>
                      <w:lang w:val="en-US"/>
                    </w:rPr>
                    <w:t>“(3) An Initiating Device is allowed to grant an authorization to one or more associated Responding Devices to transmit on the current Operating Channel within the current Channel Occupancy Time. A Responding Device that receives such a grant shall follow the procedure described in clause 4.2.7.3.1.5.”</w:t>
                  </w:r>
                </w:p>
                <w:p w14:paraId="000F9962" w14:textId="77777777" w:rsidR="00A85997" w:rsidRDefault="00F51F94">
                  <w:pPr>
                    <w:pStyle w:val="ListParagraph"/>
                    <w:numPr>
                      <w:ilvl w:val="0"/>
                      <w:numId w:val="31"/>
                    </w:numPr>
                    <w:rPr>
                      <w:rFonts w:ascii="Times New Roman" w:eastAsia="Times New Roman" w:hAnsi="Times New Roman" w:cs="Times New Roman"/>
                      <w:szCs w:val="20"/>
                      <w:lang w:val="en-US" w:eastAsia="ja-JP"/>
                    </w:rPr>
                  </w:pPr>
                  <w:r>
                    <w:rPr>
                      <w:rFonts w:ascii="Times" w:hAnsi="Times" w:cs="Times"/>
                      <w:lang w:val="en-US"/>
                    </w:rPr>
                    <w:t>Sec. 4.2.7.3.1.5: “</w:t>
                  </w:r>
                  <w:r>
                    <w:rPr>
                      <w:rFonts w:ascii="Times" w:hAnsi="Times" w:cs="Times"/>
                      <w:i/>
                      <w:lang w:val="en-US"/>
                    </w:rPr>
                    <w:t xml:space="preserve">Clause 4.2.7.3.1.4, point 3) describes the possibility whereby an Initiating Device grants an authorization to one or more associated Responding Devices to transmit on the current Operating Channel </w:t>
                  </w:r>
                  <w:r>
                    <w:rPr>
                      <w:rFonts w:ascii="Times" w:hAnsi="Times" w:cs="Times"/>
                      <w:i/>
                      <w:u w:val="single"/>
                      <w:lang w:val="en-US"/>
                    </w:rPr>
                    <w:t>within the current Fixed Frame Period</w:t>
                  </w:r>
                  <w:r>
                    <w:rPr>
                      <w:rFonts w:ascii="Times" w:hAnsi="Times" w:cs="Times"/>
                      <w:i/>
                      <w:lang w:val="en-US"/>
                    </w:rPr>
                    <w:t>.</w:t>
                  </w:r>
                  <w:r>
                    <w:rPr>
                      <w:rFonts w:ascii="Times" w:hAnsi="Times" w:cs="Times"/>
                      <w:lang w:val="en-US"/>
                    </w:rPr>
                    <w:t>”</w:t>
                  </w:r>
                </w:p>
              </w:tc>
            </w:tr>
          </w:tbl>
          <w:p w14:paraId="3D6177FF" w14:textId="77777777" w:rsidR="00A85997" w:rsidRDefault="00A85997">
            <w:pPr>
              <w:rPr>
                <w:rFonts w:ascii="Times New Roman" w:eastAsia="Times New Roman" w:hAnsi="Times New Roman" w:cs="Times New Roman"/>
                <w:szCs w:val="20"/>
                <w:lang w:eastAsia="ja-JP"/>
              </w:rPr>
            </w:pPr>
          </w:p>
          <w:p w14:paraId="5F4555F7" w14:textId="77777777" w:rsidR="00A85997" w:rsidRDefault="00F51F94">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The second issue is what behavior to follow if the COT ownership cannot be validated: in this matter, if the scheduled burst for a DG UE is not aligned with the start of a u-FFP, and the UE has not been able to acquire that u-FFP, then the UE must drop the transmission.</w:t>
            </w:r>
          </w:p>
          <w:p w14:paraId="01FFC6E4" w14:textId="77777777" w:rsidR="00A85997" w:rsidRDefault="00A85997">
            <w:pPr>
              <w:pStyle w:val="ListParagraph"/>
              <w:rPr>
                <w:rFonts w:ascii="Times New Roman" w:eastAsia="Times New Roman" w:hAnsi="Times New Roman" w:cs="Times New Roman"/>
                <w:szCs w:val="20"/>
                <w:lang w:val="en-US" w:eastAsia="ja-JP"/>
              </w:rPr>
            </w:pPr>
          </w:p>
        </w:tc>
      </w:tr>
      <w:tr w:rsidR="00A85997" w14:paraId="563B7C26" w14:textId="77777777" w:rsidTr="00DE5025">
        <w:tc>
          <w:tcPr>
            <w:tcW w:w="1514" w:type="dxa"/>
          </w:tcPr>
          <w:p w14:paraId="10C8E16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15" w:type="dxa"/>
          </w:tcPr>
          <w:p w14:paraId="057AE1F7"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Alt-3, we proposed that the UE only drops the UL transmission if the transmission overlaps with UE Idle Period, otherwise the UE can transmit it according to UE’s COT.</w:t>
            </w:r>
          </w:p>
        </w:tc>
      </w:tr>
      <w:tr w:rsidR="00A85997" w14:paraId="249ED1E1" w14:textId="77777777" w:rsidTr="00DE5025">
        <w:tc>
          <w:tcPr>
            <w:tcW w:w="1514" w:type="dxa"/>
          </w:tcPr>
          <w:p w14:paraId="43169938"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5500C3E5"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our view, Alt-1 in Proposal 2-1 does not allow the scheduled UL to share the gNB COT in the next FFP even if the gNB successfully acquires that COT. For a UL transmission that this not aligned with an UE FFP boundary, it would only have a chance to be transmitted if the UE has initiated the respective COT in light of the above agreement “</w:t>
            </w:r>
            <w:r>
              <w:rPr>
                <w:rFonts w:ascii="Times New Roman" w:eastAsia="Times New Roman" w:hAnsi="Times New Roman" w:cs="Times New Roman"/>
                <w:i/>
                <w:szCs w:val="20"/>
                <w:lang w:val="en-US" w:eastAsia="ja-JP"/>
              </w:rPr>
              <w:t>The UL transmission can occur only if the corresponding channel access requirements are met.</w:t>
            </w:r>
            <w:r>
              <w:rPr>
                <w:rFonts w:ascii="Times New Roman" w:eastAsia="Times New Roman" w:hAnsi="Times New Roman" w:cs="Times New Roman"/>
                <w:szCs w:val="20"/>
                <w:lang w:val="en-US" w:eastAsia="ja-JP"/>
              </w:rPr>
              <w:t xml:space="preserve">” which we think should be clarified.  </w:t>
            </w:r>
          </w:p>
          <w:p w14:paraId="19681E22" w14:textId="77777777" w:rsidR="00A85997" w:rsidRDefault="00A85997">
            <w:pPr>
              <w:pStyle w:val="ListParagraph"/>
              <w:ind w:left="0"/>
              <w:rPr>
                <w:rFonts w:ascii="Times New Roman" w:eastAsia="Times New Roman" w:hAnsi="Times New Roman" w:cs="Times New Roman"/>
                <w:szCs w:val="20"/>
                <w:lang w:val="en-US" w:eastAsia="ja-JP"/>
              </w:rPr>
            </w:pPr>
          </w:p>
          <w:p w14:paraId="4A58AE15"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in Alt-4, if the DCI indicates UE COT, the UE will not check if the gNB has acquired the COT in the next FFP and such a UL transmission would not be able share the gNB COT in the next FFP even if the gNB successfully acquires that COT. </w:t>
            </w:r>
          </w:p>
          <w:p w14:paraId="471B2A27" w14:textId="77777777" w:rsidR="00A85997" w:rsidRDefault="00A85997">
            <w:pPr>
              <w:pStyle w:val="ListParagraph"/>
              <w:ind w:left="0"/>
              <w:rPr>
                <w:rFonts w:ascii="Times New Roman" w:eastAsia="Times New Roman" w:hAnsi="Times New Roman" w:cs="Times New Roman"/>
                <w:szCs w:val="20"/>
                <w:lang w:val="en-US" w:eastAsia="ja-JP"/>
              </w:rPr>
            </w:pPr>
          </w:p>
          <w:p w14:paraId="782D01C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is the most conservative in terms of the choices available to carry on the UL transmission but could be agreed due to its simplicity.</w:t>
            </w:r>
          </w:p>
          <w:p w14:paraId="71AAAA9A" w14:textId="77777777" w:rsidR="00A85997" w:rsidRDefault="00A85997">
            <w:pPr>
              <w:pStyle w:val="ListParagraph"/>
              <w:ind w:left="0"/>
              <w:rPr>
                <w:rFonts w:ascii="Times New Roman" w:eastAsia="Times New Roman" w:hAnsi="Times New Roman" w:cs="Times New Roman"/>
                <w:szCs w:val="20"/>
                <w:lang w:val="en-US" w:eastAsia="ja-JP"/>
              </w:rPr>
            </w:pPr>
          </w:p>
          <w:p w14:paraId="3B5FB87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as such is Alt-2, wherein the COT ownership validation is inherent for both UL aligned and not aligned with UE FFP boundary.   </w:t>
            </w:r>
          </w:p>
          <w:p w14:paraId="6234F4C3" w14:textId="77777777" w:rsidR="00A85997" w:rsidRDefault="00A85997">
            <w:pPr>
              <w:pStyle w:val="ListParagraph"/>
              <w:ind w:left="0"/>
              <w:rPr>
                <w:rFonts w:ascii="Times New Roman" w:eastAsia="Times New Roman" w:hAnsi="Times New Roman" w:cs="Times New Roman"/>
                <w:szCs w:val="20"/>
                <w:lang w:val="en-US" w:eastAsia="ja-JP"/>
              </w:rPr>
            </w:pPr>
          </w:p>
        </w:tc>
      </w:tr>
      <w:tr w:rsidR="00A85997" w14:paraId="729E769A" w14:textId="77777777" w:rsidTr="00DE5025">
        <w:tc>
          <w:tcPr>
            <w:tcW w:w="1514" w:type="dxa"/>
          </w:tcPr>
          <w:p w14:paraId="7BE673EF"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5" w:type="dxa"/>
          </w:tcPr>
          <w:p w14:paraId="52FA97CD"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Alt-3 in Proposal 2-1 and Alt-1 in Proposal 2-2</w:t>
            </w:r>
          </w:p>
        </w:tc>
      </w:tr>
      <w:tr w:rsidR="00A85997" w14:paraId="4A98770C" w14:textId="77777777" w:rsidTr="00DE5025">
        <w:tc>
          <w:tcPr>
            <w:tcW w:w="1514" w:type="dxa"/>
          </w:tcPr>
          <w:p w14:paraId="4438D7B3"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53B7BB47"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Alt-1 for Proposal 2-2.</w:t>
            </w:r>
          </w:p>
        </w:tc>
      </w:tr>
      <w:tr w:rsidR="00A85997" w14:paraId="090F1D40" w14:textId="77777777" w:rsidTr="00DE5025">
        <w:tc>
          <w:tcPr>
            <w:tcW w:w="1514" w:type="dxa"/>
          </w:tcPr>
          <w:p w14:paraId="561BE28C"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06CEF0E0"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2-1, we prefer to Alt-3</w:t>
            </w:r>
          </w:p>
          <w:p w14:paraId="4BFB76F3"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2-2, we prefer to Alt-1</w:t>
            </w:r>
          </w:p>
        </w:tc>
      </w:tr>
      <w:tr w:rsidR="00A85997" w14:paraId="0679F903" w14:textId="77777777" w:rsidTr="00DE5025">
        <w:tc>
          <w:tcPr>
            <w:tcW w:w="1514" w:type="dxa"/>
          </w:tcPr>
          <w:p w14:paraId="23E1D2FA"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15" w:type="dxa"/>
          </w:tcPr>
          <w:p w14:paraId="2967998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or Alt. 3 in Proposal 2-1. In our view, Alt.1 (always force to UE-initiated COT for the scheduled UL transmission in next FFP) seems much restriction.</w:t>
            </w:r>
          </w:p>
        </w:tc>
      </w:tr>
      <w:tr w:rsidR="00A85997" w14:paraId="14AB3611" w14:textId="77777777" w:rsidTr="00DE5025">
        <w:tc>
          <w:tcPr>
            <w:tcW w:w="1514" w:type="dxa"/>
          </w:tcPr>
          <w:p w14:paraId="10528C35"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49D995D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two proposals, some clarification is needed. </w:t>
            </w:r>
          </w:p>
          <w:p w14:paraId="3B56F323"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proposal 2-1, the relationship of the scheduled UL transmission and the UE FFP boundary is not clear. we think the proposal is to address the case where the cross-FFP scheduled UL transmission is aligned with the UE FFP boundary. Therefore, we would like to modify the proposal as below and our preference is Alt-1. </w:t>
            </w:r>
          </w:p>
          <w:p w14:paraId="11BA53DE" w14:textId="77777777" w:rsidR="00A85997" w:rsidRDefault="00F51F94">
            <w:pPr>
              <w:rPr>
                <w:rFonts w:ascii="Times New Roman" w:hAnsi="Times New Roman"/>
                <w:b/>
                <w:bCs/>
                <w:szCs w:val="24"/>
                <w:lang w:eastAsia="ko-KR"/>
              </w:rPr>
            </w:pPr>
            <w:r>
              <w:rPr>
                <w:rFonts w:ascii="Times New Roman" w:hAnsi="Times New Roman"/>
                <w:b/>
                <w:bCs/>
                <w:szCs w:val="24"/>
                <w:highlight w:val="yellow"/>
                <w:u w:val="single"/>
                <w:lang w:eastAsia="ko-KR"/>
              </w:rPr>
              <w:t>Proposal 2-1</w:t>
            </w:r>
            <w:r>
              <w:rPr>
                <w:rFonts w:ascii="Times New Roman" w:hAnsi="Times New Roman"/>
                <w:b/>
                <w:bCs/>
                <w:szCs w:val="24"/>
                <w:highlight w:val="yellow"/>
                <w:lang w:eastAsia="ko-KR"/>
              </w:rPr>
              <w:t>:</w:t>
            </w:r>
          </w:p>
          <w:p w14:paraId="3430306F" w14:textId="77777777" w:rsidR="00A85997" w:rsidRDefault="00F51F94">
            <w:pPr>
              <w:pStyle w:val="BodyText"/>
              <w:numPr>
                <w:ilvl w:val="0"/>
                <w:numId w:val="20"/>
              </w:numPr>
              <w:rPr>
                <w:rFonts w:ascii="Times New Roman" w:hAnsi="Times New Roman" w:cs="Times New Roman"/>
              </w:rPr>
            </w:pPr>
            <w:r>
              <w:rPr>
                <w:rFonts w:ascii="Times New Roman" w:hAnsi="Times New Roman" w:cs="Times New Roman"/>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rPr>
              <w:t>and is aligned with a UE FFP boundary and ends before the idle period of that UE FFP</w:t>
            </w:r>
            <w:r>
              <w:rPr>
                <w:rFonts w:ascii="Times New Roman" w:hAnsi="Times New Roman" w:cs="Times New Roman"/>
              </w:rPr>
              <w:t>, select one of the following alternatives</w:t>
            </w:r>
          </w:p>
          <w:p w14:paraId="37BEE26C" w14:textId="77777777" w:rsidR="00A85997" w:rsidRDefault="00A85997">
            <w:pPr>
              <w:pStyle w:val="ListParagraph"/>
              <w:ind w:left="0"/>
              <w:rPr>
                <w:rFonts w:ascii="Times New Roman" w:eastAsiaTheme="minorEastAsia" w:hAnsi="Times New Roman" w:cs="Times New Roman"/>
                <w:szCs w:val="20"/>
                <w:lang w:val="de-DE" w:eastAsia="zh-CN"/>
              </w:rPr>
            </w:pPr>
          </w:p>
          <w:p w14:paraId="310129BE"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2-2, we see some relation with the proposal 3-1. It is not clear yet whether the gNB can share one UE’s COT to transmit the data to other UEs. Therefore, we suggest to come back to this proposal after decision made for proposal 3-1. </w:t>
            </w:r>
          </w:p>
        </w:tc>
      </w:tr>
      <w:tr w:rsidR="00A85997" w14:paraId="66A2A444" w14:textId="77777777" w:rsidTr="00DE5025">
        <w:tc>
          <w:tcPr>
            <w:tcW w:w="1514" w:type="dxa"/>
          </w:tcPr>
          <w:p w14:paraId="0745EE11"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20CAA505"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are fine to support Alt 2 as well.</w:t>
            </w:r>
          </w:p>
          <w:p w14:paraId="1929760E"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2-2.to us this is a corner case, but we are ok with Alt 1</w:t>
            </w:r>
          </w:p>
        </w:tc>
      </w:tr>
      <w:tr w:rsidR="00A85997" w14:paraId="6CE2050D" w14:textId="77777777" w:rsidTr="00DE5025">
        <w:tc>
          <w:tcPr>
            <w:tcW w:w="1514" w:type="dxa"/>
          </w:tcPr>
          <w:p w14:paraId="0884B2DA"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65CE091E"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2C40BF62"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Proposal 2-1.</w:t>
            </w:r>
          </w:p>
          <w:p w14:paraId="4AFAD344"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Q2: </w:t>
            </w:r>
            <w:r>
              <w:rPr>
                <w:rFonts w:ascii="Times New Roman" w:eastAsia="Times New Roman" w:hAnsi="Times New Roman" w:cs="Times New Roman"/>
                <w:szCs w:val="20"/>
                <w:lang w:val="en-US" w:eastAsia="ko-KR"/>
              </w:rPr>
              <w:t>We may need to consider the case where the COT initiator is indicated as UE.</w:t>
            </w:r>
          </w:p>
          <w:p w14:paraId="1387A82E"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To handle this case, we can consider similar alternatives as below.</w:t>
            </w:r>
          </w:p>
          <w:p w14:paraId="564BA355" w14:textId="77777777" w:rsidR="00A85997" w:rsidRDefault="00A85997">
            <w:pPr>
              <w:pStyle w:val="ListParagraph"/>
              <w:ind w:left="0"/>
              <w:rPr>
                <w:rFonts w:ascii="Times New Roman" w:eastAsiaTheme="minorEastAsia" w:hAnsi="Times New Roman" w:cs="Times New Roman"/>
                <w:szCs w:val="20"/>
                <w:lang w:val="en-US" w:eastAsia="ko-KR"/>
              </w:rPr>
            </w:pPr>
          </w:p>
          <w:p w14:paraId="2EC5DDAE" w14:textId="77777777" w:rsidR="00A85997" w:rsidRDefault="00F51F94">
            <w:r>
              <w:rPr>
                <w:rFonts w:ascii="Times New Roman" w:hAnsi="Times New Roman" w:cs="Times New Roman"/>
              </w:rPr>
              <w:t>Alt-A: The UE follows the indicated COT ownership (i.e., UE-initiated COT). If the UE has not initiated COT before the transmission, then the transmission is dropped.</w:t>
            </w:r>
          </w:p>
          <w:p w14:paraId="77D621F7" w14:textId="77777777" w:rsidR="00A85997" w:rsidRDefault="00F51F94">
            <w:r>
              <w:rPr>
                <w:rFonts w:ascii="Times New Roman" w:hAnsi="Times New Roman" w:cs="Times New Roman"/>
              </w:rPr>
              <w:t>Alt-4: If UE-initiated COT is indicated and validated by UE, the UE follows the indicated COT ownership. Otherwise, the UE assumes gNB-initiated COT.</w:t>
            </w:r>
          </w:p>
        </w:tc>
      </w:tr>
      <w:tr w:rsidR="00A85997" w14:paraId="52048A69" w14:textId="77777777" w:rsidTr="00DE5025">
        <w:tc>
          <w:tcPr>
            <w:tcW w:w="1514" w:type="dxa"/>
          </w:tcPr>
          <w:p w14:paraId="35E8BB89"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115" w:type="dxa"/>
          </w:tcPr>
          <w:p w14:paraId="3C6F3B54"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 We are fine to support Alt-2 as well. I added our position in the Proposal 2-1.</w:t>
            </w:r>
          </w:p>
          <w:p w14:paraId="1243E713"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Regarding Proposal 2-2, we are wondering whether or not enhanced DL transmission is within a scope of this WI since UL enhancement in unlicensed controlled environment is within a scope according to the WID. </w:t>
            </w:r>
          </w:p>
        </w:tc>
      </w:tr>
      <w:tr w:rsidR="00A85997" w14:paraId="2D8E180B" w14:textId="77777777" w:rsidTr="00DE5025">
        <w:tc>
          <w:tcPr>
            <w:tcW w:w="1514" w:type="dxa"/>
          </w:tcPr>
          <w:p w14:paraId="133EB510"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Samsung </w:t>
            </w:r>
          </w:p>
        </w:tc>
        <w:tc>
          <w:tcPr>
            <w:tcW w:w="8115" w:type="dxa"/>
          </w:tcPr>
          <w:p w14:paraId="67B4F543" w14:textId="77777777" w:rsidR="00A85997" w:rsidRDefault="00F51F94">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because UE behavior is simple, i.e. no need to change the indicated UE behavior (including LBT, initiate a COT or use an on-going COT) other than drop or perform the corresponding transmission. </w:t>
            </w:r>
          </w:p>
          <w:p w14:paraId="2431EC00" w14:textId="77777777" w:rsidR="00A85997" w:rsidRDefault="00A85997">
            <w:pPr>
              <w:pStyle w:val="ListParagraph"/>
              <w:ind w:left="0"/>
              <w:jc w:val="both"/>
              <w:rPr>
                <w:rFonts w:ascii="Times New Roman" w:eastAsiaTheme="minorEastAsia" w:hAnsi="Times New Roman" w:cs="Times New Roman"/>
                <w:szCs w:val="20"/>
                <w:lang w:val="en-US" w:eastAsia="zh-CN"/>
              </w:rPr>
            </w:pPr>
          </w:p>
          <w:p w14:paraId="2A377B9E"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proposal 2-2, we’d like to ask more clarifications. For Alt-1, what does “</w:t>
            </w:r>
            <w:r>
              <w:rPr>
                <w:rFonts w:ascii="Times New Roman" w:hAnsi="Times New Roman" w:cs="Times New Roman"/>
                <w:lang w:val="en-US"/>
              </w:rPr>
              <w:t>validate the assumption on COT initiator in the DCI for the scheduled DL transmission(s)</w:t>
            </w:r>
            <w:r>
              <w:rPr>
                <w:rFonts w:ascii="Times New Roman" w:eastAsiaTheme="minorEastAsia" w:hAnsi="Times New Roman" w:cs="Times New Roman"/>
                <w:szCs w:val="20"/>
                <w:lang w:val="en-US" w:eastAsia="zh-CN"/>
              </w:rPr>
              <w:t xml:space="preserve">” mean? Does it imply that COT initiator would also be indicated in DCI scheduling DL transmission? Or does it mean, when a gNB transmits a DCI scheduling DL transmission, gNB has determined this DL transmission should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next FFP or UE’s FFP (no change is allowed later when gNB transmits the DL transmission). And gNB has to validate whether the corresponding device initiates a COT or not, and then, determine whether to transmit or drop?  For Alt-2, we think how UE can </w:t>
            </w:r>
            <w:r>
              <w:rPr>
                <w:rFonts w:ascii="Times New Roman" w:hAnsi="Times New Roman" w:cs="Times New Roman"/>
                <w:lang w:val="en-US"/>
              </w:rPr>
              <w:t xml:space="preserve">determines the COT initiator associated to the DL transmission is not only relevant to cross-FFP scheduling, it is indeed a more general issue, when a UE has to determine its behavior based on whether a gNB has initiated a COT , e.g. for CG PUSCH transmission, for DG PUSCH transmission cross-FFP, and for DL transmission across FFP. </w:t>
            </w:r>
            <w:r>
              <w:rPr>
                <w:rFonts w:ascii="Times New Roman" w:hAnsi="Times New Roman" w:cs="Times New Roman"/>
                <w:b/>
                <w:u w:val="single"/>
                <w:lang w:val="en-US"/>
              </w:rPr>
              <w:t xml:space="preserve">Therefore, we suggest to have a separate section for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xml:space="preserve"> </w:t>
            </w:r>
          </w:p>
        </w:tc>
      </w:tr>
      <w:tr w:rsidR="00A85997" w14:paraId="382E17CB" w14:textId="77777777" w:rsidTr="00DE5025">
        <w:tc>
          <w:tcPr>
            <w:tcW w:w="1514" w:type="dxa"/>
          </w:tcPr>
          <w:p w14:paraId="3F3D27F3" w14:textId="77777777" w:rsidR="00A85997" w:rsidRDefault="00F51F94">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283279D5"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For proposal 2-2, </w:t>
            </w: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can </w:t>
            </w:r>
            <w:r>
              <w:rPr>
                <w:rFonts w:ascii="Times New Roman" w:eastAsiaTheme="minorEastAsia" w:hAnsi="Times New Roman" w:cs="Times New Roman" w:hint="eastAsia"/>
                <w:szCs w:val="20"/>
                <w:lang w:val="en-US" w:eastAsia="zh-CN"/>
              </w:rPr>
              <w:t>support Alt 1.</w:t>
            </w:r>
          </w:p>
          <w:p w14:paraId="3378B114"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2-1, Alt-3 is also acceptable to us for the sake of progress.</w:t>
            </w:r>
          </w:p>
        </w:tc>
      </w:tr>
      <w:tr w:rsidR="00DE5025" w14:paraId="4FEEC37E" w14:textId="77777777" w:rsidTr="00DE5025">
        <w:tc>
          <w:tcPr>
            <w:tcW w:w="1514" w:type="dxa"/>
          </w:tcPr>
          <w:p w14:paraId="4E0F6D58" w14:textId="724569A1"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15" w:type="dxa"/>
          </w:tcPr>
          <w:p w14:paraId="6BF240BE" w14:textId="77777777" w:rsidR="00DE5025" w:rsidRDefault="00DE5025" w:rsidP="00DE5025">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Alt-4 for proposal 2-1 because it provides another chance for UE when gNB LBT fails. It is helpful for URLLC cases.</w:t>
            </w:r>
          </w:p>
          <w:p w14:paraId="47AAB195" w14:textId="77777777" w:rsidR="00DE5025" w:rsidRDefault="00DE5025" w:rsidP="00DE5025">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Alt-2 in proposal 2-2.</w:t>
            </w:r>
          </w:p>
          <w:p w14:paraId="40E29805" w14:textId="77777777" w:rsidR="00DE5025" w:rsidRDefault="00DE5025" w:rsidP="00DE5025">
            <w:pPr>
              <w:pStyle w:val="ListParagraph"/>
              <w:ind w:left="0"/>
              <w:rPr>
                <w:rFonts w:ascii="Times New Roman" w:eastAsiaTheme="minorEastAsia" w:hAnsi="Times New Roman" w:cs="Times New Roman"/>
                <w:szCs w:val="20"/>
                <w:lang w:val="en-US" w:eastAsia="zh-CN"/>
              </w:rPr>
            </w:pPr>
          </w:p>
        </w:tc>
      </w:tr>
      <w:tr w:rsidR="00FD6E1A" w14:paraId="3825CBB7" w14:textId="77777777" w:rsidTr="00DE5025">
        <w:tc>
          <w:tcPr>
            <w:tcW w:w="1514" w:type="dxa"/>
          </w:tcPr>
          <w:p w14:paraId="44632875" w14:textId="0E503B24" w:rsidR="00FD6E1A" w:rsidRDefault="00FD6E1A" w:rsidP="00FD6E1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36F99C03"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2-1, we support Alt-3. The COT ownership validation can be done based on current TS 37.213, i.e., UE can transmit a cross-FFP-scheduled UL based on gNB-initiated COT only if it detects a DL burst within the same gNB FFP. If a DL burst is not detected, UE should drop the scheduled UL.</w:t>
            </w:r>
          </w:p>
          <w:p w14:paraId="2B13F835" w14:textId="20E2E0F4" w:rsidR="00FD6E1A" w:rsidRDefault="00FD6E1A" w:rsidP="00FD6E1A">
            <w:pPr>
              <w:pStyle w:val="ListParagraph"/>
              <w:ind w:left="0"/>
              <w:jc w:val="both"/>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2-2, we are not convinced that such enhancement is needed for DL. Further discussion seems needed.</w:t>
            </w:r>
          </w:p>
        </w:tc>
      </w:tr>
      <w:tr w:rsidR="000F5B58" w14:paraId="6778A75E" w14:textId="77777777" w:rsidTr="00DE5025">
        <w:tc>
          <w:tcPr>
            <w:tcW w:w="1514" w:type="dxa"/>
          </w:tcPr>
          <w:p w14:paraId="64B8C894" w14:textId="0A6F3442"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673474EE" w14:textId="77777777" w:rsidR="000F5B58" w:rsidRDefault="000F5B58"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Alt-3.</w:t>
            </w:r>
          </w:p>
          <w:p w14:paraId="6276CE10" w14:textId="77777777" w:rsidR="000F5B58" w:rsidRDefault="000F5B58" w:rsidP="000F5B58">
            <w:pPr>
              <w:pStyle w:val="ListParagraph"/>
              <w:numPr>
                <w:ilvl w:val="0"/>
                <w:numId w:val="7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Ignoring gNB command seems counter-intuitive in Alt-1, and Alt-2</w:t>
            </w:r>
          </w:p>
          <w:p w14:paraId="02CC2278" w14:textId="77777777" w:rsidR="000F5B58" w:rsidRPr="00D70B0F" w:rsidRDefault="000F5B58" w:rsidP="000F5B58">
            <w:pPr>
              <w:rPr>
                <w:rFonts w:ascii="Times New Roman" w:eastAsia="Calibri" w:hAnsi="Times New Roman" w:cs="Times New Roman"/>
              </w:rPr>
            </w:pPr>
            <w:r w:rsidRPr="00D70B0F">
              <w:rPr>
                <w:rFonts w:ascii="Times New Roman" w:eastAsia="Times New Roman" w:hAnsi="Times New Roman" w:cs="Times New Roman"/>
                <w:szCs w:val="20"/>
                <w:lang w:eastAsia="ja-JP"/>
              </w:rPr>
              <w:t xml:space="preserve">Proposal 2-2: </w:t>
            </w:r>
            <w:r>
              <w:rPr>
                <w:rFonts w:ascii="Times New Roman" w:eastAsia="Times New Roman" w:hAnsi="Times New Roman" w:cs="Times New Roman"/>
                <w:szCs w:val="20"/>
                <w:lang w:eastAsia="ja-JP"/>
              </w:rPr>
              <w:t>we prefer the following alternative (similar sprit as Alt-1 but from UE perspective, also not clear to us what is intended by ‘cancelling ’ the scheduled DL transmission)</w:t>
            </w:r>
          </w:p>
          <w:p w14:paraId="1FF3CFD3" w14:textId="6C530339" w:rsidR="000F5B58" w:rsidRDefault="000F5B58" w:rsidP="000F5B58">
            <w:pPr>
              <w:pStyle w:val="ListParagraph"/>
              <w:ind w:left="0"/>
              <w:rPr>
                <w:rFonts w:ascii="Times New Roman" w:eastAsia="Malgun Gothic" w:hAnsi="Times New Roman" w:cs="Times New Roman"/>
                <w:szCs w:val="20"/>
                <w:lang w:val="en-US" w:eastAsia="ko-KR"/>
              </w:rPr>
            </w:pPr>
            <w:r w:rsidRPr="00526309">
              <w:rPr>
                <w:rFonts w:ascii="Times New Roman" w:hAnsi="Times New Roman" w:cs="Times New Roman"/>
                <w:lang w:val="en-US"/>
              </w:rPr>
              <w:t>In semi-static channel access mode, when the gNB schedules by a DCI DL transmission(s) in a later g-FFP that is different from the g-FFP that carries the scheduling DCI,</w:t>
            </w:r>
            <w:r>
              <w:rPr>
                <w:rFonts w:ascii="Times New Roman" w:hAnsi="Times New Roman" w:cs="Times New Roman"/>
                <w:lang w:val="en-US"/>
              </w:rPr>
              <w:t xml:space="preserve"> the </w:t>
            </w:r>
            <w:r w:rsidRPr="00526309">
              <w:rPr>
                <w:rFonts w:ascii="Times New Roman" w:eastAsia="Times New Roman" w:hAnsi="Times New Roman" w:cs="Times New Roman"/>
                <w:szCs w:val="20"/>
                <w:lang w:val="en-US" w:eastAsia="ja-JP"/>
              </w:rPr>
              <w:t xml:space="preserve">UE is not expected to receive </w:t>
            </w:r>
            <w:r>
              <w:rPr>
                <w:rFonts w:ascii="Times New Roman" w:eastAsia="Times New Roman" w:hAnsi="Times New Roman" w:cs="Times New Roman"/>
                <w:szCs w:val="20"/>
                <w:lang w:val="en-US" w:eastAsia="ja-JP"/>
              </w:rPr>
              <w:t>the</w:t>
            </w:r>
            <w:r w:rsidRPr="00526309">
              <w:rPr>
                <w:rFonts w:ascii="Times New Roman" w:eastAsia="Times New Roman" w:hAnsi="Times New Roman" w:cs="Times New Roman"/>
                <w:szCs w:val="20"/>
                <w:lang w:val="en-US" w:eastAsia="ja-JP"/>
              </w:rPr>
              <w:t xml:space="preserve"> DL</w:t>
            </w:r>
            <w:r>
              <w:rPr>
                <w:rFonts w:ascii="Times New Roman" w:eastAsia="Times New Roman" w:hAnsi="Times New Roman" w:cs="Times New Roman"/>
                <w:szCs w:val="20"/>
                <w:lang w:val="en-US" w:eastAsia="ja-JP"/>
              </w:rPr>
              <w:t xml:space="preserve"> transmission(s) if the UE could not validate the indicated COT ownership.</w:t>
            </w:r>
          </w:p>
        </w:tc>
      </w:tr>
      <w:tr w:rsidR="00A70FDA" w14:paraId="2643B80C" w14:textId="77777777" w:rsidTr="00DE5025">
        <w:tc>
          <w:tcPr>
            <w:tcW w:w="1514" w:type="dxa"/>
          </w:tcPr>
          <w:p w14:paraId="2117CB7D" w14:textId="5FD7926D" w:rsidR="00A70FDA" w:rsidRDefault="00A70FDA" w:rsidP="000F5B5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15" w:type="dxa"/>
          </w:tcPr>
          <w:p w14:paraId="6D3AA1C1" w14:textId="5F537EF8" w:rsidR="00A70FDA" w:rsidRDefault="00A70FDA" w:rsidP="00A70FD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general observation we think that the group should clarify the terms of “validated”, “not validated” to avoid any misinterpretation.</w:t>
            </w:r>
          </w:p>
          <w:p w14:paraId="67EBA149" w14:textId="0983EB53" w:rsidR="00A70FDA" w:rsidRDefault="00A70FDA" w:rsidP="00A70FD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w:t>
            </w:r>
          </w:p>
          <w:p w14:paraId="4E609EFB" w14:textId="14043CB4" w:rsidR="001C6048" w:rsidRDefault="00A70FDA" w:rsidP="00A70FD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is not clear to us. </w:t>
            </w:r>
            <w:r w:rsidR="001C6048">
              <w:rPr>
                <w:rFonts w:ascii="Times New Roman" w:eastAsiaTheme="minorEastAsia" w:hAnsi="Times New Roman" w:cs="Times New Roman"/>
                <w:szCs w:val="20"/>
                <w:lang w:val="en-US" w:eastAsia="zh-CN"/>
              </w:rPr>
              <w:t xml:space="preserve"> </w:t>
            </w:r>
            <w:r w:rsidR="00BC2863">
              <w:rPr>
                <w:rFonts w:ascii="Times New Roman" w:eastAsiaTheme="minorEastAsia" w:hAnsi="Times New Roman" w:cs="Times New Roman"/>
                <w:szCs w:val="20"/>
                <w:lang w:val="en-US" w:eastAsia="zh-CN"/>
              </w:rPr>
              <w:t>Is the proposal intention to</w:t>
            </w:r>
            <w:r w:rsidR="001C6048">
              <w:rPr>
                <w:rFonts w:ascii="Times New Roman" w:eastAsiaTheme="minorEastAsia" w:hAnsi="Times New Roman" w:cs="Times New Roman"/>
                <w:szCs w:val="20"/>
                <w:lang w:val="en-US" w:eastAsia="zh-CN"/>
              </w:rPr>
              <w:t xml:space="preserve"> specify the gNB behavior, or UE behavior? </w:t>
            </w:r>
          </w:p>
          <w:p w14:paraId="057D7961" w14:textId="1D7D9BEB" w:rsidR="00A70FDA" w:rsidRDefault="001C6048" w:rsidP="00A70FD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Alt 1 in our understanding “cannot validate” means for gNB that either gNB cannot initiate a gNB FFP because the channel is busy, or gNB did not receive the transmission from the UE that it was supposed to initiate UE FFP and therefore gNB thinks that there is no UE FFP active (i.e. UE initiated COT). In both situations gNB will not transmit its scheduled </w:t>
            </w:r>
            <w:r w:rsidR="00BC2863">
              <w:rPr>
                <w:rFonts w:ascii="Times New Roman" w:eastAsiaTheme="minorEastAsia" w:hAnsi="Times New Roman" w:cs="Times New Roman"/>
                <w:szCs w:val="20"/>
                <w:lang w:val="en-US" w:eastAsia="zh-CN"/>
              </w:rPr>
              <w:t>transmission,</w:t>
            </w:r>
            <w:r>
              <w:rPr>
                <w:rFonts w:ascii="Times New Roman" w:eastAsiaTheme="minorEastAsia" w:hAnsi="Times New Roman" w:cs="Times New Roman"/>
                <w:szCs w:val="20"/>
                <w:lang w:val="en-US" w:eastAsia="zh-CN"/>
              </w:rPr>
              <w:t xml:space="preserve"> and therefore UE will not receive it.  Is that correct? If so, we think that Alt 1 makes sense.</w:t>
            </w:r>
          </w:p>
          <w:p w14:paraId="28E64DCF" w14:textId="31BA36ED" w:rsidR="001C6048" w:rsidRPr="00BC2863" w:rsidRDefault="001C6048" w:rsidP="00A70FD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Alt 2 </w:t>
            </w:r>
            <w:r w:rsidR="00BC2863">
              <w:rPr>
                <w:rFonts w:ascii="Times New Roman" w:eastAsiaTheme="minorEastAsia" w:hAnsi="Times New Roman" w:cs="Times New Roman"/>
                <w:szCs w:val="20"/>
                <w:lang w:val="en-US" w:eastAsia="zh-CN"/>
              </w:rPr>
              <w:t>it is unclear to us because the receiver does not need to know the COT initiator as long has nothing to transmit, only at the transmission it needs to know the FFP parameters and avoid the corresponding idle period. Therefore, this alternative does not make sense to us until is clarified.</w:t>
            </w:r>
          </w:p>
        </w:tc>
      </w:tr>
      <w:tr w:rsidR="00BC1EF4" w14:paraId="015C40C9" w14:textId="77777777" w:rsidTr="00DE5025">
        <w:tc>
          <w:tcPr>
            <w:tcW w:w="1514" w:type="dxa"/>
          </w:tcPr>
          <w:p w14:paraId="4B8D88D9" w14:textId="299F64F4" w:rsidR="00BC1EF4" w:rsidRDefault="00BC1EF4"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0FC7DC54" w14:textId="3E48F3E7" w:rsidR="00BC1EF4" w:rsidRDefault="00BC1EF4" w:rsidP="00A70FD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2-2, we think this is a R16 issue and it ha</w:t>
            </w:r>
            <w:r w:rsidR="000F5223">
              <w:rPr>
                <w:rFonts w:ascii="Times New Roman" w:eastAsiaTheme="minorEastAsia" w:hAnsi="Times New Roman" w:cs="Times New Roman"/>
                <w:szCs w:val="20"/>
                <w:lang w:val="en-US" w:eastAsia="zh-CN"/>
              </w:rPr>
              <w:t>s</w:t>
            </w:r>
            <w:r>
              <w:rPr>
                <w:rFonts w:ascii="Times New Roman" w:eastAsiaTheme="minorEastAsia" w:hAnsi="Times New Roman" w:cs="Times New Roman"/>
                <w:szCs w:val="20"/>
                <w:lang w:val="en-US" w:eastAsia="zh-CN"/>
              </w:rPr>
              <w:t xml:space="preserve"> </w:t>
            </w:r>
            <w:r w:rsidR="000F5223">
              <w:rPr>
                <w:rFonts w:ascii="Times New Roman" w:eastAsiaTheme="minorEastAsia" w:hAnsi="Times New Roman" w:cs="Times New Roman"/>
                <w:szCs w:val="20"/>
                <w:lang w:val="en-US" w:eastAsia="zh-CN"/>
              </w:rPr>
              <w:t>no</w:t>
            </w:r>
            <w:r>
              <w:rPr>
                <w:rFonts w:ascii="Times New Roman" w:eastAsiaTheme="minorEastAsia" w:hAnsi="Times New Roman" w:cs="Times New Roman"/>
                <w:szCs w:val="20"/>
                <w:lang w:val="en-US" w:eastAsia="zh-CN"/>
              </w:rPr>
              <w:t xml:space="preserve">thing to do with UE-initiated COT. </w:t>
            </w:r>
            <w:r w:rsidR="000F5223">
              <w:rPr>
                <w:rFonts w:ascii="Times New Roman" w:eastAsiaTheme="minorEastAsia" w:hAnsi="Times New Roman" w:cs="Times New Roman"/>
                <w:szCs w:val="20"/>
                <w:lang w:val="en-US" w:eastAsia="zh-CN"/>
              </w:rPr>
              <w:t>Therefore, we do not think it needs to be discussed.</w:t>
            </w:r>
          </w:p>
        </w:tc>
      </w:tr>
      <w:tr w:rsidR="00061485" w14:paraId="70A561B8" w14:textId="77777777" w:rsidTr="00E326FA">
        <w:tc>
          <w:tcPr>
            <w:tcW w:w="1514" w:type="dxa"/>
            <w:shd w:val="clear" w:color="auto" w:fill="00B0F0"/>
          </w:tcPr>
          <w:p w14:paraId="0FC7E5AA" w14:textId="77777777" w:rsidR="00E326FA" w:rsidRDefault="00E326FA" w:rsidP="00E326FA">
            <w:pPr>
              <w:pStyle w:val="ListParagraph"/>
              <w:ind w:left="0"/>
              <w:rPr>
                <w:rFonts w:ascii="Times New Roman" w:eastAsia="Times New Roman" w:hAnsi="Times New Roman" w:cs="Times New Roman"/>
                <w:szCs w:val="20"/>
                <w:lang w:val="en-US" w:eastAsia="ja-JP"/>
              </w:rPr>
            </w:pPr>
          </w:p>
          <w:p w14:paraId="2420B867" w14:textId="02C2553F" w:rsidR="00061485" w:rsidRDefault="00E326FA" w:rsidP="00E326FA">
            <w:pPr>
              <w:pStyle w:val="ListParagraph"/>
              <w:ind w:left="0"/>
              <w:rPr>
                <w:rFonts w:ascii="Times New Roman" w:eastAsia="Times New Roman" w:hAnsi="Times New Roman" w:cs="Times New Roman"/>
                <w:szCs w:val="20"/>
                <w:lang w:val="en-US" w:eastAsia="ja-JP"/>
              </w:rPr>
            </w:pPr>
            <w:r w:rsidRPr="0053659A">
              <w:rPr>
                <w:rFonts w:ascii="Times New Roman" w:eastAsia="Times New Roman" w:hAnsi="Times New Roman" w:cs="Times New Roman"/>
                <w:b/>
                <w:bCs/>
                <w:szCs w:val="20"/>
                <w:shd w:val="clear" w:color="auto" w:fill="00B0F0"/>
                <w:lang w:val="en-US" w:eastAsia="ja-JP"/>
              </w:rPr>
              <w:t>Moderator</w:t>
            </w:r>
          </w:p>
        </w:tc>
        <w:tc>
          <w:tcPr>
            <w:tcW w:w="8115" w:type="dxa"/>
          </w:tcPr>
          <w:p w14:paraId="2DD34635" w14:textId="77777777" w:rsidR="00E43BC1" w:rsidRDefault="00E43BC1" w:rsidP="00E43BC1">
            <w:pPr>
              <w:pStyle w:val="ListParagraph"/>
              <w:ind w:left="0"/>
              <w:rPr>
                <w:rFonts w:ascii="Times New Roman" w:eastAsiaTheme="minorEastAsia" w:hAnsi="Times New Roman" w:cs="Times New Roman"/>
                <w:szCs w:val="20"/>
                <w:lang w:val="en-US" w:eastAsia="zh-CN"/>
              </w:rPr>
            </w:pPr>
          </w:p>
          <w:p w14:paraId="1D392072" w14:textId="77777777" w:rsidR="00E43BC1" w:rsidRDefault="00E43BC1" w:rsidP="00E43BC1">
            <w:pPr>
              <w:pStyle w:val="ListParagraph"/>
              <w:ind w:left="0"/>
              <w:rPr>
                <w:rFonts w:ascii="Times New Roman" w:eastAsiaTheme="minorEastAsia" w:hAnsi="Times New Roman" w:cs="Times New Roman"/>
                <w:szCs w:val="20"/>
                <w:lang w:val="en-US" w:eastAsia="zh-CN"/>
              </w:rPr>
            </w:pPr>
            <w:r w:rsidRPr="00D13ABB">
              <w:rPr>
                <w:rFonts w:ascii="Times New Roman" w:eastAsiaTheme="minorEastAsia" w:hAnsi="Times New Roman" w:cs="Times New Roman"/>
                <w:b/>
                <w:bCs/>
                <w:szCs w:val="20"/>
                <w:lang w:val="en-US" w:eastAsia="zh-CN"/>
              </w:rPr>
              <w:t>@All</w:t>
            </w:r>
            <w:r>
              <w:rPr>
                <w:rFonts w:ascii="Times New Roman" w:eastAsiaTheme="minorEastAsia" w:hAnsi="Times New Roman" w:cs="Times New Roman"/>
                <w:b/>
                <w:bCs/>
                <w:szCs w:val="20"/>
                <w:lang w:val="en-US" w:eastAsia="zh-CN"/>
              </w:rPr>
              <w:t xml:space="preserve"> (LG, FW, Samsung, vivo)</w:t>
            </w:r>
            <w:r w:rsidRPr="00D13ABB">
              <w:rPr>
                <w:rFonts w:ascii="Times New Roman" w:eastAsiaTheme="minorEastAsia" w:hAnsi="Times New Roman" w:cs="Times New Roman"/>
                <w:b/>
                <w:bCs/>
                <w:szCs w:val="20"/>
                <w:lang w:val="en-US" w:eastAsia="zh-CN"/>
              </w:rPr>
              <w:t>:</w:t>
            </w:r>
            <w:r>
              <w:rPr>
                <w:rFonts w:ascii="Times New Roman" w:eastAsiaTheme="minorEastAsia" w:hAnsi="Times New Roman" w:cs="Times New Roman"/>
                <w:szCs w:val="20"/>
                <w:lang w:val="en-US" w:eastAsia="zh-CN"/>
              </w:rPr>
              <w:t xml:space="preserve"> Based on the comments, it seems to me that we should get a clarity on what “validation” means. As Samsung suggested, I created Section 2.0 for the discussion since it is not only related to cross-FFP. We can discuss more in that section to have a better/common understanding, and I will elaborate more when there is time.</w:t>
            </w:r>
          </w:p>
          <w:p w14:paraId="339E69F1" w14:textId="77777777" w:rsidR="00E43BC1" w:rsidRDefault="00E43BC1" w:rsidP="00E43BC1">
            <w:pPr>
              <w:pStyle w:val="ListParagraph"/>
              <w:ind w:left="0"/>
              <w:rPr>
                <w:rFonts w:ascii="Times New Roman" w:eastAsiaTheme="minorEastAsia" w:hAnsi="Times New Roman" w:cs="Times New Roman"/>
                <w:szCs w:val="20"/>
                <w:lang w:val="en-US" w:eastAsia="zh-CN"/>
              </w:rPr>
            </w:pPr>
          </w:p>
          <w:p w14:paraId="5F5302B0" w14:textId="77777777" w:rsidR="00E43BC1" w:rsidRDefault="00E43BC1" w:rsidP="00E43BC1">
            <w:pPr>
              <w:pStyle w:val="ListParagraph"/>
              <w:ind w:left="0"/>
              <w:rPr>
                <w:rFonts w:ascii="Times New Roman" w:eastAsiaTheme="minorEastAsia" w:hAnsi="Times New Roman" w:cs="Times New Roman"/>
                <w:szCs w:val="20"/>
                <w:lang w:val="en-US" w:eastAsia="zh-CN"/>
              </w:rPr>
            </w:pPr>
            <w:r w:rsidRPr="00D13ABB">
              <w:rPr>
                <w:rFonts w:ascii="Times New Roman" w:eastAsiaTheme="minorEastAsia" w:hAnsi="Times New Roman" w:cs="Times New Roman"/>
                <w:b/>
                <w:bCs/>
                <w:szCs w:val="20"/>
                <w:lang w:val="en-US" w:eastAsia="zh-CN"/>
              </w:rPr>
              <w:t>@Intel:</w:t>
            </w:r>
            <w:r>
              <w:rPr>
                <w:rFonts w:ascii="Times New Roman" w:eastAsiaTheme="minorEastAsia" w:hAnsi="Times New Roman" w:cs="Times New Roman"/>
                <w:szCs w:val="20"/>
                <w:lang w:val="en-US" w:eastAsia="zh-CN"/>
              </w:rPr>
              <w:t xml:space="preserve"> On your 1) comment, it was not clear to me if you consider “initiating/responding” to the device, that is UE. Do you consider if UE has a transmission that is based on sharing gNB COT,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have another transmission based on UE COT?</w:t>
            </w:r>
          </w:p>
          <w:p w14:paraId="0E9B065D" w14:textId="77777777" w:rsidR="00E43BC1" w:rsidRDefault="00E43BC1" w:rsidP="00E43BC1">
            <w:pPr>
              <w:pStyle w:val="ListParagraph"/>
              <w:ind w:left="0"/>
              <w:rPr>
                <w:rFonts w:ascii="Times New Roman" w:eastAsiaTheme="minorEastAsia" w:hAnsi="Times New Roman" w:cs="Times New Roman"/>
                <w:szCs w:val="20"/>
                <w:lang w:val="en-US" w:eastAsia="zh-CN"/>
              </w:rPr>
            </w:pPr>
          </w:p>
          <w:p w14:paraId="6C4FCAE4" w14:textId="77777777" w:rsidR="00E43BC1" w:rsidRDefault="00E43BC1" w:rsidP="00E43B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It was not clear to me if you wanted to include Alt-A. To me that is one of the cases for existing Alt. Please correct me if I am mistaken.</w:t>
            </w:r>
          </w:p>
          <w:p w14:paraId="4C277401" w14:textId="77777777" w:rsidR="00E43BC1" w:rsidRPr="0079251C" w:rsidRDefault="00E43BC1" w:rsidP="00E43BC1">
            <w:pPr>
              <w:pStyle w:val="ListParagraph"/>
              <w:ind w:left="0"/>
              <w:rPr>
                <w:rFonts w:ascii="Times New Roman" w:eastAsiaTheme="minorEastAsia" w:hAnsi="Times New Roman" w:cs="Times New Roman"/>
                <w:szCs w:val="20"/>
                <w:lang w:val="en-US" w:eastAsia="zh-CN"/>
              </w:rPr>
            </w:pPr>
          </w:p>
          <w:p w14:paraId="209A28DA" w14:textId="77777777" w:rsidR="00E43BC1" w:rsidRPr="00F7178A" w:rsidRDefault="00E43BC1" w:rsidP="00E43BC1">
            <w:pPr>
              <w:pStyle w:val="ListParagraph"/>
              <w:ind w:left="0"/>
              <w:rPr>
                <w:rFonts w:ascii="Times New Roman" w:eastAsiaTheme="minorEastAsia" w:hAnsi="Times New Roman" w:cs="Times New Roman"/>
                <w:b/>
                <w:bCs/>
                <w:szCs w:val="20"/>
                <w:lang w:val="en-US" w:eastAsia="zh-CN"/>
              </w:rPr>
            </w:pPr>
            <w:r w:rsidRPr="00F7178A">
              <w:rPr>
                <w:rFonts w:ascii="Times New Roman" w:eastAsiaTheme="minorEastAsia" w:hAnsi="Times New Roman" w:cs="Times New Roman"/>
                <w:b/>
                <w:bCs/>
                <w:szCs w:val="20"/>
                <w:lang w:val="en-US" w:eastAsia="zh-CN"/>
              </w:rPr>
              <w:t xml:space="preserve">@Sony: </w:t>
            </w:r>
            <w:r w:rsidRPr="00F7178A">
              <w:rPr>
                <w:rFonts w:ascii="Times New Roman" w:eastAsiaTheme="minorEastAsia" w:hAnsi="Times New Roman" w:cs="Times New Roman"/>
                <w:szCs w:val="20"/>
                <w:lang w:val="en-US" w:eastAsia="zh-CN"/>
              </w:rPr>
              <w:t>I added Alt-5 below. I hope it captures w</w:t>
            </w:r>
            <w:r>
              <w:rPr>
                <w:rFonts w:ascii="Times New Roman" w:eastAsiaTheme="minorEastAsia" w:hAnsi="Times New Roman" w:cs="Times New Roman"/>
                <w:szCs w:val="20"/>
                <w:lang w:val="en-US" w:eastAsia="zh-CN"/>
              </w:rPr>
              <w:t>ell.</w:t>
            </w:r>
          </w:p>
          <w:p w14:paraId="551DE88B" w14:textId="77777777" w:rsidR="00E43BC1" w:rsidRDefault="00E43BC1" w:rsidP="00E43BC1">
            <w:pPr>
              <w:pStyle w:val="ListParagraph"/>
              <w:ind w:left="0"/>
              <w:rPr>
                <w:rFonts w:ascii="Times New Roman" w:eastAsiaTheme="minorEastAsia" w:hAnsi="Times New Roman" w:cs="Times New Roman"/>
                <w:b/>
                <w:bCs/>
                <w:szCs w:val="20"/>
                <w:lang w:val="en-US" w:eastAsia="zh-CN"/>
              </w:rPr>
            </w:pPr>
          </w:p>
          <w:p w14:paraId="776F02EC" w14:textId="77777777" w:rsidR="00E43BC1" w:rsidRPr="00F7178A" w:rsidRDefault="00E43BC1" w:rsidP="00E43B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w:t>
            </w:r>
          </w:p>
          <w:p w14:paraId="78CFFD2F" w14:textId="77777777" w:rsidR="00E43BC1" w:rsidRPr="00F7178A" w:rsidRDefault="00E43BC1" w:rsidP="00E43B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The wording of these alternatives needs improvement. But before that, it is good to have a good understanding on validation/confirmation of the assumption the UE is going to use for a transmission using new Section 2.0. In the next update, I will also improve the wording of alternatives.</w:t>
            </w:r>
          </w:p>
          <w:p w14:paraId="5E30F22D" w14:textId="77777777" w:rsidR="00E43BC1" w:rsidRPr="00F7178A" w:rsidRDefault="00E43BC1" w:rsidP="00E43BC1">
            <w:pPr>
              <w:pStyle w:val="ListParagraph"/>
              <w:ind w:left="0"/>
              <w:rPr>
                <w:rFonts w:ascii="Times New Roman" w:eastAsiaTheme="minorEastAsia" w:hAnsi="Times New Roman" w:cs="Times New Roman"/>
                <w:szCs w:val="20"/>
                <w:lang w:val="en-US" w:eastAsia="zh-CN"/>
              </w:rPr>
            </w:pPr>
          </w:p>
          <w:p w14:paraId="16C79D2A" w14:textId="77777777" w:rsidR="00E43BC1" w:rsidRDefault="00E43BC1" w:rsidP="00E43BC1">
            <w:pPr>
              <w:pStyle w:val="BodyText"/>
              <w:numPr>
                <w:ilvl w:val="0"/>
                <w:numId w:val="20"/>
              </w:numPr>
              <w:rPr>
                <w:rFonts w:ascii="Times New Roman" w:hAnsi="Times New Roman" w:cs="Times New Roman"/>
              </w:rPr>
            </w:pPr>
            <w:r>
              <w:rPr>
                <w:rFonts w:ascii="Times New Roman" w:hAnsi="Times New Roman" w:cs="Times New Roman"/>
              </w:rPr>
              <w:t>In semi-static channel access mode, when the gNB schedules by a DCI a UL transmission in a later g-FFP that is different from the g-FFP that carries the scheduling DCI, select one of the following alternatives</w:t>
            </w:r>
          </w:p>
          <w:p w14:paraId="02E50E8E" w14:textId="77777777" w:rsidR="00E43BC1" w:rsidRDefault="00E43BC1" w:rsidP="00E43BC1">
            <w:pPr>
              <w:pStyle w:val="BodyText"/>
              <w:numPr>
                <w:ilvl w:val="0"/>
                <w:numId w:val="20"/>
              </w:numPr>
              <w:ind w:left="720"/>
              <w:rPr>
                <w:rFonts w:ascii="Times New Roman" w:hAnsi="Times New Roman" w:cs="Times New Roman"/>
              </w:rPr>
            </w:pPr>
            <w:r>
              <w:rPr>
                <w:rFonts w:ascii="Times New Roman" w:hAnsi="Times New Roman" w:cs="Times New Roman"/>
              </w:rPr>
              <w:t xml:space="preserve">Alt-1: The shceudled UL is assumed to be based on UE-initiaited COT irrepective of the indicated COT ownersip. </w:t>
            </w:r>
          </w:p>
          <w:p w14:paraId="286C1D34" w14:textId="77777777" w:rsidR="00E43BC1" w:rsidRDefault="00E43BC1" w:rsidP="00E43BC1">
            <w:pPr>
              <w:pStyle w:val="BodyText"/>
              <w:numPr>
                <w:ilvl w:val="0"/>
                <w:numId w:val="20"/>
              </w:numPr>
              <w:ind w:left="720"/>
              <w:rPr>
                <w:rFonts w:ascii="Times New Roman" w:hAnsi="Times New Roman" w:cs="Times New Roman"/>
              </w:rPr>
            </w:pPr>
            <w:r>
              <w:rPr>
                <w:rFonts w:ascii="Times New Roman" w:hAnsi="Times New Roman" w:cs="Times New Roman"/>
              </w:rPr>
              <w:t>Alt-2: The COT determination rules for configured UL tranmission is applied for the scheduled UL transmisison irrespective of the indicated COT ownership.</w:t>
            </w:r>
          </w:p>
          <w:p w14:paraId="56A90F89" w14:textId="77777777" w:rsidR="00E43BC1" w:rsidRPr="00D2689C" w:rsidRDefault="00E43BC1" w:rsidP="00E43BC1">
            <w:pPr>
              <w:pStyle w:val="BodyText"/>
              <w:numPr>
                <w:ilvl w:val="0"/>
                <w:numId w:val="20"/>
              </w:numPr>
              <w:ind w:left="720"/>
              <w:rPr>
                <w:rFonts w:ascii="Times New Roman" w:hAnsi="Times New Roman" w:cs="Times New Roman"/>
              </w:rPr>
            </w:pPr>
            <w:r>
              <w:rPr>
                <w:rFonts w:ascii="Times New Roman" w:hAnsi="Times New Roman" w:cs="Times New Roman"/>
              </w:rPr>
              <w:t>Alt-3: The UE follows the indicated COT ownership. If the COT ownership is not validated the transmission is dropped.</w:t>
            </w:r>
          </w:p>
          <w:p w14:paraId="2EC5DBBA" w14:textId="77777777" w:rsidR="00E43BC1" w:rsidRDefault="00E43BC1" w:rsidP="00E43BC1">
            <w:pPr>
              <w:pStyle w:val="BodyText"/>
              <w:numPr>
                <w:ilvl w:val="0"/>
                <w:numId w:val="20"/>
              </w:numPr>
              <w:ind w:left="720"/>
              <w:rPr>
                <w:rFonts w:ascii="Times New Roman" w:hAnsi="Times New Roman" w:cs="Times New Roman"/>
              </w:rPr>
            </w:pPr>
            <w:r>
              <w:rPr>
                <w:rFonts w:ascii="Times New Roman" w:hAnsi="Times New Roman" w:cs="Times New Roman"/>
              </w:rPr>
              <w:lastRenderedPageBreak/>
              <w:t>Alt-4: If gNB-initiated COT is indicated and validated by UE, the UE follows the indicated COT ownership. Otherwise, the UE assumes UE initiated COT.</w:t>
            </w:r>
          </w:p>
          <w:p w14:paraId="778B4A0E" w14:textId="77777777" w:rsidR="00E43BC1" w:rsidRPr="00E17FC0" w:rsidRDefault="00E43BC1" w:rsidP="00E43BC1">
            <w:pPr>
              <w:pStyle w:val="BodyText"/>
              <w:numPr>
                <w:ilvl w:val="0"/>
                <w:numId w:val="20"/>
              </w:numPr>
              <w:ind w:left="720"/>
              <w:rPr>
                <w:rFonts w:ascii="Times New Roman" w:hAnsi="Times New Roman" w:cs="Times New Roman"/>
              </w:rPr>
            </w:pPr>
            <w:r w:rsidRPr="00E17FC0">
              <w:rPr>
                <w:rFonts w:ascii="Times New Roman" w:hAnsi="Times New Roman" w:cs="Times New Roman"/>
                <w:color w:val="FF0000"/>
              </w:rPr>
              <w:t xml:space="preserve">Alt-5: The UE follows the indicated COT ownership. If the COT ownership is not validated </w:t>
            </w:r>
            <w:r w:rsidRPr="00E17FC0">
              <w:rPr>
                <w:rFonts w:ascii="Times New Roman" w:eastAsia="Times New Roman" w:hAnsi="Times New Roman" w:cs="Times New Roman"/>
                <w:color w:val="FF0000"/>
                <w:szCs w:val="20"/>
                <w:lang w:val="en-US" w:eastAsia="ja-JP"/>
              </w:rPr>
              <w:t>the UE only drops the UL transmission if the transmission overlaps with UE Idle Period, otherwise the UE can transmit it according to UE’s COT</w:t>
            </w:r>
            <w:r w:rsidRPr="00E17FC0">
              <w:rPr>
                <w:rFonts w:ascii="Times New Roman" w:eastAsia="Times New Roman" w:hAnsi="Times New Roman" w:cs="Times New Roman"/>
                <w:szCs w:val="20"/>
                <w:lang w:val="en-US" w:eastAsia="ja-JP"/>
              </w:rPr>
              <w:t>.</w:t>
            </w:r>
          </w:p>
          <w:p w14:paraId="164F05FC" w14:textId="77777777" w:rsidR="00061485" w:rsidRPr="00E43BC1" w:rsidRDefault="00061485" w:rsidP="00A70FDA">
            <w:pPr>
              <w:pStyle w:val="ListParagraph"/>
              <w:ind w:left="0"/>
              <w:rPr>
                <w:rFonts w:ascii="Times New Roman" w:eastAsiaTheme="minorEastAsia" w:hAnsi="Times New Roman" w:cs="Times New Roman"/>
                <w:szCs w:val="20"/>
                <w:lang w:val="de-DE" w:eastAsia="zh-CN"/>
              </w:rPr>
            </w:pPr>
          </w:p>
        </w:tc>
      </w:tr>
    </w:tbl>
    <w:p w14:paraId="5B53A42E" w14:textId="77777777" w:rsidR="00A85997" w:rsidRDefault="00A85997">
      <w:pPr>
        <w:rPr>
          <w:rFonts w:ascii="Times New Roman" w:hAnsi="Times New Roman" w:cs="Times New Roman"/>
          <w:sz w:val="22"/>
          <w:lang w:eastAsia="ja-JP"/>
        </w:rPr>
      </w:pPr>
    </w:p>
    <w:p w14:paraId="32CE65F5" w14:textId="77777777" w:rsidR="00A85997" w:rsidRDefault="00F51F94">
      <w:pPr>
        <w:pStyle w:val="Heading2"/>
        <w:shd w:val="clear" w:color="auto" w:fill="CC99FF"/>
      </w:pPr>
      <w:r>
        <w:t>2.3</w:t>
      </w:r>
      <w:r>
        <w:tab/>
      </w:r>
      <w:r>
        <w:rPr>
          <w:shd w:val="clear" w:color="auto" w:fill="CC99FF"/>
        </w:rPr>
        <w:t>UE-to-gNB COT sharing</w:t>
      </w:r>
    </w:p>
    <w:p w14:paraId="332A3B66" w14:textId="77777777" w:rsidR="00A85997" w:rsidRDefault="00F51F94">
      <w:pPr>
        <w:pStyle w:val="BodyText"/>
        <w:rPr>
          <w:rFonts w:ascii="Times New Roman" w:hAnsi="Times New Roman" w:cs="Times New Roman"/>
          <w:sz w:val="22"/>
          <w:szCs w:val="24"/>
          <w:lang w:val="de-DE"/>
        </w:rPr>
      </w:pPr>
      <w:r>
        <w:rPr>
          <w:rFonts w:ascii="Times New Roman" w:hAnsi="Times New Roman" w:cs="Times New Roman"/>
          <w:sz w:val="22"/>
          <w:szCs w:val="24"/>
          <w:lang w:val="de-DE"/>
        </w:rPr>
        <w:t>When a DL transmission is intended based on sharing a COT that is initiated by a UE, few aspects are remained to be clarfied whihc we discuss in this section.</w:t>
      </w:r>
    </w:p>
    <w:p w14:paraId="76359842" w14:textId="77777777" w:rsidR="00A85997" w:rsidRDefault="00F51F94">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content and duration of DL and transmisison gap</w:t>
      </w:r>
    </w:p>
    <w:p w14:paraId="011F24E0" w14:textId="77777777" w:rsidR="00A85997" w:rsidRDefault="00F51F94">
      <w:pPr>
        <w:pStyle w:val="BodyText"/>
        <w:numPr>
          <w:ilvl w:val="0"/>
          <w:numId w:val="29"/>
        </w:numPr>
        <w:rPr>
          <w:rFonts w:ascii="Times New Roman" w:hAnsi="Times New Roman" w:cs="Times New Roman"/>
          <w:sz w:val="22"/>
          <w:szCs w:val="24"/>
          <w:lang w:val="de-DE"/>
        </w:rPr>
      </w:pPr>
      <w:r>
        <w:rPr>
          <w:rFonts w:ascii="Times New Roman" w:hAnsi="Times New Roman" w:cs="Times New Roman"/>
          <w:sz w:val="22"/>
          <w:szCs w:val="24"/>
          <w:lang w:val="de-DE"/>
        </w:rPr>
        <w:t>Few companies disucssed that the stringent conditions on DL transmisisons based on UE-initiated COT is not applicable to FBE mode. A DL transmisison burst that is confined within the UE FFP before idle period and includes at least transmisison intended to the initiating UE, is allowed. If the gap betweem UL and DL is less or more than 16us, it not affecting the duration of the DL transmisison.</w:t>
      </w:r>
    </w:p>
    <w:p w14:paraId="22D65375" w14:textId="77777777" w:rsidR="00A85997" w:rsidRDefault="00A85997">
      <w:pPr>
        <w:pStyle w:val="BodyText"/>
        <w:rPr>
          <w:rFonts w:ascii="Times New Roman" w:hAnsi="Times New Roman" w:cs="Times New Roman"/>
          <w:sz w:val="22"/>
          <w:szCs w:val="24"/>
          <w:lang w:val="de-DE"/>
        </w:rPr>
      </w:pPr>
    </w:p>
    <w:p w14:paraId="134C7E2F" w14:textId="77777777" w:rsidR="00A85997" w:rsidRDefault="00F51F94">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ED threshold adjutment</w:t>
      </w:r>
    </w:p>
    <w:p w14:paraId="78918569" w14:textId="77777777" w:rsidR="00A85997" w:rsidRDefault="00F51F94">
      <w:pPr>
        <w:pStyle w:val="ListParagraph"/>
        <w:numPr>
          <w:ilvl w:val="0"/>
          <w:numId w:val="29"/>
        </w:numPr>
        <w:rPr>
          <w:lang w:val="en-US"/>
        </w:rPr>
      </w:pPr>
      <w:r>
        <w:rPr>
          <w:rFonts w:ascii="Times New Roman" w:hAnsi="Times New Roman" w:cs="Times New Roman"/>
          <w:szCs w:val="24"/>
          <w:lang w:val="de-DE"/>
        </w:rPr>
        <w:t>Few companies, e.g. Intel and HW/HiSi motivated relaxation in ED threshold in Rel-17 and FBE operation mode as compared to Rel-16. Intel provides a detailed explanaton of Rel-16 behaviour and justifies that the UE EDT should be solely based on UE transmit power. HW/HiSi largely shares the same view, however reserves some consideration</w:t>
      </w:r>
      <w:r>
        <w:rPr>
          <w:rFonts w:ascii="Times New Roman" w:hAnsi="Times New Roman" w:cs="Times New Roman"/>
          <w:lang w:val="en-US"/>
        </w:rPr>
        <w:t xml:space="preserve"> if the gNB is allowed to share the CO initiated by the UE, without the UE adjusting the EDT, for transmitting unicast user plane data to other UEs as well</w:t>
      </w:r>
      <w:r>
        <w:rPr>
          <w:lang w:val="en-US"/>
        </w:rPr>
        <w:t xml:space="preserve">. </w:t>
      </w:r>
    </w:p>
    <w:p w14:paraId="01B7F569" w14:textId="77777777" w:rsidR="00A85997" w:rsidRDefault="00A85997">
      <w:pPr>
        <w:pStyle w:val="BodyText"/>
        <w:rPr>
          <w:rFonts w:ascii="Times New Roman" w:hAnsi="Times New Roman" w:cs="Times New Roman"/>
          <w:b/>
          <w:bCs/>
          <w:sz w:val="22"/>
          <w:szCs w:val="24"/>
          <w:u w:val="single"/>
          <w:lang w:val="de-DE"/>
        </w:rPr>
      </w:pPr>
    </w:p>
    <w:p w14:paraId="094E7A5D" w14:textId="77777777" w:rsidR="00A85997" w:rsidRDefault="00F51F94">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indication of COT-initiatior in CG-UCI</w:t>
      </w:r>
    </w:p>
    <w:p w14:paraId="22B904A0" w14:textId="77777777" w:rsidR="00A85997" w:rsidRDefault="00F51F94">
      <w:pPr>
        <w:pStyle w:val="BodyText"/>
        <w:numPr>
          <w:ilvl w:val="0"/>
          <w:numId w:val="29"/>
        </w:numPr>
        <w:rPr>
          <w:rFonts w:ascii="Times New Roman" w:hAnsi="Times New Roman" w:cs="Times New Roman"/>
          <w:sz w:val="22"/>
          <w:szCs w:val="24"/>
          <w:lang w:val="de-DE"/>
        </w:rPr>
      </w:pPr>
      <w:r>
        <w:rPr>
          <w:rFonts w:ascii="Times New Roman" w:hAnsi="Times New Roman" w:cs="Times New Roman"/>
          <w:sz w:val="22"/>
          <w:szCs w:val="24"/>
          <w:lang w:val="de-DE"/>
        </w:rPr>
        <w:t xml:space="preserve">Few companies, e.g. vivo and IDC discussed that it is necessary that the assumption on the COT-initiaor for the UL CG transmisison is inlucded in the CG UCI </w:t>
      </w:r>
      <w:r>
        <w:rPr>
          <w:rFonts w:ascii="Times New Roman" w:hAnsi="Times New Roman" w:cs="Times New Roman"/>
          <w:sz w:val="22"/>
          <w:lang w:val="de-DE"/>
        </w:rPr>
        <w:t xml:space="preserve">when provided, i.e. when </w:t>
      </w:r>
      <w:r>
        <w:rPr>
          <w:rFonts w:ascii="Times New Roman" w:hAnsi="Times New Roman" w:cs="Times New Roman"/>
          <w:i/>
          <w:iCs/>
          <w:sz w:val="22"/>
        </w:rPr>
        <w:t>cg-RetransmissionTimer-r16</w:t>
      </w:r>
      <w:r>
        <w:rPr>
          <w:rFonts w:ascii="Times New Roman" w:hAnsi="Times New Roman" w:cs="Times New Roman"/>
          <w:sz w:val="22"/>
        </w:rPr>
        <w:t xml:space="preserve"> is enabled and a UE operates as an initiating device. Vivo argues that the COT determination rule for configured UL is subject to ambiguity due to misdetection or mis-alignment between UE and gNB.</w:t>
      </w:r>
    </w:p>
    <w:p w14:paraId="2EF3397F" w14:textId="77777777" w:rsidR="00A85997" w:rsidRDefault="00A85997">
      <w:pPr>
        <w:rPr>
          <w:lang w:val="en-GB" w:eastAsia="ja-JP"/>
        </w:rPr>
      </w:pPr>
    </w:p>
    <w:p w14:paraId="43F17D63" w14:textId="77777777" w:rsidR="00A85997" w:rsidRDefault="00F51F94">
      <w:pPr>
        <w:pStyle w:val="Heading2"/>
      </w:pPr>
      <w:r>
        <w:t>2.3.1</w:t>
      </w:r>
      <w:r>
        <w:tab/>
        <w:t>Discussion – 1</w:t>
      </w:r>
      <w:r>
        <w:rPr>
          <w:vertAlign w:val="superscript"/>
        </w:rPr>
        <w:t>st</w:t>
      </w:r>
      <w:r>
        <w:t xml:space="preserve"> round</w:t>
      </w:r>
    </w:p>
    <w:p w14:paraId="226422A9" w14:textId="77777777" w:rsidR="00A85997" w:rsidRDefault="00F51F94">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0E895537" w14:textId="77777777" w:rsidR="00840F85" w:rsidRDefault="00840F85" w:rsidP="00840F85">
      <w:pPr>
        <w:rPr>
          <w:rFonts w:ascii="Times" w:eastAsia="Batang" w:hAnsi="Times" w:cs="Times"/>
          <w:b/>
          <w:bCs/>
          <w:sz w:val="22"/>
          <w:szCs w:val="24"/>
          <w:u w:val="single"/>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4596D049" w14:textId="77777777" w:rsidR="00840F85" w:rsidRDefault="00840F85" w:rsidP="00840F85">
      <w:pPr>
        <w:pStyle w:val="ListParagraph"/>
        <w:numPr>
          <w:ilvl w:val="0"/>
          <w:numId w:val="32"/>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45C147ED" w14:textId="1B0D0459" w:rsidR="00840F85" w:rsidRDefault="00840F85" w:rsidP="00840F85">
      <w:pPr>
        <w:pStyle w:val="ListParagraph"/>
        <w:numPr>
          <w:ilvl w:val="1"/>
          <w:numId w:val="32"/>
        </w:numPr>
        <w:rPr>
          <w:rFonts w:ascii="Times New Roman" w:hAnsi="Times New Roman" w:cs="Times New Roman"/>
          <w:b/>
          <w:bCs/>
          <w:lang w:val="en-US"/>
        </w:rPr>
      </w:pPr>
      <w:proofErr w:type="spellStart"/>
      <w:r>
        <w:rPr>
          <w:rFonts w:ascii="Times New Roman" w:eastAsiaTheme="minorEastAsia" w:hAnsi="Times New Roman" w:cs="Times New Roman"/>
          <w:b/>
          <w:bCs/>
          <w:lang w:val="en-US" w:eastAsia="zh-CN"/>
        </w:rPr>
        <w:t>Ssupported</w:t>
      </w:r>
      <w:proofErr w:type="spellEnd"/>
      <w:r>
        <w:rPr>
          <w:rFonts w:ascii="Times New Roman" w:eastAsiaTheme="minorEastAsia" w:hAnsi="Times New Roman" w:cs="Times New Roman"/>
          <w:b/>
          <w:bCs/>
          <w:lang w:val="en-US" w:eastAsia="zh-CN"/>
        </w:rPr>
        <w:t xml:space="preserve"> by: Intel, </w:t>
      </w:r>
      <w:r>
        <w:rPr>
          <w:rFonts w:ascii="Times New Roman" w:eastAsiaTheme="minorEastAsia" w:hAnsi="Times New Roman" w:cs="Times New Roman"/>
          <w:b/>
          <w:bCs/>
          <w:color w:val="0000FF"/>
          <w:lang w:val="en-US" w:eastAsia="zh-CN"/>
        </w:rPr>
        <w:t xml:space="preserve">LG (the above </w:t>
      </w:r>
      <w:r>
        <w:rPr>
          <w:rFonts w:ascii="Times New Roman" w:eastAsiaTheme="minorEastAsia" w:hAnsi="Times New Roman" w:cs="Times New Roman"/>
          <w:b/>
          <w:bCs/>
          <w:color w:val="0000FF"/>
          <w:lang w:val="en-US" w:eastAsia="ko-KR"/>
        </w:rPr>
        <w:t>“any other UE” should exclude the UEs having configured UL after the DL reception, in order to avoid UE1-gNB-UE2 COT sharing)</w:t>
      </w:r>
      <w:r>
        <w:rPr>
          <w:rFonts w:ascii="Times New Roman" w:eastAsiaTheme="minorEastAsia" w:hAnsi="Times New Roman" w:cs="Times New Roman"/>
          <w:b/>
          <w:bCs/>
          <w:lang w:val="en-US" w:eastAsia="zh-CN"/>
        </w:rPr>
        <w:t xml:space="preserve">, </w:t>
      </w:r>
      <w:r>
        <w:rPr>
          <w:rFonts w:ascii="Times New Roman" w:hAnsi="Times New Roman" w:cs="Times New Roman"/>
          <w:b/>
          <w:bCs/>
          <w:lang w:val="en-US" w:eastAsia="ja-JP"/>
        </w:rPr>
        <w:t xml:space="preserve">Ericsson, </w:t>
      </w:r>
      <w:proofErr w:type="spellStart"/>
      <w:r>
        <w:rPr>
          <w:rFonts w:ascii="Times New Roman" w:hAnsi="Times New Roman" w:cs="Times New Roman"/>
          <w:b/>
          <w:bCs/>
          <w:lang w:val="en-US" w:eastAsia="ja-JP"/>
        </w:rPr>
        <w:t>Spreadtrum</w:t>
      </w:r>
      <w:proofErr w:type="spellEnd"/>
      <w:r>
        <w:rPr>
          <w:rFonts w:ascii="Times New Roman" w:hAnsi="Times New Roman" w:cs="Times New Roman"/>
          <w:b/>
          <w:bCs/>
          <w:lang w:val="en-GB" w:eastAsia="ja-JP"/>
        </w:rPr>
        <w:t xml:space="preserve">, </w:t>
      </w:r>
      <w:proofErr w:type="spellStart"/>
      <w:r>
        <w:rPr>
          <w:rFonts w:ascii="Times New Roman" w:hAnsi="Times New Roman" w:cs="Times New Roman"/>
          <w:b/>
          <w:bCs/>
          <w:lang w:val="en-GB" w:eastAsia="ja-JP"/>
        </w:rPr>
        <w:t>Sony</w:t>
      </w:r>
      <w:r>
        <w:rPr>
          <w:rFonts w:ascii="Times New Roman" w:eastAsiaTheme="minorEastAsia" w:hAnsi="Times New Roman" w:cs="Times New Roman" w:hint="eastAsia"/>
          <w:b/>
          <w:bCs/>
          <w:color w:val="FF0000"/>
          <w:lang w:val="en-GB" w:eastAsia="zh-CN"/>
        </w:rPr>
        <w:t>,CATT</w:t>
      </w:r>
      <w:proofErr w:type="spellEnd"/>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b/>
          <w:bCs/>
          <w:color w:val="7030A0"/>
          <w:lang w:val="en-GB" w:eastAsia="zh-CN"/>
        </w:rPr>
        <w:t xml:space="preserve">, </w:t>
      </w:r>
      <w:r w:rsidRPr="0057297B">
        <w:rPr>
          <w:rFonts w:ascii="Times New Roman" w:eastAsiaTheme="minorEastAsia" w:hAnsi="Times New Roman" w:cs="Times New Roman"/>
          <w:b/>
          <w:bCs/>
          <w:color w:val="7030A0"/>
          <w:lang w:val="en-GB" w:eastAsia="zh-CN"/>
        </w:rPr>
        <w:t>DCM, Sharp, vivo, Nokia/NSB, ZTE, QC, ETRI</w:t>
      </w:r>
      <w:r>
        <w:rPr>
          <w:rFonts w:ascii="Times New Roman" w:eastAsiaTheme="minorEastAsia" w:hAnsi="Times New Roman" w:cs="Times New Roman"/>
          <w:b/>
          <w:bCs/>
          <w:color w:val="7030A0"/>
          <w:lang w:val="en-GB" w:eastAsia="zh-CN"/>
        </w:rPr>
        <w:t>, Apple</w:t>
      </w:r>
    </w:p>
    <w:p w14:paraId="22F12CE9" w14:textId="77777777" w:rsidR="00840F85" w:rsidRDefault="00840F85" w:rsidP="00840F85">
      <w:pPr>
        <w:pStyle w:val="ListParagraph"/>
        <w:ind w:left="0"/>
        <w:rPr>
          <w:rFonts w:ascii="Times" w:eastAsiaTheme="minorEastAsia" w:hAnsi="Times" w:cs="Times"/>
          <w:lang w:val="en-US" w:eastAsia="zh-CN" w:bidi="hi-IN"/>
        </w:rPr>
      </w:pPr>
    </w:p>
    <w:p w14:paraId="1954AA02" w14:textId="77777777" w:rsidR="00840F85" w:rsidRDefault="00840F85" w:rsidP="00840F85">
      <w:pPr>
        <w:pStyle w:val="ListParagraph"/>
        <w:ind w:left="0"/>
        <w:rPr>
          <w:rFonts w:ascii="Times" w:eastAsiaTheme="minorEastAsia" w:hAnsi="Times" w:cs="Times"/>
          <w:lang w:val="en-US" w:eastAsia="zh-CN" w:bidi="hi-IN"/>
        </w:rPr>
      </w:pPr>
    </w:p>
    <w:p w14:paraId="600ACD84" w14:textId="77777777" w:rsidR="00840F85" w:rsidRDefault="00840F85" w:rsidP="00840F85">
      <w:pPr>
        <w:rPr>
          <w:rFonts w:ascii="Times" w:eastAsia="Batang" w:hAnsi="Times" w:cs="Times"/>
          <w:b/>
          <w:bCs/>
          <w:sz w:val="22"/>
          <w:szCs w:val="24"/>
          <w:u w:val="single"/>
        </w:rPr>
      </w:pPr>
      <w:r>
        <w:rPr>
          <w:rFonts w:ascii="Times" w:eastAsia="Batang" w:hAnsi="Times" w:cs="Times"/>
          <w:b/>
          <w:bCs/>
          <w:sz w:val="22"/>
          <w:szCs w:val="24"/>
          <w:highlight w:val="yellow"/>
          <w:u w:val="single"/>
        </w:rPr>
        <w:t>Proposal 3-2:</w:t>
      </w:r>
      <w:r>
        <w:rPr>
          <w:rFonts w:ascii="Times" w:eastAsia="Batang" w:hAnsi="Times" w:cs="Times"/>
          <w:b/>
          <w:bCs/>
          <w:sz w:val="22"/>
          <w:szCs w:val="24"/>
        </w:rPr>
        <w:t xml:space="preserve"> </w:t>
      </w:r>
    </w:p>
    <w:p w14:paraId="197B2309" w14:textId="77777777" w:rsidR="00840F85" w:rsidRDefault="00840F85" w:rsidP="00840F85">
      <w:pPr>
        <w:pStyle w:val="ListParagraph"/>
        <w:numPr>
          <w:ilvl w:val="0"/>
          <w:numId w:val="32"/>
        </w:numPr>
        <w:rPr>
          <w:rFonts w:ascii="Times" w:hAnsi="Times" w:cs="Times"/>
          <w:lang w:val="en-US"/>
        </w:rPr>
      </w:pPr>
      <w:r>
        <w:rPr>
          <w:rFonts w:ascii="Times" w:hAnsi="Times" w:cs="Times"/>
          <w:lang w:val="en-US"/>
        </w:rPr>
        <w:lastRenderedPageBreak/>
        <w:t xml:space="preserve">When </w:t>
      </w:r>
      <w:r>
        <w:rPr>
          <w:rFonts w:ascii="Times" w:eastAsia="Batang" w:hAnsi="Times" w:cs="Times"/>
          <w:szCs w:val="24"/>
          <w:lang w:val="en-US"/>
        </w:rPr>
        <w:t xml:space="preserve">a </w:t>
      </w:r>
      <w:r>
        <w:rPr>
          <w:rFonts w:ascii="Times" w:hAnsi="Times" w:cs="Times"/>
          <w:lang w:val="en-US"/>
        </w:rPr>
        <w:t>UE operates as an initiating device, and shares its own FFP with the serving gNB, if the gap between the UL and DL burst is less than 16us, no restriction is imposed on the maximum length of the DL burst</w:t>
      </w:r>
    </w:p>
    <w:p w14:paraId="23FBE132" w14:textId="77777777" w:rsidR="00840F85" w:rsidRPr="00962EF9" w:rsidRDefault="00840F85" w:rsidP="00840F85">
      <w:pPr>
        <w:pStyle w:val="ListParagraph"/>
        <w:numPr>
          <w:ilvl w:val="1"/>
          <w:numId w:val="32"/>
        </w:numPr>
        <w:rPr>
          <w:rFonts w:ascii="Times" w:hAnsi="Times" w:cs="Times"/>
          <w:b/>
          <w:bCs/>
          <w:lang w:val="en-US"/>
        </w:rPr>
      </w:pPr>
      <w:r>
        <w:rPr>
          <w:rFonts w:ascii="Times" w:hAnsi="Times" w:cs="Times"/>
          <w:b/>
          <w:bCs/>
          <w:lang w:val="en-US"/>
        </w:rPr>
        <w:t xml:space="preserve">Supported by: Intel, Ericsson, </w:t>
      </w:r>
      <w:proofErr w:type="spellStart"/>
      <w:r>
        <w:rPr>
          <w:rFonts w:ascii="Times" w:hAnsi="Times" w:cs="Times"/>
          <w:b/>
          <w:bCs/>
          <w:lang w:val="en-US"/>
        </w:rPr>
        <w:t>Sony</w:t>
      </w:r>
      <w:r>
        <w:rPr>
          <w:rFonts w:ascii="Times" w:eastAsiaTheme="minorEastAsia" w:hAnsi="Times" w:cs="Times" w:hint="eastAsia"/>
          <w:b/>
          <w:bCs/>
          <w:color w:val="FF0000"/>
          <w:lang w:val="en-US" w:eastAsia="zh-CN"/>
        </w:rPr>
        <w:t>,CATT</w:t>
      </w:r>
      <w:proofErr w:type="spellEnd"/>
      <w:r>
        <w:rPr>
          <w:rFonts w:ascii="Times" w:eastAsiaTheme="minorEastAsia" w:hAnsi="Times" w:cs="Times"/>
          <w:b/>
          <w:bCs/>
          <w:color w:val="FF0000"/>
          <w:lang w:val="en-US" w:eastAsia="zh-CN"/>
        </w:rPr>
        <w:t xml:space="preserve">, WILUS, </w:t>
      </w:r>
      <w:r w:rsidRPr="00962EF9">
        <w:rPr>
          <w:rFonts w:ascii="Times" w:eastAsiaTheme="minorEastAsia" w:hAnsi="Times" w:cs="Times"/>
          <w:b/>
          <w:bCs/>
          <w:color w:val="7030A0"/>
          <w:lang w:val="en-US" w:eastAsia="zh-CN"/>
        </w:rPr>
        <w:t>DCM, vivo, HW/</w:t>
      </w:r>
      <w:proofErr w:type="spellStart"/>
      <w:r w:rsidRPr="00962EF9">
        <w:rPr>
          <w:rFonts w:ascii="Times" w:eastAsiaTheme="minorEastAsia" w:hAnsi="Times" w:cs="Times"/>
          <w:b/>
          <w:bCs/>
          <w:color w:val="7030A0"/>
          <w:lang w:val="en-US" w:eastAsia="zh-CN"/>
        </w:rPr>
        <w:t>HiSi</w:t>
      </w:r>
      <w:proofErr w:type="spellEnd"/>
      <w:r w:rsidRPr="00962EF9">
        <w:rPr>
          <w:rFonts w:ascii="Times" w:eastAsiaTheme="minorEastAsia" w:hAnsi="Times" w:cs="Times"/>
          <w:b/>
          <w:bCs/>
          <w:color w:val="7030A0"/>
          <w:lang w:val="en-US" w:eastAsia="zh-CN"/>
        </w:rPr>
        <w:t>, Nokia/NSB, Samsung, ZTE</w:t>
      </w:r>
    </w:p>
    <w:p w14:paraId="10FAF53D" w14:textId="77777777" w:rsidR="00840F85" w:rsidRPr="00BA7241" w:rsidRDefault="00840F85" w:rsidP="00840F85">
      <w:pPr>
        <w:pStyle w:val="ListParagraph"/>
        <w:numPr>
          <w:ilvl w:val="1"/>
          <w:numId w:val="32"/>
        </w:numPr>
        <w:rPr>
          <w:rFonts w:ascii="Times" w:hAnsi="Times" w:cs="Times"/>
          <w:b/>
          <w:bCs/>
          <w:color w:val="7030A0"/>
          <w:lang w:val="en-US"/>
        </w:rPr>
      </w:pPr>
      <w:r w:rsidRPr="00BA7241">
        <w:rPr>
          <w:rFonts w:ascii="Times" w:hAnsi="Times" w:cs="Times"/>
          <w:b/>
          <w:bCs/>
          <w:color w:val="7030A0"/>
          <w:lang w:val="en-US"/>
        </w:rPr>
        <w:t>Discuss further: QC, vivo, ETRI, Len/MOT</w:t>
      </w:r>
    </w:p>
    <w:p w14:paraId="069ECFE0" w14:textId="77777777" w:rsidR="00840F85" w:rsidRDefault="00840F85" w:rsidP="00840F85">
      <w:pPr>
        <w:rPr>
          <w:rFonts w:ascii="Times" w:hAnsi="Times" w:cs="Times"/>
          <w:b/>
          <w:bCs/>
        </w:rPr>
      </w:pPr>
    </w:p>
    <w:p w14:paraId="15996605" w14:textId="77777777" w:rsidR="00840F85" w:rsidRDefault="00840F85" w:rsidP="00840F85">
      <w:pPr>
        <w:rPr>
          <w:rFonts w:ascii="Times" w:hAnsi="Times" w:cs="Times"/>
          <w:b/>
          <w:bCs/>
          <w:sz w:val="22"/>
          <w:szCs w:val="24"/>
          <w:u w:val="single"/>
        </w:rPr>
      </w:pPr>
      <w:r>
        <w:rPr>
          <w:rFonts w:ascii="Times" w:hAnsi="Times" w:cs="Times"/>
          <w:b/>
          <w:bCs/>
          <w:sz w:val="22"/>
          <w:szCs w:val="24"/>
          <w:highlight w:val="yellow"/>
          <w:u w:val="single"/>
        </w:rPr>
        <w:t>Proposal 3-3:</w:t>
      </w:r>
    </w:p>
    <w:p w14:paraId="38EB96A6" w14:textId="77777777" w:rsidR="00840F85" w:rsidRDefault="00840F85" w:rsidP="00840F85">
      <w:pPr>
        <w:pStyle w:val="ListParagraph"/>
        <w:numPr>
          <w:ilvl w:val="0"/>
          <w:numId w:val="32"/>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transmissions including unicast user plane data to the same UE.</w:t>
      </w:r>
    </w:p>
    <w:p w14:paraId="40FF270F" w14:textId="77777777" w:rsidR="00840F85" w:rsidRDefault="00840F85" w:rsidP="00840F85">
      <w:pPr>
        <w:pStyle w:val="ListParagraph"/>
        <w:numPr>
          <w:ilvl w:val="1"/>
          <w:numId w:val="32"/>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transmissions with unicast user plane data to other UEs with a UL-to-DL gap is more than 16us</w:t>
      </w:r>
    </w:p>
    <w:p w14:paraId="178A529A" w14:textId="77777777" w:rsidR="00840F85" w:rsidRPr="00073996" w:rsidRDefault="00840F85" w:rsidP="00840F85">
      <w:pPr>
        <w:pStyle w:val="ListParagraph"/>
        <w:numPr>
          <w:ilvl w:val="2"/>
          <w:numId w:val="32"/>
        </w:numPr>
        <w:rPr>
          <w:rFonts w:ascii="Times New Roman" w:hAnsi="Times New Roman" w:cs="Times New Roman"/>
          <w:b/>
          <w:bCs/>
          <w:lang w:val="en-US"/>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Intel (supports FFS), WILUS, </w:t>
      </w:r>
      <w:r w:rsidRPr="00073996">
        <w:rPr>
          <w:rFonts w:ascii="Times New Roman" w:eastAsiaTheme="minorEastAsia" w:hAnsi="Times New Roman" w:cs="Times New Roman"/>
          <w:b/>
          <w:bCs/>
          <w:color w:val="7030A0"/>
          <w:lang w:val="en-US" w:eastAsia="zh-CN"/>
        </w:rPr>
        <w:t>QC</w:t>
      </w:r>
    </w:p>
    <w:p w14:paraId="308FA3DB" w14:textId="77777777" w:rsidR="00840F85" w:rsidRPr="00BF60E2" w:rsidRDefault="00840F85" w:rsidP="00840F85">
      <w:pPr>
        <w:pStyle w:val="ListParagraph"/>
        <w:numPr>
          <w:ilvl w:val="3"/>
          <w:numId w:val="32"/>
        </w:numPr>
        <w:rPr>
          <w:rFonts w:ascii="Times New Roman" w:hAnsi="Times New Roman" w:cs="Times New Roman"/>
          <w:b/>
          <w:bCs/>
          <w:color w:val="7030A0"/>
          <w:lang w:val="en-US"/>
        </w:rPr>
      </w:pPr>
      <w:r w:rsidRPr="00BF60E2">
        <w:rPr>
          <w:rFonts w:ascii="Times New Roman" w:eastAsiaTheme="minorEastAsia" w:hAnsi="Times New Roman" w:cs="Times New Roman"/>
          <w:b/>
          <w:bCs/>
          <w:color w:val="7030A0"/>
          <w:lang w:val="en-US" w:eastAsia="zh-CN"/>
        </w:rPr>
        <w:t>Support the updates by HW/</w:t>
      </w:r>
      <w:proofErr w:type="spellStart"/>
      <w:r w:rsidRPr="00BF60E2">
        <w:rPr>
          <w:rFonts w:ascii="Times New Roman" w:eastAsiaTheme="minorEastAsia" w:hAnsi="Times New Roman" w:cs="Times New Roman"/>
          <w:b/>
          <w:bCs/>
          <w:color w:val="7030A0"/>
          <w:lang w:val="en-US" w:eastAsia="zh-CN"/>
        </w:rPr>
        <w:t>HiSi</w:t>
      </w:r>
      <w:proofErr w:type="spellEnd"/>
      <w:r w:rsidRPr="00BF60E2">
        <w:rPr>
          <w:rFonts w:ascii="Times New Roman" w:eastAsiaTheme="minorEastAsia" w:hAnsi="Times New Roman" w:cs="Times New Roman"/>
          <w:b/>
          <w:bCs/>
          <w:color w:val="7030A0"/>
          <w:lang w:val="en-US" w:eastAsia="zh-CN"/>
        </w:rPr>
        <w:t xml:space="preserve"> : HW/</w:t>
      </w:r>
      <w:proofErr w:type="spellStart"/>
      <w:r w:rsidRPr="00BF60E2">
        <w:rPr>
          <w:rFonts w:ascii="Times New Roman" w:eastAsiaTheme="minorEastAsia" w:hAnsi="Times New Roman" w:cs="Times New Roman"/>
          <w:b/>
          <w:bCs/>
          <w:color w:val="7030A0"/>
          <w:lang w:val="en-US" w:eastAsia="zh-CN"/>
        </w:rPr>
        <w:t>HiSi</w:t>
      </w:r>
      <w:proofErr w:type="spellEnd"/>
      <w:r w:rsidRPr="00BF60E2">
        <w:rPr>
          <w:rFonts w:ascii="Times New Roman" w:eastAsiaTheme="minorEastAsia" w:hAnsi="Times New Roman" w:cs="Times New Roman"/>
          <w:b/>
          <w:bCs/>
          <w:color w:val="7030A0"/>
          <w:lang w:val="en-US" w:eastAsia="zh-CN"/>
        </w:rPr>
        <w:t xml:space="preserve">, DCM, WILUS </w:t>
      </w:r>
    </w:p>
    <w:p w14:paraId="118DCE18" w14:textId="77777777" w:rsidR="00840F85" w:rsidRPr="00BF60E2" w:rsidRDefault="00840F85" w:rsidP="00840F85">
      <w:pPr>
        <w:pStyle w:val="ListParagraph"/>
        <w:numPr>
          <w:ilvl w:val="2"/>
          <w:numId w:val="32"/>
        </w:numPr>
        <w:rPr>
          <w:rFonts w:ascii="Times New Roman" w:hAnsi="Times New Roman" w:cs="Times New Roman"/>
          <w:b/>
          <w:bCs/>
          <w:color w:val="7030A0"/>
          <w:lang w:val="en-US"/>
        </w:rPr>
      </w:pPr>
      <w:r w:rsidRPr="00BF60E2">
        <w:rPr>
          <w:rFonts w:ascii="Times New Roman" w:hAnsi="Times New Roman" w:cs="Times New Roman"/>
          <w:b/>
          <w:bCs/>
          <w:color w:val="7030A0"/>
          <w:lang w:val="en-US"/>
        </w:rPr>
        <w:t>Discuss further: vivo, ZTE</w:t>
      </w:r>
    </w:p>
    <w:p w14:paraId="082837C7" w14:textId="77777777" w:rsidR="00840F85" w:rsidRDefault="00840F85" w:rsidP="00840F85">
      <w:pPr>
        <w:rPr>
          <w:rFonts w:ascii="Times New Roman" w:hAnsi="Times New Roman" w:cs="Times New Roman"/>
          <w:b/>
          <w:bCs/>
        </w:rPr>
      </w:pPr>
    </w:p>
    <w:p w14:paraId="09F08498" w14:textId="77777777" w:rsidR="00840F85" w:rsidRDefault="00840F85" w:rsidP="00840F85">
      <w:pPr>
        <w:rPr>
          <w:rFonts w:ascii="Times" w:hAnsi="Times" w:cs="Times"/>
          <w:b/>
          <w:bCs/>
          <w:sz w:val="22"/>
          <w:szCs w:val="24"/>
          <w:u w:val="single"/>
        </w:rPr>
      </w:pPr>
      <w:r>
        <w:rPr>
          <w:rFonts w:ascii="Times" w:hAnsi="Times" w:cs="Times"/>
          <w:b/>
          <w:bCs/>
          <w:sz w:val="22"/>
          <w:szCs w:val="24"/>
          <w:highlight w:val="yellow"/>
          <w:u w:val="single"/>
        </w:rPr>
        <w:t>Proposal 3-4:</w:t>
      </w:r>
    </w:p>
    <w:p w14:paraId="6B1B70A4" w14:textId="77777777" w:rsidR="00840F85" w:rsidRDefault="00840F85" w:rsidP="00840F85">
      <w:pPr>
        <w:pStyle w:val="ListParagraph"/>
        <w:numPr>
          <w:ilvl w:val="0"/>
          <w:numId w:val="32"/>
        </w:numPr>
        <w:rPr>
          <w:rFonts w:ascii="Times New Roman" w:hAnsi="Times New Roman" w:cs="Times New Roman"/>
          <w:szCs w:val="24"/>
          <w:lang w:val="en-US"/>
        </w:rPr>
      </w:pPr>
      <w:r>
        <w:rPr>
          <w:rFonts w:ascii="Times New Roman" w:hAnsi="Times New Roman" w:cs="Times New Roman"/>
          <w:szCs w:val="24"/>
          <w:lang w:val="en-US"/>
        </w:rPr>
        <w:t>In semi-static channel access mode when a UE operates as an initiating device and the cg-RetransmissionTimer-r16 is enabled and the CG-UCI is piggybacked within a CG PUSCH transmission, the CG-UCI includes the indication of the COT-initiator, i.e. UE-initiated COT or gNB-initiated COT for the CG PUSCH.</w:t>
      </w:r>
    </w:p>
    <w:p w14:paraId="16BD30FA" w14:textId="77777777" w:rsidR="00840F85" w:rsidRPr="00BF60E2" w:rsidRDefault="00840F85" w:rsidP="00840F85">
      <w:pPr>
        <w:pStyle w:val="ListParagraph"/>
        <w:numPr>
          <w:ilvl w:val="1"/>
          <w:numId w:val="32"/>
        </w:numPr>
        <w:rPr>
          <w:rFonts w:ascii="Times" w:hAnsi="Times" w:cs="Times"/>
          <w:b/>
          <w:bCs/>
        </w:rPr>
      </w:pPr>
      <w:r>
        <w:rPr>
          <w:rFonts w:ascii="Times" w:hAnsi="Times" w:cs="Times"/>
          <w:b/>
          <w:bCs/>
          <w:lang w:val="en-US"/>
        </w:rPr>
        <w:t xml:space="preserve">Supported by: vivo, IDC, </w:t>
      </w:r>
      <w:r w:rsidRPr="00BF60E2">
        <w:rPr>
          <w:rFonts w:ascii="Times" w:hAnsi="Times" w:cs="Times"/>
          <w:b/>
          <w:bCs/>
          <w:color w:val="7030A0"/>
          <w:lang w:val="en-US"/>
        </w:rPr>
        <w:t>ZTE, QC</w:t>
      </w:r>
    </w:p>
    <w:p w14:paraId="730CA1C9" w14:textId="77777777" w:rsidR="00840F85" w:rsidRPr="00FF0D9D" w:rsidRDefault="00840F85" w:rsidP="00840F85">
      <w:pPr>
        <w:pStyle w:val="ListParagraph"/>
        <w:numPr>
          <w:ilvl w:val="1"/>
          <w:numId w:val="32"/>
        </w:numPr>
        <w:rPr>
          <w:rFonts w:ascii="Times" w:hAnsi="Times" w:cs="Times"/>
          <w:b/>
          <w:bCs/>
          <w:color w:val="7030A0"/>
        </w:rPr>
      </w:pPr>
      <w:r w:rsidRPr="00FF0D9D">
        <w:rPr>
          <w:rFonts w:ascii="Times" w:hAnsi="Times" w:cs="Times"/>
          <w:b/>
          <w:bCs/>
          <w:color w:val="7030A0"/>
          <w:lang w:val="en-US"/>
        </w:rPr>
        <w:t>Not supported: Intel, HW/</w:t>
      </w:r>
      <w:proofErr w:type="spellStart"/>
      <w:r w:rsidRPr="00FF0D9D">
        <w:rPr>
          <w:rFonts w:ascii="Times" w:hAnsi="Times" w:cs="Times"/>
          <w:b/>
          <w:bCs/>
          <w:color w:val="7030A0"/>
          <w:lang w:val="en-US"/>
        </w:rPr>
        <w:t>HiSi</w:t>
      </w:r>
      <w:proofErr w:type="spellEnd"/>
      <w:r w:rsidRPr="00FF0D9D">
        <w:rPr>
          <w:rFonts w:ascii="Times" w:hAnsi="Times" w:cs="Times"/>
          <w:b/>
          <w:bCs/>
          <w:color w:val="7030A0"/>
          <w:lang w:val="en-US"/>
        </w:rPr>
        <w:t>, DCM, Nokia/NSB, WILUS</w:t>
      </w:r>
    </w:p>
    <w:p w14:paraId="46A79A59" w14:textId="77777777" w:rsidR="00840F85" w:rsidRPr="00FF0D9D" w:rsidRDefault="00840F85" w:rsidP="00840F85">
      <w:pPr>
        <w:pStyle w:val="ListParagraph"/>
        <w:numPr>
          <w:ilvl w:val="1"/>
          <w:numId w:val="32"/>
        </w:numPr>
        <w:rPr>
          <w:rFonts w:ascii="Times" w:hAnsi="Times" w:cs="Times"/>
          <w:b/>
          <w:bCs/>
          <w:color w:val="7030A0"/>
        </w:rPr>
      </w:pPr>
      <w:r w:rsidRPr="00FF0D9D">
        <w:rPr>
          <w:rFonts w:ascii="Times" w:hAnsi="Times" w:cs="Times"/>
          <w:b/>
          <w:bCs/>
          <w:color w:val="7030A0"/>
          <w:lang w:val="en-US"/>
        </w:rPr>
        <w:t>Discuss further: Samsung, Len/Mot</w:t>
      </w:r>
    </w:p>
    <w:p w14:paraId="76926789" w14:textId="77777777" w:rsidR="00A85997" w:rsidRDefault="00A85997">
      <w:pPr>
        <w:pStyle w:val="ListParagraph"/>
        <w:ind w:left="0"/>
        <w:rPr>
          <w:rFonts w:ascii="Times" w:eastAsiaTheme="minorEastAsia" w:hAnsi="Times" w:cs="Times"/>
          <w:lang w:val="en-GB" w:eastAsia="zh-CN" w:bidi="hi-IN"/>
        </w:rPr>
      </w:pPr>
    </w:p>
    <w:p w14:paraId="3EF9FAF1" w14:textId="77777777" w:rsidR="00A85997" w:rsidRDefault="00A85997">
      <w:pPr>
        <w:rPr>
          <w:lang w:val="zh-CN" w:eastAsia="ja-JP"/>
        </w:rPr>
      </w:pPr>
    </w:p>
    <w:tbl>
      <w:tblPr>
        <w:tblStyle w:val="TableGrid"/>
        <w:tblW w:w="0" w:type="auto"/>
        <w:tblLook w:val="04A0" w:firstRow="1" w:lastRow="0" w:firstColumn="1" w:lastColumn="0" w:noHBand="0" w:noVBand="1"/>
      </w:tblPr>
      <w:tblGrid>
        <w:gridCol w:w="1490"/>
        <w:gridCol w:w="8139"/>
      </w:tblGrid>
      <w:tr w:rsidR="00A85997" w14:paraId="6EC67042" w14:textId="77777777" w:rsidTr="00DE5025">
        <w:tc>
          <w:tcPr>
            <w:tcW w:w="9629" w:type="dxa"/>
            <w:gridSpan w:val="2"/>
          </w:tcPr>
          <w:p w14:paraId="171CC220"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54FFF8B" w14:textId="77777777" w:rsidR="00A85997" w:rsidRDefault="00A85997">
            <w:pPr>
              <w:pStyle w:val="ListParagraph"/>
              <w:ind w:left="0"/>
              <w:rPr>
                <w:rFonts w:ascii="Times New Roman" w:eastAsia="Times New Roman" w:hAnsi="Times New Roman" w:cs="Times New Roman"/>
                <w:b/>
                <w:bCs/>
                <w:szCs w:val="20"/>
                <w:lang w:val="en-US" w:eastAsia="ja-JP"/>
              </w:rPr>
            </w:pPr>
          </w:p>
          <w:p w14:paraId="290B60FF"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3494E6E3" w14:textId="77777777" w:rsidR="00A85997" w:rsidRDefault="00A85997">
            <w:pPr>
              <w:pStyle w:val="ListParagraph"/>
              <w:ind w:left="360"/>
              <w:rPr>
                <w:rFonts w:ascii="Times New Roman" w:eastAsia="Times New Roman" w:hAnsi="Times New Roman" w:cs="Times New Roman"/>
                <w:szCs w:val="20"/>
                <w:lang w:val="en-US" w:eastAsia="ja-JP"/>
              </w:rPr>
            </w:pPr>
          </w:p>
          <w:p w14:paraId="4F6A5A8C"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Proposal 3-3 are kindly requested to provide clarification for better understanding of the proposal, in particular on the condition for DL transmissions. It is not clear whether it is meant that the DL transmission includes </w:t>
            </w:r>
            <w:r>
              <w:rPr>
                <w:rFonts w:ascii="Times New Roman" w:eastAsia="Times New Roman" w:hAnsi="Times New Roman" w:cs="Times New Roman"/>
                <w:szCs w:val="20"/>
                <w:u w:val="single"/>
                <w:lang w:val="en-US" w:eastAsia="ja-JP"/>
              </w:rPr>
              <w:t>only</w:t>
            </w:r>
            <w:r>
              <w:rPr>
                <w:rFonts w:ascii="Times New Roman" w:eastAsia="Times New Roman" w:hAnsi="Times New Roman" w:cs="Times New Roman"/>
                <w:szCs w:val="20"/>
                <w:lang w:val="en-US" w:eastAsia="ja-JP"/>
              </w:rPr>
              <w:t xml:space="preserve"> unicast user plane data to the same UE or includes </w:t>
            </w:r>
            <w:r>
              <w:rPr>
                <w:rFonts w:ascii="Times New Roman" w:eastAsia="Times New Roman" w:hAnsi="Times New Roman" w:cs="Times New Roman"/>
                <w:szCs w:val="20"/>
                <w:u w:val="single"/>
                <w:lang w:val="en-US" w:eastAsia="ja-JP"/>
              </w:rPr>
              <w:t>at least</w:t>
            </w:r>
            <w:r>
              <w:rPr>
                <w:rFonts w:ascii="Times New Roman" w:eastAsia="Times New Roman" w:hAnsi="Times New Roman" w:cs="Times New Roman"/>
                <w:szCs w:val="20"/>
                <w:lang w:val="en-US" w:eastAsia="ja-JP"/>
              </w:rPr>
              <w:t xml:space="preserve"> unicast user plane data to the same UE.</w:t>
            </w:r>
          </w:p>
          <w:p w14:paraId="3E207CA9" w14:textId="77777777" w:rsidR="00A85997" w:rsidRDefault="00F51F94">
            <w:pPr>
              <w:pStyle w:val="ListParagraph"/>
              <w:numPr>
                <w:ilvl w:val="1"/>
                <w:numId w:val="25"/>
              </w:numP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proposal can be updated to more accurately reflect the intention. Also, based on clarification, one can use the term “DL transmission burst” if applicable.</w:t>
            </w:r>
          </w:p>
          <w:p w14:paraId="7F5B2406" w14:textId="77777777" w:rsidR="00A85997" w:rsidRDefault="00A85997">
            <w:pPr>
              <w:rPr>
                <w:rFonts w:ascii="Times New Roman" w:eastAsiaTheme="minorEastAsia" w:hAnsi="Times New Roman" w:cs="Times New Roman"/>
                <w:szCs w:val="20"/>
                <w:lang w:eastAsia="zh-CN"/>
              </w:rPr>
            </w:pPr>
          </w:p>
          <w:p w14:paraId="66820911"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25A2BA01" w14:textId="77777777" w:rsidR="00A85997" w:rsidRDefault="00A85997">
            <w:pPr>
              <w:pStyle w:val="ListParagraph"/>
              <w:ind w:left="0"/>
              <w:rPr>
                <w:rFonts w:ascii="Times New Roman" w:eastAsia="Times New Roman" w:hAnsi="Times New Roman" w:cs="Times New Roman"/>
                <w:b/>
                <w:bCs/>
                <w:szCs w:val="20"/>
                <w:lang w:val="en-US" w:eastAsia="ja-JP"/>
              </w:rPr>
            </w:pPr>
          </w:p>
        </w:tc>
      </w:tr>
      <w:tr w:rsidR="00A85997" w14:paraId="3D1BAAA2" w14:textId="77777777" w:rsidTr="00DE5025">
        <w:tc>
          <w:tcPr>
            <w:tcW w:w="1490" w:type="dxa"/>
            <w:shd w:val="clear" w:color="auto" w:fill="BFBFBF" w:themeFill="background1" w:themeFillShade="BF"/>
          </w:tcPr>
          <w:p w14:paraId="4DCD8126"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FE05B4E"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05D6389F" w14:textId="77777777" w:rsidTr="00DE5025">
        <w:tc>
          <w:tcPr>
            <w:tcW w:w="1490" w:type="dxa"/>
          </w:tcPr>
          <w:p w14:paraId="696DE6E2"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83F6AB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of Proposal 3-1/3-2, and generally OK with proposal 3-3. As for proposal 3-3, we would prefer to generalize this behavior for any circumstances in which the UE shares its u-FPP, since the regulation per se does not provide any restrictions regarding the calculation of the ED threshold and impact on intra-operator coexistence could be solved through proper scheduling. In this matter, the proposal could be updated as follows:</w:t>
            </w:r>
          </w:p>
          <w:p w14:paraId="73EE60B9" w14:textId="77777777" w:rsidR="00A85997" w:rsidRDefault="00A85997">
            <w:pPr>
              <w:pStyle w:val="ListParagraph"/>
              <w:ind w:left="0"/>
              <w:rPr>
                <w:rFonts w:ascii="Times New Roman" w:eastAsia="Times New Roman" w:hAnsi="Times New Roman" w:cs="Times New Roman"/>
                <w:szCs w:val="20"/>
                <w:lang w:val="en-US" w:eastAsia="ja-JP"/>
              </w:rPr>
            </w:pPr>
          </w:p>
          <w:p w14:paraId="1B017C6A" w14:textId="77777777" w:rsidR="00A85997" w:rsidRDefault="00F51F94">
            <w:pPr>
              <w:pStyle w:val="ListParagraph"/>
              <w:ind w:left="360"/>
              <w:rPr>
                <w:rFonts w:ascii="Times New Roman" w:hAnsi="Times New Roman" w:cs="Times New Roman"/>
                <w:strike/>
                <w:color w:val="FF0000"/>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230EB4DE" w14:textId="77777777" w:rsidR="00A85997" w:rsidRDefault="00F51F94">
            <w:pPr>
              <w:pStyle w:val="ListParagraph"/>
              <w:numPr>
                <w:ilvl w:val="1"/>
                <w:numId w:val="32"/>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063D71A2" w14:textId="77777777" w:rsidR="00A85997" w:rsidRDefault="00A85997">
            <w:pPr>
              <w:pStyle w:val="ListParagraph"/>
              <w:ind w:left="0"/>
              <w:rPr>
                <w:rFonts w:ascii="Times New Roman" w:eastAsia="Times New Roman" w:hAnsi="Times New Roman" w:cs="Times New Roman"/>
                <w:szCs w:val="20"/>
                <w:lang w:val="en-US" w:eastAsia="ja-JP"/>
              </w:rPr>
            </w:pPr>
          </w:p>
          <w:p w14:paraId="7E3D042D"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3-4, currently we do not see any technical need to add additional overhead in the cg-UCI for the purpose of indicating the COT initiator, and we believe that the procedure that RAN1 has established so far should be sufficient.</w:t>
            </w:r>
          </w:p>
        </w:tc>
      </w:tr>
      <w:tr w:rsidR="00A85997" w14:paraId="1C36C0C8" w14:textId="77777777" w:rsidTr="00DE5025">
        <w:tc>
          <w:tcPr>
            <w:tcW w:w="1490" w:type="dxa"/>
          </w:tcPr>
          <w:p w14:paraId="0646F26C"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6ACED7B9"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updated our preference for Proposal 3-1 and 3-2 (see track changes).</w:t>
            </w:r>
            <w:r>
              <w:rPr>
                <w:rFonts w:ascii="Times New Roman" w:eastAsia="Times New Roman" w:hAnsi="Times New Roman" w:cs="Times New Roman"/>
                <w:szCs w:val="20"/>
                <w:lang w:val="en-US" w:eastAsia="ja-JP"/>
              </w:rPr>
              <w:br/>
              <w:t>On Proposal 3-4, is this ambiguity due to the cross gNB FFP scheduling?</w:t>
            </w:r>
          </w:p>
        </w:tc>
      </w:tr>
      <w:tr w:rsidR="00A85997" w14:paraId="031EE986" w14:textId="77777777" w:rsidTr="00DE5025">
        <w:tc>
          <w:tcPr>
            <w:tcW w:w="1490" w:type="dxa"/>
          </w:tcPr>
          <w:p w14:paraId="7B8E73C5"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2FC58D6"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First, we would like to clarify that we are in principle supportive of relaxing the UL-DL COT sharing constraints from R16. Our main concern, however, is the case when the DL burst contains user plane data to other UEs with a UL-DL gap less than 16us (no DL LBT) and no EDT adjustment, since it would be advantageous for the gNB to often rely on sharing a UE initiated CO.</w:t>
            </w:r>
          </w:p>
          <w:p w14:paraId="45E8BE6B" w14:textId="77777777" w:rsidR="00A85997" w:rsidRDefault="00A85997">
            <w:pPr>
              <w:pStyle w:val="ListParagraph"/>
              <w:ind w:left="0"/>
              <w:rPr>
                <w:rFonts w:ascii="Times New Roman" w:eastAsia="Times New Roman" w:hAnsi="Times New Roman" w:cs="Times New Roman"/>
                <w:szCs w:val="20"/>
                <w:lang w:val="en-US" w:eastAsia="ja-JP"/>
              </w:rPr>
            </w:pPr>
          </w:p>
          <w:p w14:paraId="0CDDDCF3"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in Proposal 3-3, the intention is “the DL transmission includes unicast user plane data only to the same UE” since the generalization (user plane data to other UEs as well)  would be fine if the gNB will perform LBT anyway before transmitting the DL burst (gap &gt;16us), but the situation may not be the same for gap &lt; 16us as explained earlier.     </w:t>
            </w:r>
          </w:p>
          <w:p w14:paraId="36721418" w14:textId="77777777" w:rsidR="00A85997" w:rsidRDefault="00F51F94">
            <w:pPr>
              <w:rPr>
                <w:rFonts w:ascii="Times" w:hAnsi="Times" w:cs="Times"/>
                <w:b/>
                <w:bCs/>
                <w:szCs w:val="24"/>
                <w:u w:val="single"/>
              </w:rPr>
            </w:pPr>
            <w:r>
              <w:rPr>
                <w:rFonts w:ascii="Times" w:hAnsi="Times" w:cs="Times"/>
                <w:b/>
                <w:bCs/>
                <w:szCs w:val="24"/>
                <w:highlight w:val="yellow"/>
                <w:u w:val="single"/>
              </w:rPr>
              <w:t>Proposal 3-3:</w:t>
            </w:r>
          </w:p>
          <w:p w14:paraId="5179B0F0" w14:textId="77777777" w:rsidR="00A85997" w:rsidRDefault="00F51F94">
            <w:pPr>
              <w:pStyle w:val="ListParagraph"/>
              <w:numPr>
                <w:ilvl w:val="0"/>
                <w:numId w:val="32"/>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4485C752" w14:textId="77777777" w:rsidR="00A85997" w:rsidRDefault="00F51F94">
            <w:pPr>
              <w:pStyle w:val="ListParagraph"/>
              <w:numPr>
                <w:ilvl w:val="1"/>
                <w:numId w:val="32"/>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5B3C705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8AF053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such, we can support Proposal 3-1 with the understanding that the condition of including a transmission to the initiating UE is necessary but may not be sufficient based on the discussion of the other proposals.  </w:t>
            </w:r>
          </w:p>
          <w:p w14:paraId="2D66C9C5" w14:textId="77777777" w:rsidR="00A85997" w:rsidRDefault="00A85997">
            <w:pPr>
              <w:pStyle w:val="ListParagraph"/>
              <w:ind w:left="0"/>
              <w:rPr>
                <w:rFonts w:ascii="Times New Roman" w:eastAsia="Times New Roman" w:hAnsi="Times New Roman" w:cs="Times New Roman"/>
                <w:szCs w:val="20"/>
                <w:lang w:val="en-US" w:eastAsia="ja-JP"/>
              </w:rPr>
            </w:pPr>
          </w:p>
          <w:p w14:paraId="5B576168"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3-2.</w:t>
            </w:r>
          </w:p>
          <w:p w14:paraId="4240C0A0" w14:textId="77777777" w:rsidR="00A85997" w:rsidRDefault="00A85997">
            <w:pPr>
              <w:pStyle w:val="ListParagraph"/>
              <w:ind w:left="0"/>
              <w:rPr>
                <w:rFonts w:ascii="Times New Roman" w:eastAsia="Times New Roman" w:hAnsi="Times New Roman" w:cs="Times New Roman"/>
                <w:szCs w:val="20"/>
                <w:lang w:val="en-US" w:eastAsia="ja-JP"/>
              </w:rPr>
            </w:pPr>
          </w:p>
          <w:p w14:paraId="492A9EE7"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3-4, we share the same view as Intel. </w:t>
            </w:r>
          </w:p>
        </w:tc>
      </w:tr>
      <w:tr w:rsidR="00A85997" w14:paraId="67BA6739" w14:textId="77777777" w:rsidTr="00DE5025">
        <w:tc>
          <w:tcPr>
            <w:tcW w:w="1490" w:type="dxa"/>
          </w:tcPr>
          <w:p w14:paraId="53F178D8"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1B5D507"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Proposals 3-1/3-2 and Proposal 3-3 updated by Huawei. Regarding Proposal 3-4, we are not sure which scenarios such indication is necessary in addition to the supported mechanisms.</w:t>
            </w:r>
          </w:p>
        </w:tc>
      </w:tr>
      <w:tr w:rsidR="00A85997" w14:paraId="4C0C56D7" w14:textId="77777777" w:rsidTr="00DE5025">
        <w:tc>
          <w:tcPr>
            <w:tcW w:w="1490" w:type="dxa"/>
          </w:tcPr>
          <w:p w14:paraId="7516F54F"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0CCDBE5B"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Proposal 3-1.</w:t>
            </w:r>
          </w:p>
        </w:tc>
      </w:tr>
      <w:tr w:rsidR="00A85997" w14:paraId="30F942DE" w14:textId="77777777" w:rsidTr="00DE5025">
        <w:tc>
          <w:tcPr>
            <w:tcW w:w="1490" w:type="dxa"/>
          </w:tcPr>
          <w:p w14:paraId="106C4F46"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39" w:type="dxa"/>
          </w:tcPr>
          <w:p w14:paraId="2629E9C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proposal 3-1&amp;3-2.</w:t>
            </w:r>
          </w:p>
        </w:tc>
      </w:tr>
      <w:tr w:rsidR="00A85997" w14:paraId="60A4F9A1" w14:textId="77777777" w:rsidTr="00DE5025">
        <w:tc>
          <w:tcPr>
            <w:tcW w:w="1490" w:type="dxa"/>
          </w:tcPr>
          <w:p w14:paraId="6587098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08845EF3"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3-1, we would be fine with it.</w:t>
            </w:r>
          </w:p>
          <w:p w14:paraId="593B55E2" w14:textId="77777777" w:rsidR="00A85997" w:rsidRDefault="00A85997">
            <w:pPr>
              <w:pStyle w:val="ListParagraph"/>
              <w:ind w:left="0"/>
              <w:rPr>
                <w:rFonts w:ascii="Times New Roman" w:eastAsiaTheme="minorEastAsia" w:hAnsi="Times New Roman" w:cs="Times New Roman"/>
                <w:szCs w:val="20"/>
                <w:lang w:val="en-US" w:eastAsia="zh-CN"/>
              </w:rPr>
            </w:pPr>
          </w:p>
          <w:p w14:paraId="545AB57D"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3-2, we would like to understand whether there is any regulation/specification restriction for FBE regarding to the transmission length when no </w:t>
            </w:r>
            <w:r>
              <w:rPr>
                <w:rFonts w:ascii="Times New Roman" w:eastAsiaTheme="minorEastAsia" w:hAnsi="Times New Roman" w:cs="Times New Roman"/>
                <w:szCs w:val="20"/>
                <w:lang w:val="en-US" w:eastAsia="zh-CN"/>
              </w:rPr>
              <w:lastRenderedPageBreak/>
              <w:t xml:space="preserve">sensing is performed? If there is no such regulation restriction, we think there is no need for this proposal.  </w:t>
            </w:r>
          </w:p>
          <w:p w14:paraId="36F155F3" w14:textId="77777777" w:rsidR="00A85997" w:rsidRDefault="00A85997">
            <w:pPr>
              <w:pStyle w:val="ListParagraph"/>
              <w:ind w:left="0"/>
              <w:rPr>
                <w:rFonts w:ascii="Times New Roman" w:eastAsiaTheme="minorEastAsia" w:hAnsi="Times New Roman" w:cs="Times New Roman"/>
                <w:szCs w:val="20"/>
                <w:lang w:val="en-US" w:eastAsia="zh-CN"/>
              </w:rPr>
            </w:pPr>
          </w:p>
          <w:p w14:paraId="637B2770"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3-3, we are open to further discuss it.</w:t>
            </w:r>
          </w:p>
          <w:p w14:paraId="06A4DD91" w14:textId="77777777" w:rsidR="00A85997" w:rsidRDefault="00A85997">
            <w:pPr>
              <w:pStyle w:val="ListParagraph"/>
              <w:ind w:left="0"/>
              <w:rPr>
                <w:rFonts w:ascii="Times New Roman" w:eastAsiaTheme="minorEastAsia" w:hAnsi="Times New Roman" w:cs="Times New Roman"/>
                <w:szCs w:val="20"/>
                <w:lang w:val="en-US" w:eastAsia="zh-CN"/>
              </w:rPr>
            </w:pPr>
          </w:p>
          <w:p w14:paraId="7DD4AA09"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3-4: </w:t>
            </w:r>
          </w:p>
          <w:p w14:paraId="628C1B78"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agreement in RAN1#105e is as below</w:t>
            </w:r>
          </w:p>
          <w:p w14:paraId="3406C2B4" w14:textId="77777777" w:rsidR="00A85997" w:rsidRDefault="00F51F94">
            <w:pPr>
              <w:spacing w:after="0" w:line="240" w:lineRule="auto"/>
              <w:ind w:leftChars="420" w:left="840"/>
              <w:rPr>
                <w:rFonts w:ascii="Times New Roman" w:eastAsia="Times New Roman" w:hAnsi="Times New Roman" w:cs="Times New Roman"/>
                <w:i/>
                <w:iCs/>
                <w:color w:val="44546A"/>
                <w:szCs w:val="24"/>
                <w:lang w:eastAsia="ko-KR"/>
              </w:rPr>
            </w:pPr>
            <w:r>
              <w:rPr>
                <w:rFonts w:ascii="Times New Roman" w:eastAsia="Times New Roman" w:hAnsi="Times New Roman" w:cs="Times New Roman"/>
                <w:i/>
                <w:iCs/>
                <w:color w:val="44546A"/>
                <w:szCs w:val="24"/>
                <w:lang w:eastAsia="ko-KR"/>
              </w:rPr>
              <w:t>In semi-static channel access mode when a UE can operate as UE-initiated COT,</w:t>
            </w:r>
          </w:p>
          <w:p w14:paraId="026853C1" w14:textId="77777777" w:rsidR="00A85997" w:rsidRDefault="00F51F94">
            <w:pPr>
              <w:numPr>
                <w:ilvl w:val="0"/>
                <w:numId w:val="33"/>
              </w:numPr>
              <w:spacing w:after="0" w:line="240" w:lineRule="auto"/>
              <w:ind w:leftChars="600" w:left="1560"/>
              <w:rPr>
                <w:rFonts w:ascii="Times New Roman" w:eastAsia="Times New Roman" w:hAnsi="Times New Roman" w:cs="Times New Roman"/>
                <w:i/>
                <w:iCs/>
                <w:color w:val="44546A"/>
                <w:szCs w:val="24"/>
                <w:lang w:eastAsia="ko-KR"/>
              </w:rPr>
            </w:pPr>
            <w:r>
              <w:rPr>
                <w:rFonts w:ascii="Times New Roman" w:eastAsia="Times New Roman" w:hAnsi="Times New Roman" w:cs="Times New Roman"/>
                <w:i/>
                <w:iCs/>
                <w:color w:val="44546A"/>
                <w:szCs w:val="24"/>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7761B6DA" w14:textId="77777777" w:rsidR="00A85997" w:rsidRDefault="00F51F94">
            <w:pPr>
              <w:numPr>
                <w:ilvl w:val="1"/>
                <w:numId w:val="33"/>
              </w:numPr>
              <w:spacing w:after="0" w:line="240" w:lineRule="auto"/>
              <w:ind w:leftChars="960" w:left="2280"/>
              <w:rPr>
                <w:rFonts w:ascii="Times New Roman" w:eastAsia="Times New Roman" w:hAnsi="Times New Roman" w:cs="Times New Roman"/>
                <w:i/>
                <w:iCs/>
                <w:color w:val="44546A"/>
                <w:szCs w:val="24"/>
                <w:lang w:eastAsia="zh-CN"/>
              </w:rPr>
            </w:pPr>
            <w:r>
              <w:rPr>
                <w:rFonts w:ascii="Times New Roman" w:eastAsia="Times New Roman" w:hAnsi="Times New Roman" w:cs="Times New Roman"/>
                <w:b/>
                <w:bCs/>
                <w:i/>
                <w:iCs/>
                <w:color w:val="44546A"/>
                <w:szCs w:val="24"/>
                <w:lang w:eastAsia="ko-KR"/>
              </w:rPr>
              <w:t>Alt-a:</w:t>
            </w:r>
            <w:r>
              <w:rPr>
                <w:rFonts w:ascii="Times New Roman" w:eastAsia="Times New Roman" w:hAnsi="Times New Roman" w:cs="Times New Roman"/>
                <w:i/>
                <w:iCs/>
                <w:color w:val="44546A"/>
                <w:szCs w:val="24"/>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AB0BBAF" w14:textId="77777777" w:rsidR="00A85997" w:rsidRDefault="00A85997">
            <w:pPr>
              <w:pStyle w:val="ListParagraph"/>
              <w:ind w:left="0"/>
              <w:rPr>
                <w:rFonts w:ascii="Times New Roman" w:eastAsiaTheme="minorEastAsia" w:hAnsi="Times New Roman" w:cs="Times New Roman"/>
                <w:szCs w:val="20"/>
                <w:lang w:val="en-US" w:eastAsia="zh-CN"/>
              </w:rPr>
            </w:pPr>
          </w:p>
          <w:p w14:paraId="691D2E78"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above agreements. </w:t>
            </w:r>
          </w:p>
          <w:p w14:paraId="1F8CA237" w14:textId="77777777" w:rsidR="00A85997" w:rsidRDefault="00F51F94">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7137CBAE" w14:textId="77777777" w:rsidR="00A85997" w:rsidRDefault="00F51F94">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048DB8CB" w14:textId="77777777" w:rsidR="00A85997" w:rsidRDefault="00A85997">
            <w:pPr>
              <w:rPr>
                <w:rFonts w:ascii="Times New Roman" w:eastAsiaTheme="minorEastAsia" w:hAnsi="Times New Roman" w:cs="Times New Roman"/>
                <w:szCs w:val="20"/>
                <w:lang w:eastAsia="zh-CN"/>
              </w:rPr>
            </w:pPr>
          </w:p>
          <w:p w14:paraId="4BF6EA7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5A8E6D5D" w14:textId="77777777" w:rsidR="00A85997" w:rsidRDefault="00F51F94">
            <w:pPr>
              <w:pStyle w:val="ListParagraph"/>
              <w:numPr>
                <w:ilvl w:val="0"/>
                <w:numId w:val="3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transmission; </w:t>
            </w:r>
          </w:p>
          <w:p w14:paraId="25066C38" w14:textId="77777777" w:rsidR="00A85997" w:rsidRDefault="00F51F94">
            <w:pPr>
              <w:pStyle w:val="ListParagraph"/>
              <w:numPr>
                <w:ilvl w:val="0"/>
                <w:numId w:val="3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0272553F" w14:textId="77777777" w:rsidR="00A85997" w:rsidRDefault="00F51F94">
            <w:pPr>
              <w:rPr>
                <w:rFonts w:ascii="Times New Roman" w:eastAsiaTheme="minorEastAsia" w:hAnsi="Times New Roman" w:cs="Times New Roman"/>
                <w:b/>
                <w:szCs w:val="20"/>
                <w:u w:val="single"/>
                <w:lang w:eastAsia="zh-CN"/>
              </w:rPr>
            </w:pPr>
            <w:r>
              <w:rPr>
                <w:rFonts w:ascii="Times New Roman" w:eastAsiaTheme="minorEastAsia" w:hAnsi="Times New Roman" w:cs="Times New Roman"/>
                <w:szCs w:val="20"/>
                <w:lang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eastAsia="zh-CN"/>
              </w:rPr>
              <w:t>We are open for the indication signaling and it does not need to be tied with the cg-RetransmissionTimer-r16 or CG-UCI.</w:t>
            </w:r>
          </w:p>
          <w:p w14:paraId="773D0E80" w14:textId="77777777" w:rsidR="00A85997" w:rsidRDefault="00F51F9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eastAsia="zh-CN"/>
              </w:rPr>
              <w:t>NOT</w:t>
            </w:r>
            <w:r>
              <w:rPr>
                <w:rFonts w:ascii="Times New Roman" w:eastAsiaTheme="minorEastAsia" w:hAnsi="Times New Roman" w:cs="Times New Roman"/>
                <w:szCs w:val="20"/>
                <w:lang w:eastAsia="zh-CN"/>
              </w:rPr>
              <w:t xml:space="preserve"> confined within a gNB FFP before the idle period of that gNB FFP”. </w:t>
            </w:r>
          </w:p>
          <w:p w14:paraId="7C6242AE" w14:textId="77777777" w:rsidR="00A85997" w:rsidRDefault="00F51F94">
            <w:pPr>
              <w:pStyle w:val="ListParagraph"/>
              <w:ind w:left="0"/>
              <w:rPr>
                <w:rFonts w:ascii="Times New Roman" w:eastAsia="Times New Roman" w:hAnsi="Times New Roman" w:cs="Times New Roman"/>
                <w:szCs w:val="20"/>
                <w:lang w:val="en-US" w:eastAsia="ja-JP"/>
              </w:rPr>
            </w:pPr>
            <w:r>
              <w:rPr>
                <w:noProof/>
                <w:lang w:val="en-US" w:eastAsia="zh-CN"/>
              </w:rPr>
              <w:lastRenderedPageBreak/>
              <w:drawing>
                <wp:inline distT="0" distB="0" distL="0" distR="0" wp14:anchorId="491BDCE3" wp14:editId="4CF5D026">
                  <wp:extent cx="4023360" cy="1928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rcRect l="6528" t="6690"/>
                          <a:stretch>
                            <a:fillRect/>
                          </a:stretch>
                        </pic:blipFill>
                        <pic:spPr>
                          <a:xfrm>
                            <a:off x="0" y="0"/>
                            <a:ext cx="4024266" cy="1928650"/>
                          </a:xfrm>
                          <a:prstGeom prst="rect">
                            <a:avLst/>
                          </a:prstGeom>
                          <a:ln>
                            <a:noFill/>
                          </a:ln>
                        </pic:spPr>
                      </pic:pic>
                    </a:graphicData>
                  </a:graphic>
                </wp:inline>
              </w:drawing>
            </w:r>
          </w:p>
        </w:tc>
      </w:tr>
      <w:tr w:rsidR="00A85997" w14:paraId="713DF013" w14:textId="77777777" w:rsidTr="00DE5025">
        <w:tc>
          <w:tcPr>
            <w:tcW w:w="1490" w:type="dxa"/>
          </w:tcPr>
          <w:p w14:paraId="34098F66"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6DCF03D5"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and 3-2. </w:t>
            </w:r>
          </w:p>
          <w:p w14:paraId="39D30308"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are open to discuss this further.</w:t>
            </w:r>
          </w:p>
          <w:p w14:paraId="6F281F19"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3-4 we have the same view as Intel</w:t>
            </w:r>
          </w:p>
        </w:tc>
      </w:tr>
      <w:tr w:rsidR="00A85997" w14:paraId="1C2ABD75" w14:textId="77777777" w:rsidTr="00DE5025">
        <w:tc>
          <w:tcPr>
            <w:tcW w:w="1490" w:type="dxa"/>
          </w:tcPr>
          <w:p w14:paraId="702FFB9D"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7BD4B9D5"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2AEA0DB3"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clarified our view into the above Proposal 3-1.</w:t>
            </w:r>
          </w:p>
          <w:p w14:paraId="701C6677" w14:textId="77777777" w:rsidR="00A85997" w:rsidRDefault="00A85997">
            <w:pPr>
              <w:pStyle w:val="ListParagraph"/>
              <w:ind w:left="0"/>
              <w:rPr>
                <w:rFonts w:ascii="Times New Roman" w:eastAsia="Times New Roman" w:hAnsi="Times New Roman" w:cs="Times New Roman"/>
                <w:szCs w:val="20"/>
                <w:lang w:val="en-US" w:eastAsia="ko-KR"/>
              </w:rPr>
            </w:pPr>
          </w:p>
          <w:p w14:paraId="0C93C64A" w14:textId="77777777" w:rsidR="00A85997" w:rsidRDefault="00F51F94">
            <w:pPr>
              <w:pStyle w:val="ListParagraph"/>
              <w:ind w:left="0"/>
              <w:rPr>
                <w:rFonts w:ascii="Times New Roman" w:eastAsia="SimSun" w:hAnsi="Times New Roman" w:cs="Times New Roman"/>
                <w:lang w:val="en-US" w:eastAsia="zh-CN"/>
              </w:rPr>
            </w:pPr>
            <w:r>
              <w:rPr>
                <w:rFonts w:ascii="Times New Roman" w:eastAsia="Yu Mincho" w:hAnsi="Times New Roman" w:cs="Times New Roman"/>
                <w:szCs w:val="20"/>
                <w:lang w:val="en-US" w:eastAsia="ko-KR"/>
              </w:rPr>
              <w:t>That is, t</w:t>
            </w:r>
            <w:r>
              <w:rPr>
                <w:rFonts w:ascii="Times New Roman" w:eastAsia="Yu Mincho" w:hAnsi="Times New Roman" w:cs="Times New Roman" w:hint="eastAsia"/>
                <w:szCs w:val="20"/>
                <w:lang w:val="en-US" w:eastAsia="ko-KR"/>
              </w:rPr>
              <w:t xml:space="preserve">he </w:t>
            </w:r>
            <w:r>
              <w:rPr>
                <w:rFonts w:ascii="Times New Roman" w:hAnsi="Times New Roman" w:cs="Times New Roman"/>
                <w:lang w:val="en-US"/>
              </w:rPr>
              <w:t>DL transmission burst based on a UE initiated COT sharing for a UE FFP, can be transmitted to any other UE in the cell</w:t>
            </w:r>
            <w:r>
              <w:rPr>
                <w:rFonts w:ascii="Times New Roman" w:eastAsia="SimSun" w:hAnsi="Times New Roman" w:cs="Times New Roman"/>
                <w:lang w:val="en-US" w:eastAsia="zh-CN"/>
              </w:rPr>
              <w:t>, except for the UEs having configured UL after the DL reception, in order to avoid UE1-gNB-UE2 COT sharing.</w:t>
            </w:r>
          </w:p>
        </w:tc>
      </w:tr>
      <w:tr w:rsidR="00A85997" w14:paraId="6B9B0AE6" w14:textId="77777777" w:rsidTr="00DE5025">
        <w:tc>
          <w:tcPr>
            <w:tcW w:w="1490" w:type="dxa"/>
          </w:tcPr>
          <w:p w14:paraId="2EB2EA4D"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20D359AD"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3-2 and also support the modified Proposal 3-3 by HW. </w:t>
            </w:r>
          </w:p>
          <w:p w14:paraId="6724032F"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Proposal 3-4, we have the same view as Intel.</w:t>
            </w:r>
          </w:p>
        </w:tc>
      </w:tr>
      <w:tr w:rsidR="00A85997" w14:paraId="2C084C71" w14:textId="77777777" w:rsidTr="00DE5025">
        <w:tc>
          <w:tcPr>
            <w:tcW w:w="1490" w:type="dxa"/>
          </w:tcPr>
          <w:p w14:paraId="35FDF7D1"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39" w:type="dxa"/>
          </w:tcPr>
          <w:p w14:paraId="6B18D3E1" w14:textId="77777777" w:rsidR="00A85997" w:rsidRDefault="00F51F94">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3-1 and 3-3, </w:t>
            </w:r>
            <w:r>
              <w:rPr>
                <w:rFonts w:ascii="Times New Roman" w:eastAsiaTheme="minorEastAsia" w:hAnsi="Times New Roman" w:cs="Times New Roman" w:hint="eastAsia"/>
                <w:szCs w:val="20"/>
                <w:lang w:val="en-US" w:eastAsia="zh-CN"/>
              </w:rPr>
              <w:t>it</w:t>
            </w:r>
            <w:r>
              <w:rPr>
                <w:rFonts w:ascii="Times New Roman" w:eastAsiaTheme="minorEastAsia" w:hAnsi="Times New Roman" w:cs="Times New Roman"/>
                <w:szCs w:val="20"/>
                <w:lang w:val="en-US" w:eastAsia="zh-CN"/>
              </w:rPr>
              <w:t xml:space="preserve"> seems the difference is proposal 3-3 mentions sensing threshold based on UE power while proposal 3-1 does not mention it. Does it imply that proposal 3-1 assumes the sensing threshold is based on gNB transmission power?</w:t>
            </w:r>
          </w:p>
          <w:p w14:paraId="32855F77" w14:textId="77777777" w:rsidR="00A85997" w:rsidRDefault="00F51F94">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41AC3478" w14:textId="77777777" w:rsidR="00A85997" w:rsidRDefault="00F51F94">
            <w:pPr>
              <w:pStyle w:val="ListParagraph"/>
              <w:ind w:left="0"/>
              <w:jc w:val="both"/>
              <w:rPr>
                <w:rFonts w:ascii="Times New Roman" w:hAnsi="Times New Roman" w:cs="Times New Roman"/>
                <w:lang w:val="en-US"/>
              </w:rPr>
            </w:pPr>
            <w:r>
              <w:rPr>
                <w:rFonts w:ascii="Times New Roman" w:eastAsiaTheme="minorEastAsia" w:hAnsi="Times New Roman" w:cs="Times New Roman"/>
                <w:szCs w:val="20"/>
                <w:lang w:val="en-US" w:eastAsia="zh-CN"/>
              </w:rPr>
              <w:t xml:space="preserve">For DL transmission to UEs using another UE’s FFP in proposal 3-1, we understand the benefit, but we have concern on, how a UE knows whether the DL transmission is based on gNB or other UE’s COT, and then to determine whether can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following CG UL transmission ? Therefore, </w:t>
            </w:r>
            <w:r>
              <w:rPr>
                <w:rFonts w:ascii="Times New Roman" w:hAnsi="Times New Roman" w:cs="Times New Roman"/>
                <w:b/>
                <w:u w:val="single"/>
                <w:lang w:val="en-US"/>
              </w:rPr>
              <w:t xml:space="preserve">we think it is important to have a separate section to discuss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as we commented in 2.2.1</w:t>
            </w:r>
          </w:p>
          <w:p w14:paraId="0665AA14" w14:textId="77777777" w:rsidR="00A85997" w:rsidRDefault="00F51F94">
            <w:pPr>
              <w:pStyle w:val="ListParagraph"/>
              <w:ind w:left="0"/>
              <w:jc w:val="both"/>
              <w:rPr>
                <w:rFonts w:ascii="Times New Roman" w:hAnsi="Times New Roman" w:cs="Times New Roman"/>
                <w:lang w:val="en-US"/>
              </w:rPr>
            </w:pPr>
            <w:r>
              <w:rPr>
                <w:rFonts w:ascii="Times New Roman" w:hAnsi="Times New Roman" w:cs="Times New Roman"/>
                <w:lang w:val="en-US"/>
              </w:rPr>
              <w:t xml:space="preserve">We support proposal 3-2. </w:t>
            </w:r>
          </w:p>
          <w:p w14:paraId="053A6383"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3-4, we’re ok to discuss whether it is needed for UE to indicate whether UL transmission is based on UE COT or gNB COT, to avoid ambiguity caused by UE miss-detection of gNB COT.  </w:t>
            </w:r>
          </w:p>
        </w:tc>
      </w:tr>
      <w:tr w:rsidR="00A85997" w14:paraId="2D79746C" w14:textId="77777777" w:rsidTr="00DE5025">
        <w:tc>
          <w:tcPr>
            <w:tcW w:w="1490" w:type="dxa"/>
          </w:tcPr>
          <w:p w14:paraId="55695933"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39" w:type="dxa"/>
          </w:tcPr>
          <w:p w14:paraId="458FE4AD"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are fine with proposal 3-1, 3-2 and 3-4</w:t>
            </w:r>
            <w:r>
              <w:rPr>
                <w:rFonts w:ascii="Times New Roman" w:eastAsiaTheme="minorEastAsia" w:hAnsi="Times New Roman" w:cs="Times New Roman" w:hint="eastAsia"/>
                <w:szCs w:val="20"/>
                <w:lang w:val="en-US" w:eastAsia="zh-CN"/>
              </w:rPr>
              <w:t>.</w:t>
            </w:r>
          </w:p>
          <w:p w14:paraId="3C4490F2"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for proposal 3-3, we would be fine with it if the intention is the DL transmission only unicas</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 user plane data to the same UE.</w:t>
            </w:r>
          </w:p>
        </w:tc>
      </w:tr>
      <w:tr w:rsidR="00DE5025" w14:paraId="4551A779" w14:textId="77777777" w:rsidTr="00DE5025">
        <w:tc>
          <w:tcPr>
            <w:tcW w:w="1490" w:type="dxa"/>
          </w:tcPr>
          <w:p w14:paraId="0DE84F73" w14:textId="4C7B32C1"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2D5700AA" w14:textId="77777777" w:rsidR="00DE5025" w:rsidRDefault="00DE5025" w:rsidP="00DE502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3-3 and 3-4. </w:t>
            </w:r>
          </w:p>
          <w:p w14:paraId="243CA34E" w14:textId="7DC13878"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3-2, we are open to discuss this further.</w:t>
            </w:r>
          </w:p>
        </w:tc>
      </w:tr>
      <w:tr w:rsidR="00FD6E1A" w14:paraId="1C4EBCAA" w14:textId="77777777" w:rsidTr="00DE5025">
        <w:tc>
          <w:tcPr>
            <w:tcW w:w="1490" w:type="dxa"/>
          </w:tcPr>
          <w:p w14:paraId="45E1DF4F" w14:textId="3F03D69F"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14D55BA"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3-1.</w:t>
            </w:r>
          </w:p>
          <w:p w14:paraId="0540A6E1" w14:textId="4DA32A66" w:rsidR="00FD6E1A" w:rsidRDefault="00FD6E1A" w:rsidP="00FD6E1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3-2, we have a similar view with vivo. In our understanding, the maximum length of a DL burst needs not be defined in FBE. We’d like to understand the rationale of this proposal.</w:t>
            </w:r>
          </w:p>
        </w:tc>
      </w:tr>
      <w:tr w:rsidR="000F5B58" w14:paraId="34E47B0C" w14:textId="77777777" w:rsidTr="00DE5025">
        <w:tc>
          <w:tcPr>
            <w:tcW w:w="1490" w:type="dxa"/>
          </w:tcPr>
          <w:p w14:paraId="7673A969" w14:textId="04F6A871"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39" w:type="dxa"/>
          </w:tcPr>
          <w:p w14:paraId="05A8AB34" w14:textId="77777777" w:rsidR="000F5B58" w:rsidRDefault="000F5B58"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3-1: It would be good to clarify specification impacts due to such a constraint, e.g., can the intended DL transmission for the UE be cancelled, and still the rest of DL transmissions (for other UEs) be transmitted?  </w:t>
            </w:r>
          </w:p>
          <w:p w14:paraId="32BCAD8D" w14:textId="77777777" w:rsidR="000F5B58" w:rsidRDefault="000F5B58"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suggest discussing the proposal after further design details such as how the UE determines if gNB has initiated a COT.</w:t>
            </w:r>
          </w:p>
          <w:p w14:paraId="0B5AD4E4" w14:textId="77777777" w:rsidR="000F5B58" w:rsidRDefault="000F5B58"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3-4: </w:t>
            </w:r>
          </w:p>
          <w:p w14:paraId="36A5DA10" w14:textId="77777777" w:rsidR="000F5B58" w:rsidRDefault="000F5B58" w:rsidP="000F5B58">
            <w:pPr>
              <w:pStyle w:val="ListParagraph"/>
              <w:numPr>
                <w:ilvl w:val="0"/>
                <w:numId w:val="7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prefer to discuss it after further design details such as how the UE determines if gNB has initiated a COT. </w:t>
            </w:r>
          </w:p>
          <w:p w14:paraId="13AB6A3D" w14:textId="77777777" w:rsidR="000F5B58" w:rsidRDefault="000F5B58" w:rsidP="000F5B58">
            <w:pPr>
              <w:pStyle w:val="ListParagraph"/>
              <w:numPr>
                <w:ilvl w:val="0"/>
                <w:numId w:val="7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would be the follow-up action if the CG-UCI indicates a COT initiator that is different than the one expected by the gNB, e.g., if UE indicates CG transmission assuming gNB-COT when gNB has not even initiated a COT.</w:t>
            </w:r>
          </w:p>
          <w:p w14:paraId="32175225" w14:textId="77777777" w:rsidR="000F5B58" w:rsidRDefault="000F5B58" w:rsidP="000F5B58">
            <w:pPr>
              <w:pStyle w:val="ListParagraph"/>
              <w:numPr>
                <w:ilvl w:val="0"/>
                <w:numId w:val="7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Usefulness of CG-UCI indication of COT initiator is not clear for the case of misaligned g-FFP and u-FFP as described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contribution (for the 2</w:t>
            </w:r>
            <w:r w:rsidRPr="0053125A">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CG-PUSCH that is not aligned with u-FFP boundary)</w:t>
            </w:r>
          </w:p>
          <w:p w14:paraId="4E37271E" w14:textId="43B720D2"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CG-UCI reception may also be subject to error</w:t>
            </w:r>
          </w:p>
        </w:tc>
      </w:tr>
      <w:tr w:rsidR="009C055A" w14:paraId="7B84C401" w14:textId="77777777" w:rsidTr="00DE5025">
        <w:tc>
          <w:tcPr>
            <w:tcW w:w="1490" w:type="dxa"/>
          </w:tcPr>
          <w:p w14:paraId="5D3BED3D" w14:textId="6943DC9D" w:rsidR="009C055A" w:rsidRDefault="009C055A" w:rsidP="000F5B5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3E113A38" w14:textId="59180607" w:rsidR="009C055A" w:rsidRDefault="00F11997"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3-1, as long it is understood that the other UEs except the UE that initiated COT will not share that COT for their UL transmissions (because they do not have grants from the COT initiator).   </w:t>
            </w:r>
          </w:p>
          <w:p w14:paraId="1E7AC26E" w14:textId="4F1F52B8" w:rsidR="00F11997" w:rsidRDefault="00F11997"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3-2:   The proposal should clarify that </w:t>
            </w:r>
            <w:r w:rsidRPr="00F11997">
              <w:rPr>
                <w:rFonts w:ascii="Times New Roman" w:eastAsia="Times New Roman" w:hAnsi="Times New Roman" w:cs="Times New Roman"/>
                <w:szCs w:val="20"/>
                <w:lang w:val="en-US" w:eastAsia="ja-JP"/>
              </w:rPr>
              <w:t>no restriction is imposed on the maximum length of the DL burst</w:t>
            </w:r>
            <w:r>
              <w:rPr>
                <w:rFonts w:ascii="Times New Roman" w:eastAsia="Times New Roman" w:hAnsi="Times New Roman" w:cs="Times New Roman"/>
                <w:szCs w:val="20"/>
                <w:lang w:val="en-US" w:eastAsia="ja-JP"/>
              </w:rPr>
              <w:t xml:space="preserve"> means that the DL burst will not be sent during the UE FFP idle period, because gNB is a sharing device of the UE FFP. With such clarification we will support it.  </w:t>
            </w:r>
          </w:p>
          <w:p w14:paraId="7FB53807" w14:textId="07C71446" w:rsidR="00F11997" w:rsidRDefault="000C0281"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are OK in principle and open to discuss it.</w:t>
            </w:r>
          </w:p>
          <w:p w14:paraId="7B61647E" w14:textId="5B008A9E" w:rsidR="000C0281" w:rsidRDefault="000C0281"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share the same view as Intel. We do not see it necessary /useful.</w:t>
            </w:r>
          </w:p>
          <w:p w14:paraId="5F091C05" w14:textId="1E50D7FD" w:rsidR="00F11997" w:rsidRPr="00F11997" w:rsidRDefault="00F11997" w:rsidP="000F5B58">
            <w:pPr>
              <w:pStyle w:val="ListParagraph"/>
              <w:ind w:left="0"/>
              <w:rPr>
                <w:rFonts w:ascii="Times New Roman" w:eastAsia="Times New Roman" w:hAnsi="Times New Roman" w:cs="Times New Roman"/>
                <w:b/>
                <w:bCs/>
                <w:szCs w:val="20"/>
                <w:lang w:val="en-US" w:eastAsia="ja-JP"/>
              </w:rPr>
            </w:pPr>
          </w:p>
        </w:tc>
      </w:tr>
      <w:tr w:rsidR="00A8348C" w14:paraId="02C07958" w14:textId="77777777" w:rsidTr="00DE5025">
        <w:tc>
          <w:tcPr>
            <w:tcW w:w="1490" w:type="dxa"/>
          </w:tcPr>
          <w:p w14:paraId="687A50FB" w14:textId="56C205D8" w:rsidR="00A8348C" w:rsidRDefault="00A8348C"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A72DE50" w14:textId="77777777" w:rsidR="00A8348C" w:rsidRDefault="00A8348C"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views above.</w:t>
            </w:r>
          </w:p>
          <w:p w14:paraId="0D68E93F" w14:textId="77777777" w:rsidR="00A8348C" w:rsidRDefault="00A8348C"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P3-2, we wonder why </w:t>
            </w:r>
            <w:r w:rsidR="00AE6F0A">
              <w:rPr>
                <w:rFonts w:ascii="Times New Roman" w:eastAsia="Times New Roman" w:hAnsi="Times New Roman" w:cs="Times New Roman"/>
                <w:szCs w:val="20"/>
                <w:lang w:val="en-US" w:eastAsia="ja-JP"/>
              </w:rPr>
              <w:t>the proposal is only for the case “</w:t>
            </w:r>
            <w:r w:rsidR="00AE6F0A">
              <w:rPr>
                <w:rFonts w:ascii="Times" w:hAnsi="Times" w:cs="Times"/>
                <w:lang w:val="en-US"/>
              </w:rPr>
              <w:t>if the gap between the UL and DL burst is less than 16us</w:t>
            </w:r>
            <w:r w:rsidR="00AE6F0A">
              <w:rPr>
                <w:rFonts w:ascii="Times New Roman" w:eastAsia="Times New Roman" w:hAnsi="Times New Roman" w:cs="Times New Roman"/>
                <w:szCs w:val="20"/>
                <w:lang w:val="en-US" w:eastAsia="ja-JP"/>
              </w:rPr>
              <w:t>”. What if the gap is larger than 16us?</w:t>
            </w:r>
          </w:p>
          <w:p w14:paraId="3743AB69" w14:textId="77777777" w:rsidR="009C1131" w:rsidRDefault="00AA6EFC"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P3-3</w:t>
            </w:r>
            <w:r w:rsidR="00033CF9">
              <w:rPr>
                <w:rFonts w:ascii="Times New Roman" w:eastAsia="Times New Roman" w:hAnsi="Times New Roman" w:cs="Times New Roman"/>
                <w:szCs w:val="20"/>
                <w:lang w:val="en-US" w:eastAsia="ja-JP"/>
              </w:rPr>
              <w:t>. But to confirm</w:t>
            </w:r>
            <w:r>
              <w:rPr>
                <w:rFonts w:ascii="Times New Roman" w:eastAsia="Times New Roman" w:hAnsi="Times New Roman" w:cs="Times New Roman"/>
                <w:szCs w:val="20"/>
                <w:lang w:val="en-US" w:eastAsia="ja-JP"/>
              </w:rPr>
              <w:t>,</w:t>
            </w:r>
            <w:r w:rsidR="00033CF9">
              <w:rPr>
                <w:rFonts w:ascii="Times New Roman" w:eastAsia="Times New Roman" w:hAnsi="Times New Roman" w:cs="Times New Roman"/>
                <w:szCs w:val="20"/>
                <w:lang w:val="en-US" w:eastAsia="ja-JP"/>
              </w:rPr>
              <w:t xml:space="preserve"> it means that both UE and gNB uses the ED threshold calculated based on UE’s transmit power, right?</w:t>
            </w:r>
          </w:p>
          <w:p w14:paraId="37819F13" w14:textId="1B82DA04" w:rsidR="00AA6EFC" w:rsidRDefault="009C1131"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also wondering about the necessity of P3-4.</w:t>
            </w:r>
            <w:r w:rsidR="000357EF">
              <w:rPr>
                <w:rFonts w:ascii="Times New Roman" w:eastAsia="Times New Roman" w:hAnsi="Times New Roman" w:cs="Times New Roman"/>
                <w:szCs w:val="20"/>
                <w:lang w:val="en-US" w:eastAsia="ja-JP"/>
              </w:rPr>
              <w:t xml:space="preserve"> </w:t>
            </w:r>
          </w:p>
        </w:tc>
      </w:tr>
      <w:tr w:rsidR="001F4312" w14:paraId="098C5141" w14:textId="77777777" w:rsidTr="001F4312">
        <w:tc>
          <w:tcPr>
            <w:tcW w:w="1490" w:type="dxa"/>
            <w:shd w:val="clear" w:color="auto" w:fill="00B0F0"/>
          </w:tcPr>
          <w:p w14:paraId="18687D06" w14:textId="7DE643E7" w:rsidR="001F4312" w:rsidRPr="001F4312" w:rsidRDefault="001F4312" w:rsidP="000F5B58">
            <w:pPr>
              <w:pStyle w:val="ListParagraph"/>
              <w:ind w:left="0"/>
              <w:rPr>
                <w:rFonts w:ascii="Times New Roman" w:eastAsia="Times New Roman" w:hAnsi="Times New Roman" w:cs="Times New Roman"/>
                <w:b/>
                <w:bCs/>
                <w:szCs w:val="20"/>
                <w:lang w:val="en-US" w:eastAsia="ja-JP"/>
              </w:rPr>
            </w:pPr>
            <w:r w:rsidRPr="001F4312">
              <w:rPr>
                <w:rFonts w:ascii="Times New Roman" w:eastAsia="Times New Roman" w:hAnsi="Times New Roman" w:cs="Times New Roman"/>
                <w:b/>
                <w:bCs/>
                <w:szCs w:val="20"/>
                <w:lang w:val="en-US" w:eastAsia="ja-JP"/>
              </w:rPr>
              <w:t>Moderator</w:t>
            </w:r>
          </w:p>
        </w:tc>
        <w:tc>
          <w:tcPr>
            <w:tcW w:w="8139" w:type="dxa"/>
          </w:tcPr>
          <w:p w14:paraId="652FDFB1" w14:textId="77777777" w:rsidR="001F4312" w:rsidRDefault="001F4312" w:rsidP="000F5B58">
            <w:pPr>
              <w:pStyle w:val="ListParagraph"/>
              <w:ind w:left="0"/>
              <w:rPr>
                <w:rFonts w:ascii="Times New Roman" w:eastAsia="Times New Roman" w:hAnsi="Times New Roman" w:cs="Times New Roman"/>
                <w:szCs w:val="20"/>
                <w:lang w:val="en-US" w:eastAsia="ja-JP"/>
              </w:rPr>
            </w:pPr>
          </w:p>
          <w:p w14:paraId="2A35A73A" w14:textId="7E7A78AD" w:rsidR="00CC751B" w:rsidRDefault="00CC751B" w:rsidP="00CC751B">
            <w:pPr>
              <w:pStyle w:val="ListParagraph"/>
              <w:ind w:left="0"/>
              <w:rPr>
                <w:rFonts w:ascii="Times New Roman" w:eastAsia="Times New Roman" w:hAnsi="Times New Roman" w:cs="Times New Roman"/>
                <w:szCs w:val="20"/>
                <w:lang w:val="en-US" w:eastAsia="ja-JP"/>
              </w:rPr>
            </w:pPr>
            <w:r w:rsidRPr="007457CA">
              <w:rPr>
                <w:rFonts w:ascii="Times New Roman" w:eastAsia="Times New Roman" w:hAnsi="Times New Roman" w:cs="Times New Roman"/>
                <w:b/>
                <w:bCs/>
                <w:szCs w:val="20"/>
                <w:lang w:val="en-US" w:eastAsia="ja-JP"/>
              </w:rPr>
              <w:t>@vivo, ETRI</w:t>
            </w:r>
            <w:r>
              <w:rPr>
                <w:rFonts w:ascii="Times New Roman" w:eastAsia="Times New Roman" w:hAnsi="Times New Roman" w:cs="Times New Roman"/>
                <w:b/>
                <w:bCs/>
                <w:szCs w:val="20"/>
                <w:lang w:val="en-US" w:eastAsia="ja-JP"/>
              </w:rPr>
              <w:t>, Apple</w:t>
            </w:r>
            <w:r w:rsidRPr="007457CA">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On proposal 3-2, based on previous discussion, it seems most of the companies assume the restriction for UE-to-gNB COT sharing for LBE is applicable to FBE (I personally don’t share that view). The majority preferred to start with LBE restriction as basis and discuss relaxation. </w:t>
            </w:r>
            <w:r>
              <w:rPr>
                <w:rFonts w:ascii="Times New Roman" w:eastAsia="Times New Roman" w:hAnsi="Times New Roman" w:cs="Times New Roman"/>
                <w:szCs w:val="20"/>
                <w:lang w:val="en-US" w:eastAsia="ja-JP"/>
              </w:rPr>
              <w:t xml:space="preserve">For LBE, if the gap is less than 16us, the gNB sends DL without LBT. Due to some discussion, some restriction has imposed </w:t>
            </w:r>
            <w:r w:rsidR="00BC286A">
              <w:rPr>
                <w:rFonts w:ascii="Times New Roman" w:eastAsia="Times New Roman" w:hAnsi="Times New Roman" w:cs="Times New Roman"/>
                <w:szCs w:val="20"/>
                <w:lang w:val="en-US" w:eastAsia="ja-JP"/>
              </w:rPr>
              <w:t>to limit the usage of no LBT. Anyway, I think</w:t>
            </w:r>
            <w:r>
              <w:rPr>
                <w:rFonts w:ascii="Times New Roman" w:eastAsia="Times New Roman" w:hAnsi="Times New Roman" w:cs="Times New Roman"/>
                <w:szCs w:val="20"/>
                <w:lang w:val="en-US" w:eastAsia="ja-JP"/>
              </w:rPr>
              <w:t xml:space="preserve"> it is better to agree, even we share different views.</w:t>
            </w:r>
          </w:p>
          <w:p w14:paraId="7D6E266D" w14:textId="6F811D78" w:rsidR="00BC286A" w:rsidRDefault="00BC286A" w:rsidP="00CC751B">
            <w:pPr>
              <w:pStyle w:val="ListParagraph"/>
              <w:ind w:left="0"/>
              <w:rPr>
                <w:rFonts w:ascii="Times New Roman" w:eastAsia="Times New Roman" w:hAnsi="Times New Roman" w:cs="Times New Roman"/>
                <w:szCs w:val="20"/>
                <w:lang w:val="en-US" w:eastAsia="ja-JP"/>
              </w:rPr>
            </w:pPr>
          </w:p>
          <w:p w14:paraId="47547B21" w14:textId="711D8FA4" w:rsidR="008369C1" w:rsidRDefault="008369C1" w:rsidP="00CC751B">
            <w:pPr>
              <w:pStyle w:val="ListParagraph"/>
              <w:ind w:left="0"/>
              <w:rPr>
                <w:rFonts w:ascii="Times New Roman" w:eastAsia="Times New Roman" w:hAnsi="Times New Roman" w:cs="Times New Roman"/>
                <w:szCs w:val="20"/>
                <w:lang w:val="en-US" w:eastAsia="ja-JP"/>
              </w:rPr>
            </w:pPr>
            <w:r w:rsidRPr="008369C1">
              <w:rPr>
                <w:rFonts w:ascii="Times New Roman" w:eastAsia="Times New Roman" w:hAnsi="Times New Roman" w:cs="Times New Roman"/>
                <w:b/>
                <w:bCs/>
                <w:szCs w:val="20"/>
                <w:lang w:val="en-US" w:eastAsia="ja-JP"/>
              </w:rPr>
              <w:t>@HW/HiSi, Intel:</w:t>
            </w:r>
            <w:r>
              <w:rPr>
                <w:rFonts w:ascii="Times New Roman" w:eastAsia="Times New Roman" w:hAnsi="Times New Roman" w:cs="Times New Roman"/>
                <w:szCs w:val="20"/>
                <w:lang w:val="en-US" w:eastAsia="ja-JP"/>
              </w:rPr>
              <w:t xml:space="preserve"> Can you provide clarifications for the question raised by </w:t>
            </w:r>
            <w:r w:rsidRPr="008369C1">
              <w:rPr>
                <w:rFonts w:ascii="Times New Roman" w:eastAsia="Times New Roman" w:hAnsi="Times New Roman" w:cs="Times New Roman"/>
                <w:b/>
                <w:bCs/>
                <w:szCs w:val="20"/>
                <w:lang w:val="en-US" w:eastAsia="ja-JP"/>
              </w:rPr>
              <w:t>Apple</w:t>
            </w:r>
            <w:r>
              <w:rPr>
                <w:rFonts w:ascii="Times New Roman" w:eastAsia="Times New Roman" w:hAnsi="Times New Roman" w:cs="Times New Roman"/>
                <w:szCs w:val="20"/>
                <w:lang w:val="en-US" w:eastAsia="ja-JP"/>
              </w:rPr>
              <w:t>? Thanks.</w:t>
            </w:r>
          </w:p>
          <w:p w14:paraId="2429B67D" w14:textId="77777777" w:rsidR="008369C1" w:rsidRDefault="008369C1" w:rsidP="00CC751B">
            <w:pPr>
              <w:pStyle w:val="ListParagraph"/>
              <w:ind w:left="0"/>
              <w:rPr>
                <w:rFonts w:ascii="Times New Roman" w:eastAsia="Times New Roman" w:hAnsi="Times New Roman" w:cs="Times New Roman"/>
                <w:szCs w:val="20"/>
                <w:lang w:val="en-US" w:eastAsia="ja-JP"/>
              </w:rPr>
            </w:pPr>
          </w:p>
          <w:p w14:paraId="675D15B0" w14:textId="77777777" w:rsidR="00CC751B" w:rsidRDefault="00CC751B" w:rsidP="00CC751B">
            <w:pPr>
              <w:pStyle w:val="ListParagraph"/>
              <w:ind w:left="0"/>
              <w:rPr>
                <w:rFonts w:ascii="Times New Roman" w:eastAsia="Times New Roman" w:hAnsi="Times New Roman" w:cs="Times New Roman"/>
                <w:szCs w:val="20"/>
                <w:lang w:val="en-US" w:eastAsia="ja-JP"/>
              </w:rPr>
            </w:pPr>
            <w:r w:rsidRPr="00717477">
              <w:rPr>
                <w:rFonts w:ascii="Times New Roman" w:eastAsia="Times New Roman" w:hAnsi="Times New Roman" w:cs="Times New Roman"/>
                <w:b/>
                <w:bCs/>
                <w:szCs w:val="20"/>
                <w:lang w:val="en-US" w:eastAsia="ja-JP"/>
              </w:rPr>
              <w:t>@Len/MOT</w:t>
            </w:r>
            <w:r>
              <w:rPr>
                <w:rFonts w:ascii="Times New Roman" w:eastAsia="Times New Roman" w:hAnsi="Times New Roman" w:cs="Times New Roman"/>
                <w:szCs w:val="20"/>
                <w:lang w:val="en-US" w:eastAsia="ja-JP"/>
              </w:rPr>
              <w:t>: In P3-2, UE initiates a COT, not gNB. Moreover, determination of the COT is a separate issue. Please see the comment to vivo, ETRI for the motivation of this proposal. I hope it is agreeable to you now.</w:t>
            </w:r>
          </w:p>
          <w:p w14:paraId="7915F4EC" w14:textId="77777777" w:rsidR="00CC751B" w:rsidRDefault="00CC751B" w:rsidP="00CC751B">
            <w:pPr>
              <w:pStyle w:val="ListParagraph"/>
              <w:ind w:left="0"/>
              <w:rPr>
                <w:rFonts w:ascii="Times New Roman" w:eastAsia="Times New Roman" w:hAnsi="Times New Roman" w:cs="Times New Roman"/>
                <w:szCs w:val="20"/>
                <w:lang w:val="en-US" w:eastAsia="ja-JP"/>
              </w:rPr>
            </w:pPr>
          </w:p>
          <w:p w14:paraId="5A6208D4" w14:textId="04B3A121" w:rsidR="00CC751B" w:rsidRDefault="00CC751B" w:rsidP="00CC751B">
            <w:pPr>
              <w:pStyle w:val="ListParagraph"/>
              <w:ind w:left="0"/>
              <w:rPr>
                <w:rFonts w:ascii="Times New Roman" w:eastAsia="Times New Roman" w:hAnsi="Times New Roman" w:cs="Times New Roman"/>
                <w:szCs w:val="20"/>
                <w:lang w:val="en-US" w:eastAsia="ja-JP"/>
              </w:rPr>
            </w:pPr>
            <w:r w:rsidRPr="00765176">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P3-2 Please note that since it is stated gNB shares the COT, based on previous agreement it is clear that it cannot fall into idle period. A clarification note is added.</w:t>
            </w:r>
          </w:p>
          <w:p w14:paraId="7DF99A08" w14:textId="77777777" w:rsidR="00CC751B" w:rsidRDefault="00CC751B" w:rsidP="00CC751B">
            <w:pPr>
              <w:pStyle w:val="ListParagraph"/>
              <w:ind w:left="0"/>
              <w:rPr>
                <w:rFonts w:ascii="Times New Roman" w:eastAsia="Times New Roman" w:hAnsi="Times New Roman" w:cs="Times New Roman"/>
                <w:szCs w:val="20"/>
                <w:lang w:val="en-US" w:eastAsia="ja-JP"/>
              </w:rPr>
            </w:pPr>
          </w:p>
          <w:p w14:paraId="6B97301F" w14:textId="77777777" w:rsidR="00CC751B" w:rsidRDefault="00CC751B" w:rsidP="00CC751B">
            <w:pPr>
              <w:rPr>
                <w:rFonts w:ascii="Times New Roman" w:eastAsia="Times New Roman" w:hAnsi="Times New Roman" w:cs="Times New Roman"/>
                <w:b/>
                <w:bCs/>
                <w:szCs w:val="20"/>
                <w:lang w:eastAsia="ja-JP"/>
              </w:rPr>
            </w:pPr>
            <w:r w:rsidRPr="00822640">
              <w:rPr>
                <w:rFonts w:ascii="Times New Roman" w:eastAsia="Times New Roman" w:hAnsi="Times New Roman" w:cs="Times New Roman"/>
                <w:b/>
                <w:bCs/>
                <w:szCs w:val="20"/>
                <w:lang w:eastAsia="ja-JP"/>
              </w:rPr>
              <w:t>@All:</w:t>
            </w:r>
            <w:r>
              <w:rPr>
                <w:rFonts w:ascii="Times New Roman" w:eastAsia="Times New Roman" w:hAnsi="Times New Roman" w:cs="Times New Roman"/>
                <w:b/>
                <w:bCs/>
                <w:szCs w:val="20"/>
                <w:lang w:eastAsia="ja-JP"/>
              </w:rPr>
              <w:t xml:space="preserve"> Based on the comments, I hope updated proposals below are agreeable.</w:t>
            </w:r>
          </w:p>
          <w:p w14:paraId="221E01FC" w14:textId="77777777" w:rsidR="00CC751B" w:rsidRDefault="00CC751B" w:rsidP="00CC751B">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On proposal 3-3 and 3-4, more discusison is needed. On 3-3, there are two variants now that are needed to be merged, while 3-4 is questioned if it is needed at all.</w:t>
            </w:r>
          </w:p>
          <w:p w14:paraId="743EE999" w14:textId="77777777" w:rsidR="00CC751B" w:rsidRDefault="00CC751B" w:rsidP="00CC751B">
            <w:pPr>
              <w:pStyle w:val="ListParagraph"/>
              <w:ind w:left="0"/>
              <w:rPr>
                <w:rFonts w:ascii="Times New Roman" w:eastAsia="Times New Roman" w:hAnsi="Times New Roman" w:cs="Times New Roman"/>
                <w:szCs w:val="20"/>
                <w:lang w:val="en-US" w:eastAsia="ja-JP"/>
              </w:rPr>
            </w:pPr>
          </w:p>
          <w:p w14:paraId="2C94969B" w14:textId="77777777" w:rsidR="00CC751B" w:rsidRDefault="00CC751B" w:rsidP="00CC751B">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5B62943F" w14:textId="77777777" w:rsidR="00CC751B" w:rsidRDefault="00CC751B" w:rsidP="00CC751B">
            <w:pPr>
              <w:rPr>
                <w:rFonts w:ascii="Times New Roman" w:eastAsia="Times New Roman" w:hAnsi="Times New Roman" w:cs="Times New Roman"/>
                <w:b/>
                <w:bCs/>
                <w:szCs w:val="20"/>
                <w:lang w:eastAsia="ja-JP"/>
              </w:rPr>
            </w:pPr>
            <w:r w:rsidRPr="00822640">
              <w:rPr>
                <w:rFonts w:ascii="Times New Roman" w:eastAsia="Times New Roman" w:hAnsi="Times New Roman" w:cs="Times New Roman"/>
                <w:b/>
                <w:bCs/>
                <w:szCs w:val="20"/>
                <w:lang w:eastAsia="ja-JP"/>
              </w:rPr>
              <w:lastRenderedPageBreak/>
              <w:t>@All:</w:t>
            </w:r>
            <w:r>
              <w:rPr>
                <w:rFonts w:ascii="Times New Roman" w:eastAsia="Times New Roman" w:hAnsi="Times New Roman" w:cs="Times New Roman"/>
                <w:b/>
                <w:bCs/>
                <w:szCs w:val="20"/>
                <w:lang w:eastAsia="ja-JP"/>
              </w:rPr>
              <w:t xml:space="preserve"> </w:t>
            </w:r>
          </w:p>
          <w:p w14:paraId="6FDE09DA" w14:textId="77777777" w:rsidR="00CC751B" w:rsidRDefault="00CC751B" w:rsidP="00CC751B">
            <w:pPr>
              <w:pStyle w:val="ListParagraph"/>
              <w:numPr>
                <w:ilvl w:val="0"/>
                <w:numId w:val="78"/>
              </w:numPr>
              <w:rPr>
                <w:rFonts w:ascii="Times New Roman" w:eastAsia="Times New Roman" w:hAnsi="Times New Roman" w:cs="Times New Roman"/>
                <w:b/>
                <w:bCs/>
                <w:szCs w:val="20"/>
                <w:lang w:val="de-DE" w:eastAsia="ja-JP"/>
              </w:rPr>
            </w:pPr>
            <w:r w:rsidRPr="00F556CC">
              <w:rPr>
                <w:rFonts w:ascii="Times New Roman" w:eastAsia="Times New Roman" w:hAnsi="Times New Roman" w:cs="Times New Roman"/>
                <w:b/>
                <w:bCs/>
                <w:szCs w:val="20"/>
                <w:lang w:val="de-DE" w:eastAsia="ja-JP"/>
              </w:rPr>
              <w:t>It seems there is consenus to support Proposal 3-1, however we revisit later if after progress on other topics , we need more condiitons. I hope the FFs below gives that assurance.</w:t>
            </w:r>
          </w:p>
          <w:p w14:paraId="342CEFA6" w14:textId="77777777" w:rsidR="00CC751B" w:rsidRPr="00F556CC" w:rsidRDefault="00CC751B" w:rsidP="00CC751B">
            <w:pPr>
              <w:pStyle w:val="ListParagraph"/>
              <w:numPr>
                <w:ilvl w:val="0"/>
                <w:numId w:val="78"/>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It seems majority support P3-2. I hope clairficaitons above and update below have addressed theconcern raised.  </w:t>
            </w:r>
          </w:p>
          <w:p w14:paraId="3AF28C18" w14:textId="77777777" w:rsidR="00CC751B" w:rsidRPr="00AA04D9" w:rsidRDefault="00CC751B" w:rsidP="00CC751B">
            <w:pPr>
              <w:rPr>
                <w:rFonts w:ascii="Times New Roman" w:eastAsia="Times New Roman" w:hAnsi="Times New Roman" w:cs="Times New Roman"/>
                <w:b/>
                <w:bCs/>
                <w:szCs w:val="20"/>
                <w:lang w:eastAsia="ja-JP"/>
              </w:rPr>
            </w:pPr>
          </w:p>
          <w:p w14:paraId="05F557ED" w14:textId="77777777" w:rsidR="00CC751B" w:rsidRDefault="00CC751B" w:rsidP="00CC751B">
            <w:pPr>
              <w:pStyle w:val="ListParagraph"/>
              <w:ind w:left="0"/>
              <w:rPr>
                <w:rFonts w:ascii="Times" w:eastAsiaTheme="minorEastAsia" w:hAnsi="Times" w:cs="Times"/>
                <w:lang w:val="en-GB" w:eastAsia="zh-CN" w:bidi="hi-IN"/>
              </w:rPr>
            </w:pPr>
          </w:p>
          <w:p w14:paraId="303AE575" w14:textId="77777777" w:rsidR="00CC751B" w:rsidRDefault="00CC751B" w:rsidP="00CC751B">
            <w:pPr>
              <w:rPr>
                <w:rFonts w:ascii="Times" w:eastAsia="Batang" w:hAnsi="Times" w:cs="Times"/>
                <w:b/>
                <w:bCs/>
                <w:szCs w:val="24"/>
                <w:u w:val="single"/>
              </w:rPr>
            </w:pPr>
            <w:r>
              <w:rPr>
                <w:rFonts w:ascii="Times" w:eastAsia="Batang" w:hAnsi="Times" w:cs="Times"/>
                <w:b/>
                <w:bCs/>
                <w:szCs w:val="24"/>
                <w:highlight w:val="yellow"/>
                <w:u w:val="single"/>
              </w:rPr>
              <w:t>Proposal 3-1 (updated):</w:t>
            </w:r>
            <w:r>
              <w:rPr>
                <w:rFonts w:ascii="Times" w:eastAsia="Batang" w:hAnsi="Times" w:cs="Times"/>
                <w:b/>
                <w:bCs/>
                <w:szCs w:val="24"/>
              </w:rPr>
              <w:t xml:space="preserve"> </w:t>
            </w:r>
          </w:p>
          <w:p w14:paraId="5E81827C" w14:textId="77777777" w:rsidR="00CC751B" w:rsidRDefault="00CC751B" w:rsidP="00CC751B">
            <w:pPr>
              <w:pStyle w:val="ListParagraph"/>
              <w:numPr>
                <w:ilvl w:val="0"/>
                <w:numId w:val="32"/>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2977A5BE" w14:textId="77777777" w:rsidR="00CC751B" w:rsidRDefault="00CC751B" w:rsidP="00CC751B">
            <w:pPr>
              <w:pStyle w:val="ListParagraph"/>
              <w:numPr>
                <w:ilvl w:val="1"/>
                <w:numId w:val="32"/>
              </w:numPr>
              <w:rPr>
                <w:rFonts w:ascii="Times New Roman" w:hAnsi="Times New Roman" w:cs="Times New Roman"/>
                <w:color w:val="FF0000"/>
                <w:lang w:val="en-US"/>
              </w:rPr>
            </w:pPr>
            <w:r w:rsidRPr="00CE17ED">
              <w:rPr>
                <w:rFonts w:ascii="Times New Roman" w:hAnsi="Times New Roman" w:cs="Times New Roman"/>
                <w:color w:val="FF0000"/>
                <w:lang w:val="en-US"/>
              </w:rPr>
              <w:t xml:space="preserve">FFS on whether/how additional conditions are needed to ensure that COT initiated by the UE is not shared by any other UE in the cell for any UL transmission. </w:t>
            </w:r>
          </w:p>
          <w:p w14:paraId="6E1E2391" w14:textId="77777777" w:rsidR="00CC751B" w:rsidRDefault="00CC751B" w:rsidP="00CC751B">
            <w:pPr>
              <w:rPr>
                <w:rFonts w:ascii="Times New Roman" w:hAnsi="Times New Roman" w:cs="Times New Roman"/>
                <w:color w:val="FF0000"/>
                <w:lang w:val="en-US"/>
              </w:rPr>
            </w:pPr>
          </w:p>
          <w:p w14:paraId="15475EB3" w14:textId="77777777" w:rsidR="00CC751B" w:rsidRPr="000671DC" w:rsidRDefault="00CC751B" w:rsidP="00CC751B">
            <w:pPr>
              <w:rPr>
                <w:rFonts w:ascii="Times" w:eastAsia="Batang" w:hAnsi="Times" w:cs="Times"/>
                <w:b/>
                <w:bCs/>
                <w:szCs w:val="24"/>
                <w:u w:val="single"/>
              </w:rPr>
            </w:pPr>
            <w:r w:rsidRPr="000671DC">
              <w:rPr>
                <w:rFonts w:ascii="Times" w:eastAsia="Batang" w:hAnsi="Times" w:cs="Times"/>
                <w:b/>
                <w:bCs/>
                <w:szCs w:val="24"/>
                <w:highlight w:val="yellow"/>
                <w:u w:val="single"/>
              </w:rPr>
              <w:t>Proposal 3-2</w:t>
            </w:r>
            <w:r>
              <w:rPr>
                <w:rFonts w:ascii="Times" w:eastAsia="Batang" w:hAnsi="Times" w:cs="Times"/>
                <w:b/>
                <w:bCs/>
                <w:szCs w:val="24"/>
                <w:highlight w:val="yellow"/>
                <w:u w:val="single"/>
              </w:rPr>
              <w:t xml:space="preserve"> (updated)</w:t>
            </w:r>
            <w:r w:rsidRPr="000671DC">
              <w:rPr>
                <w:rFonts w:ascii="Times" w:eastAsia="Batang" w:hAnsi="Times" w:cs="Times"/>
                <w:b/>
                <w:bCs/>
                <w:szCs w:val="24"/>
                <w:highlight w:val="yellow"/>
                <w:u w:val="single"/>
              </w:rPr>
              <w:t>:</w:t>
            </w:r>
            <w:r w:rsidRPr="0079633C">
              <w:rPr>
                <w:rFonts w:ascii="Times" w:eastAsia="Batang" w:hAnsi="Times" w:cs="Times"/>
                <w:b/>
                <w:bCs/>
                <w:szCs w:val="24"/>
              </w:rPr>
              <w:t xml:space="preserve"> </w:t>
            </w:r>
          </w:p>
          <w:p w14:paraId="6E08B797" w14:textId="77777777" w:rsidR="00CC751B" w:rsidRPr="00BF6713" w:rsidRDefault="00CC751B" w:rsidP="00CC751B">
            <w:pPr>
              <w:pStyle w:val="ListParagraph"/>
              <w:numPr>
                <w:ilvl w:val="0"/>
                <w:numId w:val="32"/>
              </w:numPr>
              <w:rPr>
                <w:rFonts w:ascii="Times" w:hAnsi="Times" w:cs="Times"/>
              </w:rPr>
            </w:pPr>
            <w:r w:rsidRPr="00875CA7">
              <w:rPr>
                <w:rFonts w:ascii="Times" w:hAnsi="Times" w:cs="Times"/>
              </w:rPr>
              <w:t xml:space="preserve">When </w:t>
            </w:r>
            <w:r w:rsidRPr="00875CA7">
              <w:rPr>
                <w:rFonts w:ascii="Times" w:eastAsia="Batang" w:hAnsi="Times" w:cs="Times"/>
                <w:szCs w:val="24"/>
              </w:rPr>
              <w:t xml:space="preserve">a </w:t>
            </w:r>
            <w:r w:rsidRPr="00875CA7">
              <w:rPr>
                <w:rFonts w:ascii="Times" w:hAnsi="Times" w:cs="Times"/>
              </w:rPr>
              <w:t xml:space="preserve">UE operates as an initiating device, and shares its own FFP with the serving gNB, if the gap between the UL and DL burst is less than 16us, no restriction is imposed on the maximum </w:t>
            </w:r>
            <w:r w:rsidRPr="00DB1475">
              <w:rPr>
                <w:rFonts w:ascii="Times" w:hAnsi="Times" w:cs="Times"/>
                <w:strike/>
                <w:color w:val="FF0000"/>
              </w:rPr>
              <w:t>length</w:t>
            </w:r>
            <w:r w:rsidRPr="00DB1475">
              <w:rPr>
                <w:rFonts w:ascii="Times" w:hAnsi="Times" w:cs="Times"/>
                <w:color w:val="FF0000"/>
                <w:lang w:val="en-US"/>
              </w:rPr>
              <w:t xml:space="preserve"> duration</w:t>
            </w:r>
            <w:r w:rsidRPr="00DB1475">
              <w:rPr>
                <w:rFonts w:ascii="Times" w:hAnsi="Times" w:cs="Times"/>
                <w:color w:val="FF0000"/>
              </w:rPr>
              <w:t xml:space="preserve"> </w:t>
            </w:r>
            <w:r w:rsidRPr="00875CA7">
              <w:rPr>
                <w:rFonts w:ascii="Times" w:hAnsi="Times" w:cs="Times"/>
              </w:rPr>
              <w:t>of the DL burst</w:t>
            </w:r>
          </w:p>
          <w:p w14:paraId="5F780F65" w14:textId="77777777" w:rsidR="00CC751B" w:rsidRPr="00875CA7" w:rsidRDefault="00CC751B" w:rsidP="00CC751B">
            <w:pPr>
              <w:pStyle w:val="ListParagraph"/>
              <w:numPr>
                <w:ilvl w:val="1"/>
                <w:numId w:val="32"/>
              </w:numPr>
              <w:tabs>
                <w:tab w:val="left" w:pos="1440"/>
              </w:tabs>
              <w:rPr>
                <w:rFonts w:ascii="Times" w:hAnsi="Times" w:cs="Times"/>
              </w:rPr>
            </w:pPr>
            <w:r w:rsidRPr="00A22C00">
              <w:rPr>
                <w:rFonts w:ascii="Times New Roman" w:eastAsia="Times New Roman" w:hAnsi="Times New Roman" w:cs="Times New Roman"/>
                <w:color w:val="FF0000"/>
                <w:szCs w:val="20"/>
                <w:lang w:val="en-US" w:eastAsia="ja-JP"/>
              </w:rPr>
              <w:t xml:space="preserve">Note: </w:t>
            </w:r>
            <w:r>
              <w:rPr>
                <w:rFonts w:ascii="Times New Roman" w:eastAsia="Times New Roman" w:hAnsi="Times New Roman" w:cs="Times New Roman"/>
                <w:color w:val="FF0000"/>
                <w:szCs w:val="20"/>
                <w:lang w:val="en-US" w:eastAsia="ja-JP"/>
              </w:rPr>
              <w:t>The serving cell does not transmit t</w:t>
            </w:r>
            <w:r w:rsidRPr="00A22C00">
              <w:rPr>
                <w:rFonts w:ascii="Times New Roman" w:eastAsia="Times New Roman" w:hAnsi="Times New Roman" w:cs="Times New Roman"/>
                <w:color w:val="FF0000"/>
                <w:szCs w:val="20"/>
                <w:lang w:val="en-US" w:eastAsia="ja-JP"/>
              </w:rPr>
              <w:t>he DL burst during the UE FFP idle period.</w:t>
            </w:r>
          </w:p>
          <w:p w14:paraId="7B91202D" w14:textId="05C80336" w:rsidR="001F4312" w:rsidRDefault="001F4312" w:rsidP="000F5B58">
            <w:pPr>
              <w:pStyle w:val="ListParagraph"/>
              <w:ind w:left="0"/>
              <w:rPr>
                <w:rFonts w:ascii="Times New Roman" w:eastAsia="Times New Roman" w:hAnsi="Times New Roman" w:cs="Times New Roman"/>
                <w:szCs w:val="20"/>
                <w:lang w:val="en-US" w:eastAsia="zh-CN"/>
              </w:rPr>
            </w:pPr>
          </w:p>
        </w:tc>
      </w:tr>
    </w:tbl>
    <w:p w14:paraId="27742B47" w14:textId="77777777" w:rsidR="00A85997" w:rsidRDefault="00A85997">
      <w:pPr>
        <w:rPr>
          <w:rFonts w:ascii="Times New Roman" w:hAnsi="Times New Roman" w:cs="Times New Roman"/>
          <w:sz w:val="22"/>
          <w:lang w:eastAsia="ja-JP"/>
        </w:rPr>
      </w:pPr>
    </w:p>
    <w:p w14:paraId="2EAD06AE" w14:textId="77777777" w:rsidR="00A85997" w:rsidRDefault="00F51F94">
      <w:pPr>
        <w:pStyle w:val="Heading2"/>
        <w:shd w:val="clear" w:color="auto" w:fill="C5E0B3" w:themeFill="accent6" w:themeFillTint="66"/>
      </w:pPr>
      <w:r>
        <w:t>2.4</w:t>
      </w:r>
      <w:r>
        <w:tab/>
      </w:r>
      <w:r>
        <w:rPr>
          <w:shd w:val="clear" w:color="auto" w:fill="C5E0B3" w:themeFill="accent6" w:themeFillTint="66"/>
        </w:rPr>
        <w:t>UE initiated COT for Wideband operation</w:t>
      </w:r>
    </w:p>
    <w:p w14:paraId="3EE60A6B" w14:textId="77777777" w:rsidR="00A85997" w:rsidRDefault="00F51F94">
      <w:pPr>
        <w:rPr>
          <w:lang w:val="en-GB" w:eastAsia="ja-JP"/>
        </w:rPr>
      </w:pPr>
      <w:r>
        <w:rPr>
          <w:lang w:val="en-GB" w:eastAsia="ja-JP"/>
        </w:rPr>
        <w:t>Few companies discussed issue that may need additional consideration for Wideband operation.</w:t>
      </w:r>
    </w:p>
    <w:p w14:paraId="1A2A701C" w14:textId="77777777" w:rsidR="00A85997" w:rsidRDefault="00F51F94">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FFP parameter configuration</w:t>
      </w:r>
    </w:p>
    <w:p w14:paraId="691B8F5A" w14:textId="77777777" w:rsidR="00A85997" w:rsidRDefault="00F51F94">
      <w:pPr>
        <w:pStyle w:val="ListParagraph"/>
        <w:numPr>
          <w:ilvl w:val="0"/>
          <w:numId w:val="32"/>
        </w:numPr>
        <w:jc w:val="both"/>
        <w:rPr>
          <w:rFonts w:ascii="Times New Roman" w:hAnsi="Times New Roman" w:cs="Times New Roman"/>
          <w:lang w:val="en-US" w:eastAsia="zh-CN"/>
        </w:rPr>
      </w:pPr>
      <w:r>
        <w:rPr>
          <w:rFonts w:ascii="Times New Roman" w:hAnsi="Times New Roman" w:cs="Times New Roman"/>
          <w:lang w:val="en-US" w:eastAsia="zh-CN"/>
        </w:rPr>
        <w:t>Nokia suggests considering further study for FFP configuration per channel in Wideband. It is discussed that in case of wideband operation, different 20 MHz channels (and the corresponding RB sets) could in principle have different transmission characteristics, and hence also different FFP configuration. This could be helpful in reducing the access delay, as the latency associated with getting a transmission opportunity can be minimized with time-interlaced FFP stating points. On the other hand, channel specific FFP configuration slightly increases the configuration complexity.</w:t>
      </w:r>
    </w:p>
    <w:p w14:paraId="61575DD7" w14:textId="77777777" w:rsidR="00A85997" w:rsidRDefault="00A85997">
      <w:pPr>
        <w:pStyle w:val="ListParagraph"/>
        <w:ind w:left="360"/>
        <w:jc w:val="both"/>
        <w:rPr>
          <w:rFonts w:ascii="Times New Roman" w:eastAsiaTheme="minorEastAsia" w:hAnsi="Times New Roman" w:cs="Times New Roman"/>
          <w:lang w:val="en-US" w:eastAsia="zh-CN"/>
        </w:rPr>
      </w:pPr>
    </w:p>
    <w:p w14:paraId="6FB7DB64" w14:textId="77777777" w:rsidR="00A85997" w:rsidRDefault="00A85997">
      <w:pPr>
        <w:rPr>
          <w:lang w:val="en-GB" w:eastAsia="ja-JP"/>
        </w:rPr>
      </w:pPr>
    </w:p>
    <w:p w14:paraId="7B6886CF" w14:textId="77777777" w:rsidR="00A85997" w:rsidRDefault="00F51F94">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alignment of COT-initiator assumption for Wideband operation</w:t>
      </w:r>
    </w:p>
    <w:p w14:paraId="74089A39" w14:textId="77777777" w:rsidR="00A85997" w:rsidRDefault="00F51F94">
      <w:pPr>
        <w:pStyle w:val="ListParagraph"/>
        <w:numPr>
          <w:ilvl w:val="0"/>
          <w:numId w:val="32"/>
        </w:numPr>
        <w:rPr>
          <w:rFonts w:ascii="Times New Roman" w:hAnsi="Times New Roman" w:cs="Times New Roman"/>
          <w:szCs w:val="24"/>
          <w:lang w:val="en-GB" w:eastAsia="ja-JP"/>
        </w:rPr>
      </w:pPr>
      <w:r>
        <w:rPr>
          <w:rFonts w:ascii="Times New Roman" w:hAnsi="Times New Roman" w:cs="Times New Roman"/>
          <w:szCs w:val="24"/>
          <w:lang w:val="en-GB" w:eastAsia="ja-JP"/>
        </w:rPr>
        <w:t>Few companies e.g. Intel and LG discussed the issue of misalignment between COT-initiator assumption across Wideband. For example, Intel discusses that</w:t>
      </w:r>
      <w:bookmarkStart w:id="5" w:name="_Hlk68078578"/>
      <w:r>
        <w:rPr>
          <w:rFonts w:ascii="Times New Roman" w:hAnsi="Times New Roman" w:cs="Times New Roman"/>
          <w:szCs w:val="24"/>
          <w:lang w:val="en-GB" w:eastAsia="ja-JP"/>
        </w:rPr>
        <w:t xml:space="preserve"> w</w:t>
      </w:r>
      <w:r>
        <w:rPr>
          <w:rFonts w:ascii="Times New Roman" w:hAnsi="Times New Roman" w:cs="Times New Roman"/>
          <w:lang w:val="en-US"/>
        </w:rPr>
        <w:t xml:space="preserve">hen a system operates in wideband, the CCA procedure in each LBT bandwidth (BW) may have a different outcome. It is claimed that while in principle a UE may assume that it can operate differently in every LBT BW, this may have several drawbacks. In fact, this may not only complicate the design, but it may induce additional interference among devices, while on the other hand allowing the UE to switch in ad-hoc manner between responding and initiating device operation based on the outcome of the LBT increasing the likelihood of a UE to be able to transmit. It is further argued that given that the targeted scenario of URLLC is within a controlled </w:t>
      </w:r>
      <w:r>
        <w:rPr>
          <w:rFonts w:ascii="Times New Roman" w:hAnsi="Times New Roman" w:cs="Times New Roman"/>
          <w:lang w:val="en-US"/>
        </w:rPr>
        <w:lastRenderedPageBreak/>
        <w:t>environment where maintaining a coordination among gNB and UEs and reducing power consumption may be critical, it may be preferred if there may be alignment among the assumptions made by a UE across all LBT BWs.</w:t>
      </w:r>
    </w:p>
    <w:p w14:paraId="0911739F" w14:textId="77777777" w:rsidR="00A85997" w:rsidRDefault="00A85997">
      <w:pPr>
        <w:pStyle w:val="ListParagraph"/>
        <w:ind w:left="360"/>
        <w:jc w:val="both"/>
        <w:rPr>
          <w:rFonts w:ascii="Times New Roman" w:eastAsiaTheme="minorEastAsia" w:hAnsi="Times New Roman" w:cs="Times New Roman"/>
          <w:b/>
          <w:bCs/>
          <w:highlight w:val="yellow"/>
          <w:u w:val="single"/>
          <w:lang w:val="en-US" w:eastAsia="zh-CN"/>
        </w:rPr>
      </w:pPr>
    </w:p>
    <w:p w14:paraId="7D8D586D" w14:textId="77777777" w:rsidR="00A85997" w:rsidRDefault="00A85997">
      <w:pPr>
        <w:pStyle w:val="ListParagraph"/>
        <w:ind w:left="360"/>
        <w:jc w:val="both"/>
        <w:rPr>
          <w:rFonts w:ascii="Times New Roman" w:eastAsiaTheme="minorEastAsia" w:hAnsi="Times New Roman" w:cs="Times New Roman"/>
          <w:b/>
          <w:bCs/>
          <w:highlight w:val="yellow"/>
          <w:u w:val="single"/>
          <w:lang w:val="en-US" w:eastAsia="zh-CN"/>
        </w:rPr>
      </w:pPr>
    </w:p>
    <w:p w14:paraId="32863A3F" w14:textId="77777777" w:rsidR="00A85997" w:rsidRDefault="00F51F94">
      <w:pPr>
        <w:pStyle w:val="Heading2"/>
      </w:pPr>
      <w:r>
        <w:t>2.4.1</w:t>
      </w:r>
      <w:r>
        <w:tab/>
        <w:t>Discussion – 1</w:t>
      </w:r>
      <w:r>
        <w:rPr>
          <w:vertAlign w:val="superscript"/>
        </w:rPr>
        <w:t>st</w:t>
      </w:r>
      <w:r>
        <w:t xml:space="preserve"> round</w:t>
      </w:r>
    </w:p>
    <w:p w14:paraId="03A588F8" w14:textId="77777777" w:rsidR="00BA4582" w:rsidRDefault="00BA4582" w:rsidP="00BA458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008438D6" w14:textId="77777777" w:rsidR="00BA4582" w:rsidRDefault="00BA4582" w:rsidP="00BA4582">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4-1:</w:t>
      </w:r>
    </w:p>
    <w:p w14:paraId="6B8519B2" w14:textId="77777777" w:rsidR="00BA4582" w:rsidRDefault="00BA4582" w:rsidP="00BA4582">
      <w:pPr>
        <w:pStyle w:val="ListParagraph"/>
        <w:numPr>
          <w:ilvl w:val="0"/>
          <w:numId w:val="32"/>
        </w:numPr>
        <w:jc w:val="both"/>
        <w:rPr>
          <w:rFonts w:ascii="Times New Roman" w:hAnsi="Times New Roman" w:cs="Times New Roman"/>
          <w:lang w:val="en-US" w:eastAsia="zh-CN"/>
        </w:rPr>
      </w:pPr>
      <w:r>
        <w:rPr>
          <w:rFonts w:ascii="Times New Roman" w:hAnsi="Times New Roman" w:cs="Times New Roman"/>
          <w:lang w:val="en-US" w:eastAsia="zh-CN"/>
        </w:rPr>
        <w:t>Consider, whether RB set (i.e. 20 MHz channel) specific configuration of UE FFP is supported with wideband operation.</w:t>
      </w:r>
    </w:p>
    <w:p w14:paraId="6C37A518" w14:textId="77777777" w:rsidR="00BA4582" w:rsidRPr="002B6689" w:rsidRDefault="00BA4582" w:rsidP="00BA4582">
      <w:pPr>
        <w:pStyle w:val="ListParagraph"/>
        <w:numPr>
          <w:ilvl w:val="1"/>
          <w:numId w:val="32"/>
        </w:numPr>
        <w:jc w:val="both"/>
        <w:rPr>
          <w:rFonts w:ascii="Times New Roman" w:hAnsi="Times New Roman" w:cs="Times New Roman"/>
          <w:b/>
          <w:bCs/>
          <w:lang w:eastAsia="zh-CN"/>
        </w:rPr>
      </w:pPr>
      <w:r>
        <w:rPr>
          <w:rFonts w:ascii="Times New Roman" w:hAnsi="Times New Roman" w:cs="Times New Roman"/>
          <w:b/>
          <w:bCs/>
          <w:lang w:val="sv-SE" w:eastAsia="zh-CN"/>
        </w:rPr>
        <w:t>Supported by: Nokia/NSB</w:t>
      </w:r>
    </w:p>
    <w:p w14:paraId="2DC57099" w14:textId="77777777" w:rsidR="00BA4582" w:rsidRPr="002B6689" w:rsidRDefault="00BA4582" w:rsidP="00BA4582">
      <w:pPr>
        <w:pStyle w:val="ListParagraph"/>
        <w:numPr>
          <w:ilvl w:val="1"/>
          <w:numId w:val="32"/>
        </w:numPr>
        <w:jc w:val="both"/>
        <w:rPr>
          <w:rFonts w:ascii="Times New Roman" w:hAnsi="Times New Roman" w:cs="Times New Roman"/>
          <w:b/>
          <w:bCs/>
          <w:color w:val="7030A0"/>
          <w:lang w:eastAsia="zh-CN"/>
        </w:rPr>
      </w:pPr>
      <w:r w:rsidRPr="002B6689">
        <w:rPr>
          <w:rFonts w:ascii="Times New Roman" w:hAnsi="Times New Roman" w:cs="Times New Roman"/>
          <w:b/>
          <w:bCs/>
          <w:color w:val="7030A0"/>
          <w:lang w:val="en-US" w:eastAsia="zh-CN"/>
        </w:rPr>
        <w:t>Not supported: Intel, ZTE, LG, vivo, HW/</w:t>
      </w:r>
      <w:proofErr w:type="spellStart"/>
      <w:r w:rsidRPr="002B6689">
        <w:rPr>
          <w:rFonts w:ascii="Times New Roman" w:hAnsi="Times New Roman" w:cs="Times New Roman"/>
          <w:b/>
          <w:bCs/>
          <w:color w:val="7030A0"/>
          <w:lang w:val="en-US" w:eastAsia="zh-CN"/>
        </w:rPr>
        <w:t>HiSi</w:t>
      </w:r>
      <w:proofErr w:type="spellEnd"/>
    </w:p>
    <w:p w14:paraId="0A7D6032" w14:textId="77777777" w:rsidR="00BA4582" w:rsidRDefault="00BA4582" w:rsidP="00BA4582">
      <w:pPr>
        <w:pStyle w:val="ListParagraph"/>
        <w:ind w:left="1080"/>
        <w:jc w:val="both"/>
        <w:rPr>
          <w:rFonts w:ascii="Times New Roman" w:hAnsi="Times New Roman" w:cs="Times New Roman" w:hint="eastAsia"/>
          <w:b/>
          <w:bCs/>
          <w:lang w:eastAsia="zh-CN"/>
        </w:rPr>
      </w:pPr>
    </w:p>
    <w:p w14:paraId="06E02400" w14:textId="77777777" w:rsidR="00BA4582" w:rsidRDefault="00BA4582" w:rsidP="00BA4582">
      <w:pPr>
        <w:pStyle w:val="ListParagraph"/>
        <w:ind w:left="0"/>
        <w:jc w:val="both"/>
        <w:rPr>
          <w:rFonts w:ascii="Times New Roman" w:eastAsiaTheme="minorEastAsia" w:hAnsi="Times New Roman" w:cs="Times New Roman"/>
          <w:b/>
          <w:bCs/>
          <w:highlight w:val="yellow"/>
          <w:u w:val="single"/>
          <w:lang w:val="en-US" w:eastAsia="zh-CN"/>
        </w:rPr>
      </w:pPr>
    </w:p>
    <w:p w14:paraId="5FD1D290" w14:textId="77777777" w:rsidR="00BA4582" w:rsidRDefault="00BA4582" w:rsidP="00BA4582">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0F87D1DB" w14:textId="77777777" w:rsidR="00BA4582" w:rsidRDefault="00BA4582" w:rsidP="00BA4582">
      <w:pPr>
        <w:pStyle w:val="ListParagraph"/>
        <w:numPr>
          <w:ilvl w:val="0"/>
          <w:numId w:val="32"/>
        </w:numPr>
        <w:rPr>
          <w:rFonts w:ascii="Times New Roman" w:hAnsi="Times New Roman" w:cs="Times New Roman"/>
          <w:szCs w:val="24"/>
          <w:lang w:val="en-GB" w:eastAsia="ja-JP"/>
        </w:rPr>
      </w:pPr>
      <w:r>
        <w:rPr>
          <w:rFonts w:ascii="Times New Roman" w:hAnsi="Times New Roman" w:cs="Times New Roman"/>
          <w:lang w:val="en-US"/>
        </w:rPr>
        <w:t>Consider to align the assumption of FFP type for multiple RB sets in a carrier/BWP under the unaligned FFP structure between UE and gNB.</w:t>
      </w:r>
    </w:p>
    <w:p w14:paraId="688A757B" w14:textId="77777777" w:rsidR="00BA4582" w:rsidRPr="00E13646" w:rsidRDefault="00BA4582" w:rsidP="00BA4582">
      <w:pPr>
        <w:pStyle w:val="ListParagraph"/>
        <w:numPr>
          <w:ilvl w:val="1"/>
          <w:numId w:val="32"/>
        </w:numPr>
        <w:jc w:val="both"/>
        <w:rPr>
          <w:rFonts w:ascii="Times New Roman" w:hAnsi="Times New Roman" w:cs="Times New Roman"/>
          <w:b/>
          <w:bCs/>
          <w:color w:val="7030A0"/>
          <w:lang w:eastAsia="zh-CN"/>
        </w:rPr>
      </w:pPr>
      <w:r w:rsidRPr="00E13646">
        <w:rPr>
          <w:rFonts w:ascii="Times New Roman" w:hAnsi="Times New Roman" w:cs="Times New Roman"/>
          <w:b/>
          <w:bCs/>
          <w:lang w:val="en-US" w:eastAsia="zh-CN"/>
        </w:rPr>
        <w:t xml:space="preserve">Supported by: LG, Intel, </w:t>
      </w:r>
      <w:r w:rsidRPr="00E13646">
        <w:rPr>
          <w:rFonts w:ascii="Times New Roman" w:hAnsi="Times New Roman" w:cs="Times New Roman"/>
          <w:b/>
          <w:bCs/>
          <w:color w:val="7030A0"/>
          <w:lang w:val="en-US" w:eastAsia="zh-CN"/>
        </w:rPr>
        <w:t>DCM, Nokia/NSB</w:t>
      </w:r>
      <w:r>
        <w:rPr>
          <w:rFonts w:ascii="Times New Roman" w:hAnsi="Times New Roman" w:cs="Times New Roman"/>
          <w:b/>
          <w:bCs/>
          <w:color w:val="7030A0"/>
          <w:lang w:val="en-US" w:eastAsia="zh-CN"/>
        </w:rPr>
        <w:t xml:space="preserve"> (in principle)</w:t>
      </w:r>
      <w:r w:rsidRPr="00E13646">
        <w:rPr>
          <w:rFonts w:ascii="Times New Roman" w:hAnsi="Times New Roman" w:cs="Times New Roman"/>
          <w:b/>
          <w:bCs/>
          <w:color w:val="7030A0"/>
          <w:lang w:val="en-US" w:eastAsia="zh-CN"/>
        </w:rPr>
        <w:t>, LG, ZTE</w:t>
      </w:r>
    </w:p>
    <w:p w14:paraId="22C9CEFF" w14:textId="77777777" w:rsidR="00BA4582" w:rsidRDefault="00BA4582" w:rsidP="00BA4582">
      <w:pPr>
        <w:spacing w:after="0" w:line="276" w:lineRule="auto"/>
        <w:rPr>
          <w:b/>
          <w:bCs/>
          <w:sz w:val="22"/>
        </w:rPr>
      </w:pPr>
    </w:p>
    <w:p w14:paraId="3316C1E9" w14:textId="77777777" w:rsidR="00BA4582" w:rsidRDefault="00BA4582" w:rsidP="00BA4582">
      <w:pPr>
        <w:spacing w:after="0" w:line="276" w:lineRule="auto"/>
        <w:rPr>
          <w:rFonts w:ascii="Times New Roman" w:hAnsi="Times New Roman"/>
          <w:b/>
          <w:bCs/>
          <w:sz w:val="22"/>
          <w:u w:val="single"/>
        </w:rPr>
      </w:pPr>
      <w:r>
        <w:rPr>
          <w:rFonts w:ascii="Times New Roman" w:hAnsi="Times New Roman"/>
          <w:b/>
          <w:bCs/>
          <w:sz w:val="22"/>
          <w:highlight w:val="yellow"/>
          <w:u w:val="single"/>
        </w:rPr>
        <w:t>Proposal 4-3:</w:t>
      </w:r>
    </w:p>
    <w:p w14:paraId="0B19E71B" w14:textId="77777777" w:rsidR="00BA4582" w:rsidRDefault="00BA4582" w:rsidP="00BA4582">
      <w:pPr>
        <w:pStyle w:val="ListParagraph"/>
        <w:numPr>
          <w:ilvl w:val="0"/>
          <w:numId w:val="36"/>
        </w:numPr>
        <w:spacing w:line="276" w:lineRule="auto"/>
        <w:ind w:left="360"/>
        <w:rPr>
          <w:rFonts w:ascii="Times New Roman" w:hAnsi="Times New Roman"/>
        </w:rPr>
      </w:pPr>
      <w:r>
        <w:rPr>
          <w:rFonts w:ascii="Times New Roman" w:hAnsi="Times New Roman"/>
          <w:lang w:val="en-US"/>
        </w:rPr>
        <w:t xml:space="preserve">When operating on multiple carriers, the assumptions regarding the COT initiator are aligned across all carriers/ LBT BWs. </w:t>
      </w:r>
      <w:r>
        <w:rPr>
          <w:rFonts w:ascii="Times New Roman" w:hAnsi="Times New Roman"/>
        </w:rPr>
        <w:t>In this case, a UE could assume to operate:</w:t>
      </w:r>
    </w:p>
    <w:p w14:paraId="7BC3BA04" w14:textId="77777777" w:rsidR="00BA4582" w:rsidRDefault="00BA4582" w:rsidP="00BA4582">
      <w:pPr>
        <w:pStyle w:val="ListParagraph"/>
        <w:numPr>
          <w:ilvl w:val="0"/>
          <w:numId w:val="37"/>
        </w:numPr>
        <w:spacing w:line="276" w:lineRule="auto"/>
        <w:ind w:left="567"/>
        <w:contextualSpacing/>
        <w:jc w:val="both"/>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to the gNB that it shall operate as an initiating device; or </w:t>
      </w:r>
    </w:p>
    <w:p w14:paraId="1EC42909" w14:textId="77777777" w:rsidR="00BA4582" w:rsidRDefault="00BA4582" w:rsidP="00BA4582">
      <w:pPr>
        <w:pStyle w:val="N1"/>
        <w:numPr>
          <w:ilvl w:val="0"/>
          <w:numId w:val="37"/>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as a responding device over all RBs, if for each LBT BW i) the UE assesses that it shall operate as a responding device or ii) the UE has received indication from the gNB that it shall operate as responding device.</w:t>
      </w:r>
    </w:p>
    <w:p w14:paraId="6667023A" w14:textId="77777777" w:rsidR="00BA4582" w:rsidRDefault="00BA4582" w:rsidP="00BA4582">
      <w:pPr>
        <w:pStyle w:val="ListParagraph"/>
        <w:numPr>
          <w:ilvl w:val="1"/>
          <w:numId w:val="37"/>
        </w:numPr>
        <w:jc w:val="both"/>
        <w:rPr>
          <w:rFonts w:ascii="Times New Roman" w:hAnsi="Times New Roman" w:cs="Times New Roman"/>
          <w:b/>
          <w:bCs/>
          <w:lang w:eastAsia="zh-CN"/>
        </w:rPr>
      </w:pPr>
      <w:r w:rsidRPr="004C146C">
        <w:rPr>
          <w:rFonts w:ascii="Times New Roman" w:hAnsi="Times New Roman" w:cs="Times New Roman"/>
          <w:b/>
          <w:bCs/>
          <w:lang w:val="en-US" w:eastAsia="zh-CN"/>
        </w:rPr>
        <w:t xml:space="preserve">Supported by: Intel, </w:t>
      </w:r>
      <w:r w:rsidRPr="004C146C">
        <w:rPr>
          <w:rFonts w:ascii="Times New Roman" w:hAnsi="Times New Roman" w:cs="Times New Roman"/>
          <w:b/>
          <w:bCs/>
          <w:color w:val="7030A0"/>
          <w:lang w:val="en-US" w:eastAsia="zh-CN"/>
        </w:rPr>
        <w:t>DCM, Nokia/NSB</w:t>
      </w:r>
      <w:r>
        <w:rPr>
          <w:rFonts w:ascii="Times New Roman" w:hAnsi="Times New Roman" w:cs="Times New Roman"/>
          <w:b/>
          <w:bCs/>
          <w:color w:val="7030A0"/>
          <w:lang w:val="en-US" w:eastAsia="zh-CN"/>
        </w:rPr>
        <w:t xml:space="preserve"> (in principle)</w:t>
      </w:r>
      <w:r w:rsidRPr="004C146C">
        <w:rPr>
          <w:rFonts w:ascii="Times New Roman" w:hAnsi="Times New Roman" w:cs="Times New Roman"/>
          <w:b/>
          <w:bCs/>
          <w:color w:val="7030A0"/>
          <w:lang w:val="en-US" w:eastAsia="zh-CN"/>
        </w:rPr>
        <w:t>, ZTE</w:t>
      </w:r>
    </w:p>
    <w:p w14:paraId="536FD0AE" w14:textId="77777777" w:rsidR="00BA4582" w:rsidRDefault="00BA4582">
      <w:pPr>
        <w:rPr>
          <w:rFonts w:ascii="Times New Roman" w:hAnsi="Times New Roman" w:cs="Times New Roman"/>
          <w:b/>
          <w:bCs/>
          <w:sz w:val="22"/>
          <w:szCs w:val="24"/>
          <w:u w:val="single"/>
          <w:lang w:val="en-GB" w:eastAsia="zh-CN"/>
        </w:rPr>
      </w:pPr>
    </w:p>
    <w:p w14:paraId="585E3369" w14:textId="77777777" w:rsidR="00A85997" w:rsidRDefault="00A85997">
      <w:pPr>
        <w:pStyle w:val="ListParagraph"/>
        <w:ind w:left="1080"/>
        <w:rPr>
          <w:rFonts w:ascii="Times New Roman" w:hAnsi="Times New Roman" w:cs="Times New Roman"/>
          <w:szCs w:val="24"/>
        </w:rPr>
      </w:pPr>
    </w:p>
    <w:p w14:paraId="30E72A2C" w14:textId="77777777" w:rsidR="00A85997" w:rsidRDefault="00A85997">
      <w:pPr>
        <w:rPr>
          <w:lang w:val="zh-CN" w:eastAsia="ja-JP"/>
        </w:rPr>
      </w:pPr>
    </w:p>
    <w:tbl>
      <w:tblPr>
        <w:tblStyle w:val="TableGrid"/>
        <w:tblW w:w="0" w:type="auto"/>
        <w:tblLook w:val="04A0" w:firstRow="1" w:lastRow="0" w:firstColumn="1" w:lastColumn="0" w:noHBand="0" w:noVBand="1"/>
      </w:tblPr>
      <w:tblGrid>
        <w:gridCol w:w="1515"/>
        <w:gridCol w:w="8114"/>
      </w:tblGrid>
      <w:tr w:rsidR="00A85997" w14:paraId="239E348C" w14:textId="77777777" w:rsidTr="00DE5025">
        <w:tc>
          <w:tcPr>
            <w:tcW w:w="9629" w:type="dxa"/>
            <w:gridSpan w:val="2"/>
          </w:tcPr>
          <w:p w14:paraId="2F49AA75"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81D277E" w14:textId="77777777" w:rsidR="00A85997" w:rsidRDefault="00A85997">
            <w:pPr>
              <w:pStyle w:val="ListParagraph"/>
              <w:ind w:left="0"/>
              <w:rPr>
                <w:rFonts w:ascii="Times New Roman" w:eastAsia="Times New Roman" w:hAnsi="Times New Roman" w:cs="Times New Roman"/>
                <w:b/>
                <w:bCs/>
                <w:szCs w:val="20"/>
                <w:lang w:val="en-US" w:eastAsia="ja-JP"/>
              </w:rPr>
            </w:pPr>
          </w:p>
          <w:p w14:paraId="5180D035"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5C06D60" w14:textId="77777777" w:rsidR="00A85997" w:rsidRDefault="00A85997">
            <w:pPr>
              <w:rPr>
                <w:rFonts w:ascii="Times New Roman" w:eastAsiaTheme="minorEastAsia" w:hAnsi="Times New Roman" w:cs="Times New Roman"/>
                <w:szCs w:val="20"/>
                <w:lang w:eastAsia="zh-CN"/>
              </w:rPr>
            </w:pPr>
          </w:p>
          <w:p w14:paraId="5230D9D6"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3721B80A" w14:textId="77777777" w:rsidR="00A85997" w:rsidRDefault="00A85997">
            <w:pPr>
              <w:pStyle w:val="ListParagraph"/>
              <w:ind w:left="0"/>
              <w:rPr>
                <w:rFonts w:ascii="Times New Roman" w:eastAsia="Times New Roman" w:hAnsi="Times New Roman" w:cs="Times New Roman"/>
                <w:b/>
                <w:bCs/>
                <w:szCs w:val="20"/>
                <w:lang w:val="en-US" w:eastAsia="ja-JP"/>
              </w:rPr>
            </w:pPr>
          </w:p>
        </w:tc>
      </w:tr>
      <w:tr w:rsidR="00A85997" w14:paraId="18DE9348" w14:textId="77777777" w:rsidTr="00DE5025">
        <w:tc>
          <w:tcPr>
            <w:tcW w:w="1515" w:type="dxa"/>
            <w:shd w:val="clear" w:color="auto" w:fill="BFBFBF" w:themeFill="background1" w:themeFillShade="BF"/>
          </w:tcPr>
          <w:p w14:paraId="07529B55"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4" w:type="dxa"/>
            <w:shd w:val="clear" w:color="auto" w:fill="BFBFBF" w:themeFill="background1" w:themeFillShade="BF"/>
          </w:tcPr>
          <w:p w14:paraId="071DAF66"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3A314554" w14:textId="77777777" w:rsidTr="00DE5025">
        <w:tc>
          <w:tcPr>
            <w:tcW w:w="1515" w:type="dxa"/>
          </w:tcPr>
          <w:p w14:paraId="2DC4DF9D"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4" w:type="dxa"/>
          </w:tcPr>
          <w:p w14:paraId="74C3552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proposal 4-2 and 4-3, which we believe are equivalent.</w:t>
            </w:r>
          </w:p>
          <w:p w14:paraId="04A7F366"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in our view this is an optimization that would overcomplicate further the design, UE implementation and procedure (e.g., the UE would need to do an assessment of the COT determination for each LBT BW independently), while the benefits may be rather marginal.</w:t>
            </w:r>
          </w:p>
        </w:tc>
      </w:tr>
      <w:tr w:rsidR="00A85997" w14:paraId="22959FAB" w14:textId="77777777" w:rsidTr="00DE5025">
        <w:tc>
          <w:tcPr>
            <w:tcW w:w="1515" w:type="dxa"/>
          </w:tcPr>
          <w:p w14:paraId="0F3D86F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4" w:type="dxa"/>
          </w:tcPr>
          <w:p w14:paraId="466FE808"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4-1, we understand the configuration is per cell and thus should apply to all channels (RB sets) within the carrier.</w:t>
            </w:r>
          </w:p>
          <w:p w14:paraId="4E25521F" w14:textId="77777777" w:rsidR="00A85997" w:rsidRDefault="00A85997">
            <w:pPr>
              <w:pStyle w:val="ListParagraph"/>
              <w:ind w:left="0"/>
              <w:rPr>
                <w:rFonts w:ascii="Times New Roman" w:eastAsia="Times New Roman" w:hAnsi="Times New Roman" w:cs="Times New Roman"/>
                <w:szCs w:val="20"/>
                <w:lang w:val="en-US" w:eastAsia="ja-JP"/>
              </w:rPr>
            </w:pPr>
          </w:p>
          <w:p w14:paraId="08CC5997"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Proposals 4-2 and 4-3, it is not clear to us whether “alignment of the FFP type” is the same as “aligning the </w:t>
            </w:r>
            <w:r>
              <w:rPr>
                <w:rFonts w:ascii="Times New Roman" w:hAnsi="Times New Roman"/>
                <w:lang w:val="en-US"/>
              </w:rPr>
              <w:t>assumptions regarding the COT initiator</w:t>
            </w:r>
            <w:r>
              <w:rPr>
                <w:rFonts w:ascii="Times New Roman" w:eastAsia="Times New Roman" w:hAnsi="Times New Roman" w:cs="Times New Roman"/>
                <w:szCs w:val="20"/>
                <w:lang w:val="en-US" w:eastAsia="ja-JP"/>
              </w:rPr>
              <w:t>”. Also, in Proposal 4-3, it seems that the condition “</w:t>
            </w:r>
            <w:r>
              <w:rPr>
                <w:rFonts w:ascii="Times New Roman" w:hAnsi="Times New Roman" w:cs="Times New Roman"/>
                <w:lang w:val="en-GB"/>
              </w:rPr>
              <w:t>if for each LBT BW</w:t>
            </w:r>
            <w:r>
              <w:rPr>
                <w:rFonts w:ascii="Times New Roman" w:eastAsia="Times New Roman" w:hAnsi="Times New Roman" w:cs="Times New Roman"/>
                <w:szCs w:val="20"/>
                <w:lang w:val="en-US" w:eastAsia="ja-JP"/>
              </w:rPr>
              <w:t>” leaves the behavior ambiguous for an LBT BW without the same assessment/indication</w:t>
            </w:r>
          </w:p>
        </w:tc>
      </w:tr>
      <w:tr w:rsidR="00A85997" w14:paraId="52FE881A" w14:textId="77777777" w:rsidTr="00DE5025">
        <w:tc>
          <w:tcPr>
            <w:tcW w:w="1515" w:type="dxa"/>
          </w:tcPr>
          <w:p w14:paraId="611B243B"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14" w:type="dxa"/>
          </w:tcPr>
          <w:p w14:paraId="6949E5B7"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ssuming the operation under controlled environment, we support Proposals 4-2/4-3</w:t>
            </w:r>
          </w:p>
        </w:tc>
      </w:tr>
      <w:tr w:rsidR="00A85997" w14:paraId="55B9CD9F" w14:textId="77777777" w:rsidTr="00DE5025">
        <w:tc>
          <w:tcPr>
            <w:tcW w:w="1515" w:type="dxa"/>
          </w:tcPr>
          <w:p w14:paraId="09B8397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4" w:type="dxa"/>
          </w:tcPr>
          <w:p w14:paraId="7B826DC3"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proposal4-1/4-2/4-3, the motivations and benefit of these 3 proposals aren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clear to us and we hope proponent to clarify them.</w:t>
            </w:r>
          </w:p>
        </w:tc>
      </w:tr>
      <w:tr w:rsidR="00A85997" w14:paraId="0F6171DB" w14:textId="77777777" w:rsidTr="00DE5025">
        <w:tc>
          <w:tcPr>
            <w:tcW w:w="1515" w:type="dxa"/>
          </w:tcPr>
          <w:p w14:paraId="5412294C" w14:textId="77777777" w:rsidR="00A85997" w:rsidRDefault="00F51F94">
            <w:pPr>
              <w:pStyle w:val="ListParagraph"/>
              <w:ind w:left="0"/>
              <w:jc w:val="cente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4" w:type="dxa"/>
          </w:tcPr>
          <w:p w14:paraId="57C72EF6"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wideband operation, the target from our perspective is when RB set is applied, the operation mode in all these RB sets should be aligned. gNB/UE should avoid to operate as initiating device and responding device in different RB sets. We are open for solutions to achieve the target and open for RB set configuration with respect to UE’s FFP. </w:t>
            </w:r>
          </w:p>
        </w:tc>
      </w:tr>
      <w:tr w:rsidR="00A85997" w14:paraId="5E8B2F45" w14:textId="77777777" w:rsidTr="00DE5025">
        <w:tc>
          <w:tcPr>
            <w:tcW w:w="1515" w:type="dxa"/>
          </w:tcPr>
          <w:p w14:paraId="285993E9"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4" w:type="dxa"/>
          </w:tcPr>
          <w:p w14:paraId="0F8C11B6"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proposals 4-2 and 4-3in principle, although the wording may not be very clear.</w:t>
            </w:r>
          </w:p>
          <w:p w14:paraId="0B903236" w14:textId="77777777" w:rsidR="00A85997" w:rsidRDefault="00A85997">
            <w:pPr>
              <w:pStyle w:val="ListParagraph"/>
              <w:ind w:left="0"/>
              <w:rPr>
                <w:rFonts w:ascii="Times New Roman" w:eastAsia="Times New Roman" w:hAnsi="Times New Roman" w:cs="Times New Roman"/>
                <w:szCs w:val="20"/>
                <w:lang w:val="en-US" w:eastAsia="ja-JP"/>
              </w:rPr>
            </w:pPr>
          </w:p>
          <w:p w14:paraId="35E2F2D9"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4-1 we would like to clarify what is the common assumption for FFP BW. An FFP BW equal to that of RB set might help e.g. in reducing latency by introducing further starting points for CG-PUSCH, but at the same time complicates the operation to some extent. </w:t>
            </w:r>
          </w:p>
        </w:tc>
      </w:tr>
      <w:tr w:rsidR="00A85997" w14:paraId="445D2280" w14:textId="77777777" w:rsidTr="00DE5025">
        <w:tc>
          <w:tcPr>
            <w:tcW w:w="1515" w:type="dxa"/>
          </w:tcPr>
          <w:p w14:paraId="1CA14C0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14" w:type="dxa"/>
          </w:tcPr>
          <w:p w14:paraId="72ED5EFC"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P4-1: </w:t>
            </w:r>
            <w:r>
              <w:rPr>
                <w:rFonts w:ascii="Times New Roman" w:eastAsia="Times New Roman" w:hAnsi="Times New Roman" w:cs="Times New Roman"/>
                <w:szCs w:val="20"/>
                <w:lang w:val="en-US" w:eastAsia="ko-KR"/>
              </w:rPr>
              <w:t>We share same view with Huawei that the configuration of UE FFP is per cell.</w:t>
            </w:r>
          </w:p>
          <w:p w14:paraId="1761D239"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P4-2: We support.</w:t>
            </w:r>
          </w:p>
          <w:p w14:paraId="1ECAA51C"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P4-3: Our view is actually the opposite way.</w:t>
            </w:r>
          </w:p>
          <w:p w14:paraId="5F2CD2D3" w14:textId="77777777" w:rsidR="00A85997" w:rsidRDefault="00A85997">
            <w:pPr>
              <w:pStyle w:val="ListParagraph"/>
              <w:ind w:left="0"/>
              <w:rPr>
                <w:rFonts w:ascii="Times New Roman" w:eastAsia="Times New Roman" w:hAnsi="Times New Roman" w:cs="Times New Roman"/>
                <w:szCs w:val="20"/>
                <w:lang w:val="en-US" w:eastAsia="ko-KR"/>
              </w:rPr>
            </w:pPr>
          </w:p>
          <w:p w14:paraId="55A0D692"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That is, i</w:t>
            </w:r>
            <w:r>
              <w:rPr>
                <w:rFonts w:ascii="Times New Roman" w:eastAsia="Times New Roman" w:hAnsi="Times New Roman" w:cs="Times New Roman" w:hint="eastAsia"/>
                <w:szCs w:val="20"/>
                <w:lang w:val="en-US" w:eastAsia="ko-KR"/>
              </w:rPr>
              <w:t>f UE detect</w:t>
            </w:r>
            <w:r>
              <w:rPr>
                <w:rFonts w:ascii="Times New Roman" w:eastAsia="Times New Roman" w:hAnsi="Times New Roman" w:cs="Times New Roman"/>
                <w:szCs w:val="20"/>
                <w:lang w:val="en-US" w:eastAsia="ko-KR"/>
              </w:rPr>
              <w:t>s</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or </w:t>
            </w:r>
            <w:r>
              <w:rPr>
                <w:rFonts w:ascii="Times New Roman" w:eastAsia="Times New Roman" w:hAnsi="Times New Roman" w:cs="Times New Roman"/>
                <w:szCs w:val="20"/>
                <w:lang w:val="en-US" w:eastAsia="ko-KR"/>
              </w:rPr>
              <w:t xml:space="preserve">is </w:t>
            </w:r>
            <w:r>
              <w:rPr>
                <w:rFonts w:ascii="Times New Roman" w:eastAsia="Times New Roman" w:hAnsi="Times New Roman" w:cs="Times New Roman" w:hint="eastAsia"/>
                <w:szCs w:val="20"/>
                <w:lang w:val="en-US" w:eastAsia="ko-KR"/>
              </w:rPr>
              <w:t>indicated</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 at least one RB set as gNB-initiated COT, then UE </w:t>
            </w:r>
            <w:r>
              <w:rPr>
                <w:rFonts w:ascii="Times New Roman" w:eastAsia="Times New Roman" w:hAnsi="Times New Roman" w:cs="Times New Roman"/>
                <w:szCs w:val="20"/>
                <w:lang w:val="en-US" w:eastAsia="ko-KR"/>
              </w:rPr>
              <w:t>assumes/operates gNB-initiated COT for all the RB sets.</w:t>
            </w:r>
          </w:p>
          <w:p w14:paraId="16548ACA"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Otherwise, i</w:t>
            </w:r>
            <w:r>
              <w:rPr>
                <w:rFonts w:ascii="Times New Roman" w:eastAsia="Times New Roman" w:hAnsi="Times New Roman" w:cs="Times New Roman" w:hint="eastAsia"/>
                <w:szCs w:val="20"/>
                <w:lang w:val="en-US" w:eastAsia="ko-KR"/>
              </w:rPr>
              <w:t xml:space="preserve">f UE </w:t>
            </w:r>
            <w:r>
              <w:rPr>
                <w:rFonts w:ascii="Times New Roman" w:eastAsia="Times New Roman" w:hAnsi="Times New Roman" w:cs="Times New Roman"/>
                <w:szCs w:val="20"/>
                <w:lang w:val="en-US" w:eastAsia="ko-KR"/>
              </w:rPr>
              <w:t xml:space="preserve">didn’t </w:t>
            </w:r>
            <w:r>
              <w:rPr>
                <w:rFonts w:ascii="Times New Roman" w:eastAsia="Times New Roman" w:hAnsi="Times New Roman" w:cs="Times New Roman" w:hint="eastAsia"/>
                <w:szCs w:val="20"/>
                <w:lang w:val="en-US" w:eastAsia="ko-KR"/>
              </w:rPr>
              <w:t>detect gNB-initiated COT</w:t>
            </w:r>
            <w:r>
              <w:rPr>
                <w:rFonts w:ascii="Times New Roman" w:eastAsia="Times New Roman" w:hAnsi="Times New Roman" w:cs="Times New Roman"/>
                <w:szCs w:val="20"/>
                <w:lang w:val="en-US" w:eastAsia="ko-KR"/>
              </w:rPr>
              <w:t xml:space="preserve"> for all the RB sets</w:t>
            </w:r>
            <w:r>
              <w:rPr>
                <w:rFonts w:ascii="Times New Roman" w:eastAsia="Times New Roman" w:hAnsi="Times New Roman" w:cs="Times New Roman" w:hint="eastAsia"/>
                <w:szCs w:val="20"/>
                <w:lang w:val="en-US" w:eastAsia="ko-KR"/>
              </w:rPr>
              <w:t>,</w:t>
            </w:r>
            <w:r>
              <w:rPr>
                <w:rFonts w:ascii="Times New Roman" w:eastAsia="Times New Roman" w:hAnsi="Times New Roman" w:cs="Times New Roman"/>
                <w:szCs w:val="20"/>
                <w:lang w:val="en-US" w:eastAsia="ko-KR"/>
              </w:rPr>
              <w:t xml:space="preserve"> then UE assumes/operates UE-initiated COT for each RB set according to LBT result.</w:t>
            </w:r>
          </w:p>
        </w:tc>
      </w:tr>
      <w:tr w:rsidR="00A85997" w14:paraId="73BB8FF1" w14:textId="77777777" w:rsidTr="00DE5025">
        <w:tc>
          <w:tcPr>
            <w:tcW w:w="1515" w:type="dxa"/>
          </w:tcPr>
          <w:p w14:paraId="44016E67"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4" w:type="dxa"/>
          </w:tcPr>
          <w:p w14:paraId="05F54076" w14:textId="77777777" w:rsidR="00A85997" w:rsidRDefault="00F51F94">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4-1, we also think the configuration is per cell, which was clarified in the early stage of this WI. </w:t>
            </w:r>
          </w:p>
          <w:p w14:paraId="2CB69695"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For proposal 4-2 and 4-3, more clarification is needed. It is unclear. e.g. assuming 4 RB sets, if one UL transmission on UE FFP boundary is only within 1</w:t>
            </w:r>
            <w:r>
              <w:rPr>
                <w:rFonts w:ascii="Times New Roman" w:eastAsiaTheme="minorEastAsia" w:hAnsi="Times New Roman" w:cs="Times New Roman"/>
                <w:szCs w:val="20"/>
                <w:vertAlign w:val="superscript"/>
                <w:lang w:val="en-US" w:eastAsia="zh-CN"/>
              </w:rPr>
              <w:t xml:space="preserve">st </w:t>
            </w:r>
            <w:r>
              <w:rPr>
                <w:rFonts w:ascii="Times New Roman" w:eastAsiaTheme="minorEastAsia" w:hAnsi="Times New Roman" w:cs="Times New Roman"/>
                <w:szCs w:val="20"/>
                <w:lang w:val="en-US" w:eastAsia="zh-CN"/>
              </w:rPr>
              <w:t xml:space="preserve">RB set, and gNB indicates UE to initiate UE COT, does proposal 4-2/4-3 mean other 3 RB sets autonomously initiates UE COT even if no UL transmission on these 3 RB sets ?  </w:t>
            </w:r>
          </w:p>
        </w:tc>
      </w:tr>
      <w:tr w:rsidR="00A85997" w14:paraId="2AC4B809" w14:textId="77777777" w:rsidTr="00DE5025">
        <w:tc>
          <w:tcPr>
            <w:tcW w:w="1515" w:type="dxa"/>
          </w:tcPr>
          <w:p w14:paraId="7D8E0B21"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4" w:type="dxa"/>
          </w:tcPr>
          <w:p w14:paraId="4D4DF77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4-1, we do not think per RB set configuration is necessary and it would bring more complexity.</w:t>
            </w:r>
          </w:p>
          <w:p w14:paraId="431C2BAF" w14:textId="77777777" w:rsidR="00A85997" w:rsidRDefault="00F51F94">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Seems ok for 4-2 and 4-3.</w:t>
            </w:r>
          </w:p>
        </w:tc>
      </w:tr>
      <w:tr w:rsidR="00DE5025" w14:paraId="7B648368" w14:textId="77777777" w:rsidTr="00DE5025">
        <w:tc>
          <w:tcPr>
            <w:tcW w:w="1515" w:type="dxa"/>
          </w:tcPr>
          <w:p w14:paraId="3D74FC43" w14:textId="777D401D"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4" w:type="dxa"/>
          </w:tcPr>
          <w:p w14:paraId="4BFE71E7" w14:textId="1B119152"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open for further discussion on these proposals with more clear description. </w:t>
            </w:r>
          </w:p>
        </w:tc>
      </w:tr>
      <w:tr w:rsidR="00FD6E1A" w14:paraId="45CBA93C" w14:textId="77777777" w:rsidTr="00DE5025">
        <w:tc>
          <w:tcPr>
            <w:tcW w:w="1515" w:type="dxa"/>
          </w:tcPr>
          <w:p w14:paraId="2BBAE644" w14:textId="7131AA20"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4" w:type="dxa"/>
          </w:tcPr>
          <w:p w14:paraId="19587A33"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4-1, we see benefit of per RB set configuration, but it was already agreed(?) in a previous meeting that the FFP configuration is per cell.</w:t>
            </w:r>
          </w:p>
          <w:p w14:paraId="3C207F97" w14:textId="7254B1A5"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4-2 and 4-3, the reason to align COT initiator across RB sets or carriers is not clear. Further clarification seems needed.</w:t>
            </w:r>
          </w:p>
        </w:tc>
      </w:tr>
      <w:tr w:rsidR="000F5B58" w14:paraId="186E9FD9" w14:textId="77777777" w:rsidTr="00DE5025">
        <w:tc>
          <w:tcPr>
            <w:tcW w:w="1515" w:type="dxa"/>
          </w:tcPr>
          <w:p w14:paraId="300CC906" w14:textId="4A449E81"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4" w:type="dxa"/>
          </w:tcPr>
          <w:p w14:paraId="7588B402" w14:textId="458196CD"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Can be discussed after design details for non-wideband operation are agreed.</w:t>
            </w:r>
          </w:p>
        </w:tc>
      </w:tr>
      <w:tr w:rsidR="00DE28F3" w14:paraId="50726226" w14:textId="77777777" w:rsidTr="00DE5025">
        <w:tc>
          <w:tcPr>
            <w:tcW w:w="1515" w:type="dxa"/>
          </w:tcPr>
          <w:p w14:paraId="4DC33791" w14:textId="07469D8E" w:rsidR="00DE28F3" w:rsidRDefault="00DE28F3" w:rsidP="000F5B5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4" w:type="dxa"/>
          </w:tcPr>
          <w:p w14:paraId="55379595" w14:textId="64A0FA8A" w:rsidR="00DE28F3" w:rsidRDefault="00DE28F3"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Lenovo Motorola Mobility, these operations can be discussed further after non-wideband solutions are decided. The wideband should be simple extension of the non-wideband solutions with minimum specs impact.</w:t>
            </w:r>
          </w:p>
        </w:tc>
      </w:tr>
      <w:tr w:rsidR="00C951C1" w14:paraId="3A12629F" w14:textId="77777777" w:rsidTr="00DE5025">
        <w:tc>
          <w:tcPr>
            <w:tcW w:w="1515" w:type="dxa"/>
          </w:tcPr>
          <w:p w14:paraId="73E45C1D" w14:textId="4FB3C616" w:rsidR="00C951C1" w:rsidRDefault="00C951C1"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4" w:type="dxa"/>
          </w:tcPr>
          <w:p w14:paraId="46D1D7A1" w14:textId="77777777" w:rsidR="00C951C1" w:rsidRDefault="00C951C1"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proposals are a bit unclear to us. On the high level, we prefer the same FFP configuration across all the RB sets.</w:t>
            </w:r>
          </w:p>
          <w:p w14:paraId="1AAEAC3D" w14:textId="54DA0CD9" w:rsidR="00FF3249" w:rsidRDefault="00FF3249"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P4-3, we would appreciate some further clarification on both the proposal itself and the motivation.</w:t>
            </w:r>
          </w:p>
        </w:tc>
      </w:tr>
      <w:tr w:rsidR="00644986" w14:paraId="3F72DB6A" w14:textId="77777777" w:rsidTr="00644986">
        <w:tc>
          <w:tcPr>
            <w:tcW w:w="1515" w:type="dxa"/>
            <w:shd w:val="clear" w:color="auto" w:fill="00B0F0"/>
          </w:tcPr>
          <w:p w14:paraId="1A463BBE" w14:textId="77777777" w:rsidR="00644986" w:rsidRDefault="00644986" w:rsidP="00644986">
            <w:pPr>
              <w:pStyle w:val="ListParagraph"/>
              <w:ind w:left="0"/>
              <w:rPr>
                <w:rFonts w:ascii="Times New Roman" w:eastAsia="Times New Roman" w:hAnsi="Times New Roman" w:cs="Times New Roman"/>
                <w:szCs w:val="20"/>
                <w:lang w:val="en-US" w:eastAsia="ja-JP"/>
              </w:rPr>
            </w:pPr>
          </w:p>
          <w:p w14:paraId="136EA6D1" w14:textId="77777777" w:rsidR="00644986" w:rsidRPr="00604FCC" w:rsidRDefault="00644986" w:rsidP="00644986">
            <w:pPr>
              <w:pStyle w:val="ListParagraph"/>
              <w:ind w:left="0"/>
              <w:rPr>
                <w:rFonts w:ascii="Times New Roman" w:eastAsia="Times New Roman" w:hAnsi="Times New Roman" w:cs="Times New Roman"/>
                <w:b/>
                <w:bCs/>
                <w:szCs w:val="20"/>
                <w:lang w:val="en-US" w:eastAsia="ja-JP"/>
              </w:rPr>
            </w:pPr>
            <w:r w:rsidRPr="00604FCC">
              <w:rPr>
                <w:rFonts w:ascii="Times New Roman" w:eastAsia="Times New Roman" w:hAnsi="Times New Roman" w:cs="Times New Roman"/>
                <w:b/>
                <w:bCs/>
                <w:szCs w:val="20"/>
                <w:shd w:val="clear" w:color="auto" w:fill="00B0F0"/>
                <w:lang w:val="en-US" w:eastAsia="ja-JP"/>
              </w:rPr>
              <w:t>Moderator</w:t>
            </w:r>
            <w:r w:rsidRPr="00604FCC">
              <w:rPr>
                <w:rFonts w:ascii="Times New Roman" w:eastAsia="Times New Roman" w:hAnsi="Times New Roman" w:cs="Times New Roman"/>
                <w:b/>
                <w:bCs/>
                <w:szCs w:val="20"/>
                <w:lang w:val="en-US" w:eastAsia="ja-JP"/>
              </w:rPr>
              <w:t xml:space="preserve"> </w:t>
            </w:r>
          </w:p>
          <w:p w14:paraId="093E9BA9" w14:textId="77777777" w:rsidR="00644986" w:rsidRDefault="00644986" w:rsidP="00644986">
            <w:pPr>
              <w:pStyle w:val="ListParagraph"/>
              <w:ind w:left="0"/>
              <w:rPr>
                <w:rFonts w:ascii="Times New Roman" w:eastAsia="Times New Roman" w:hAnsi="Times New Roman" w:cs="Times New Roman"/>
                <w:szCs w:val="20"/>
                <w:lang w:val="en-US" w:eastAsia="ja-JP"/>
              </w:rPr>
            </w:pPr>
          </w:p>
        </w:tc>
        <w:tc>
          <w:tcPr>
            <w:tcW w:w="8114" w:type="dxa"/>
          </w:tcPr>
          <w:p w14:paraId="17025BA5" w14:textId="77777777" w:rsidR="00644986" w:rsidRDefault="00644986" w:rsidP="00644986">
            <w:pPr>
              <w:pStyle w:val="ListParagraph"/>
              <w:ind w:left="0"/>
              <w:rPr>
                <w:rFonts w:ascii="Times New Roman" w:eastAsia="Times New Roman" w:hAnsi="Times New Roman" w:cs="Times New Roman"/>
                <w:szCs w:val="20"/>
                <w:lang w:val="en-US" w:eastAsia="ja-JP"/>
              </w:rPr>
            </w:pPr>
          </w:p>
          <w:p w14:paraId="508299DD" w14:textId="17346A36" w:rsidR="00644986" w:rsidRDefault="00644986" w:rsidP="00644986">
            <w:pPr>
              <w:pStyle w:val="ListParagraph"/>
              <w:ind w:left="0"/>
              <w:rPr>
                <w:rFonts w:ascii="Times New Roman" w:eastAsia="Times New Roman" w:hAnsi="Times New Roman" w:cs="Times New Roman"/>
                <w:szCs w:val="20"/>
                <w:lang w:val="en-US" w:eastAsia="ja-JP"/>
              </w:rPr>
            </w:pPr>
            <w:r w:rsidRPr="00EB3494">
              <w:rPr>
                <w:rFonts w:ascii="Times New Roman" w:eastAsia="Times New Roman" w:hAnsi="Times New Roman" w:cs="Times New Roman"/>
                <w:b/>
                <w:bCs/>
                <w:szCs w:val="20"/>
                <w:lang w:val="en-US" w:eastAsia="ja-JP"/>
              </w:rPr>
              <w:t>@Intel/LG:</w:t>
            </w:r>
            <w:r>
              <w:rPr>
                <w:rFonts w:ascii="Times New Roman" w:eastAsia="Times New Roman" w:hAnsi="Times New Roman" w:cs="Times New Roman"/>
                <w:szCs w:val="20"/>
                <w:lang w:val="en-US" w:eastAsia="ja-JP"/>
              </w:rPr>
              <w:t xml:space="preserve"> It seemed to me Intel Proposal is describing how to achieve alignment and LG proposal is more high level. That’s why I included both. But I may have misunderstood based on the comments. Can you please help to unify these two proposals</w:t>
            </w:r>
            <w:r w:rsidR="001B17B5">
              <w:rPr>
                <w:rFonts w:ascii="Times New Roman" w:eastAsia="Times New Roman" w:hAnsi="Times New Roman" w:cs="Times New Roman"/>
                <w:szCs w:val="20"/>
                <w:lang w:val="en-US" w:eastAsia="ja-JP"/>
              </w:rPr>
              <w:t xml:space="preserve"> and provide more </w:t>
            </w:r>
            <w:proofErr w:type="spellStart"/>
            <w:r w:rsidR="001B17B5">
              <w:rPr>
                <w:rFonts w:ascii="Times New Roman" w:eastAsia="Times New Roman" w:hAnsi="Times New Roman" w:cs="Times New Roman"/>
                <w:szCs w:val="20"/>
                <w:lang w:val="en-US" w:eastAsia="ja-JP"/>
              </w:rPr>
              <w:t>clairficaitons</w:t>
            </w:r>
            <w:proofErr w:type="spellEnd"/>
            <w:r>
              <w:rPr>
                <w:rFonts w:ascii="Times New Roman" w:eastAsia="Times New Roman" w:hAnsi="Times New Roman" w:cs="Times New Roman"/>
                <w:szCs w:val="20"/>
                <w:lang w:val="en-US" w:eastAsia="ja-JP"/>
              </w:rPr>
              <w:t>?</w:t>
            </w:r>
          </w:p>
          <w:p w14:paraId="3D5593B8" w14:textId="77777777" w:rsidR="00644986" w:rsidRDefault="00644986" w:rsidP="00644986">
            <w:pPr>
              <w:pStyle w:val="ListParagraph"/>
              <w:ind w:left="0"/>
              <w:rPr>
                <w:rFonts w:ascii="Times New Roman" w:eastAsia="Times New Roman" w:hAnsi="Times New Roman" w:cs="Times New Roman"/>
                <w:szCs w:val="20"/>
                <w:lang w:val="en-US" w:eastAsia="ja-JP"/>
              </w:rPr>
            </w:pPr>
          </w:p>
          <w:p w14:paraId="1710CAEB" w14:textId="77777777" w:rsidR="00644986" w:rsidRPr="00EB3494" w:rsidRDefault="00644986" w:rsidP="00644986">
            <w:pPr>
              <w:pStyle w:val="ListParagraph"/>
              <w:ind w:left="0"/>
              <w:rPr>
                <w:rFonts w:ascii="Times New Roman" w:eastAsia="Times New Roman" w:hAnsi="Times New Roman" w:cs="Times New Roman"/>
                <w:b/>
                <w:bCs/>
                <w:szCs w:val="20"/>
                <w:lang w:val="en-US" w:eastAsia="ja-JP"/>
              </w:rPr>
            </w:pPr>
            <w:r w:rsidRPr="00EB3494">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b/>
                <w:bCs/>
                <w:szCs w:val="20"/>
                <w:lang w:val="en-US" w:eastAsia="ja-JP"/>
              </w:rPr>
              <w:t>Continue discussion!</w:t>
            </w:r>
          </w:p>
          <w:p w14:paraId="41E669BA" w14:textId="77777777" w:rsidR="00644986" w:rsidRDefault="00644986" w:rsidP="00644986">
            <w:pPr>
              <w:pStyle w:val="ListParagraph"/>
              <w:ind w:left="0"/>
              <w:rPr>
                <w:rFonts w:ascii="Times New Roman" w:eastAsia="Times New Roman" w:hAnsi="Times New Roman" w:cs="Times New Roman"/>
                <w:szCs w:val="20"/>
                <w:lang w:val="en-US" w:eastAsia="ja-JP"/>
              </w:rPr>
            </w:pPr>
          </w:p>
        </w:tc>
      </w:tr>
      <w:tr w:rsidR="00644986" w14:paraId="77D20497" w14:textId="77777777" w:rsidTr="00644986">
        <w:tc>
          <w:tcPr>
            <w:tcW w:w="1515" w:type="dxa"/>
          </w:tcPr>
          <w:p w14:paraId="4304E4FC" w14:textId="77777777" w:rsidR="00644986" w:rsidRPr="00644986" w:rsidRDefault="00644986" w:rsidP="00644986">
            <w:pPr>
              <w:pStyle w:val="ListParagraph"/>
              <w:ind w:left="0"/>
              <w:rPr>
                <w:rFonts w:ascii="Times New Roman" w:eastAsia="Times New Roman" w:hAnsi="Times New Roman" w:cs="Times New Roman"/>
                <w:szCs w:val="20"/>
                <w:lang w:val="en-US" w:eastAsia="ja-JP"/>
              </w:rPr>
            </w:pPr>
          </w:p>
        </w:tc>
        <w:tc>
          <w:tcPr>
            <w:tcW w:w="8114" w:type="dxa"/>
          </w:tcPr>
          <w:p w14:paraId="30884BD5" w14:textId="77777777" w:rsidR="00644986" w:rsidRDefault="00644986" w:rsidP="00644986">
            <w:pPr>
              <w:pStyle w:val="ListParagraph"/>
              <w:ind w:left="0"/>
              <w:rPr>
                <w:rFonts w:ascii="Times New Roman" w:eastAsia="Times New Roman" w:hAnsi="Times New Roman" w:cs="Times New Roman"/>
                <w:szCs w:val="20"/>
                <w:lang w:val="en-US" w:eastAsia="ja-JP"/>
              </w:rPr>
            </w:pPr>
          </w:p>
        </w:tc>
      </w:tr>
    </w:tbl>
    <w:p w14:paraId="57D4F47B" w14:textId="77777777" w:rsidR="00A85997" w:rsidRDefault="00A85997">
      <w:pPr>
        <w:rPr>
          <w:rFonts w:ascii="Times New Roman" w:hAnsi="Times New Roman" w:cs="Times New Roman"/>
          <w:sz w:val="22"/>
          <w:lang w:eastAsia="ja-JP"/>
        </w:rPr>
      </w:pPr>
    </w:p>
    <w:p w14:paraId="1FB3E9E7" w14:textId="77777777" w:rsidR="00A85997" w:rsidRDefault="00A85997">
      <w:pPr>
        <w:pStyle w:val="ListParagraph"/>
        <w:ind w:left="0"/>
        <w:jc w:val="both"/>
        <w:rPr>
          <w:rFonts w:ascii="Times New Roman" w:eastAsiaTheme="minorEastAsia" w:hAnsi="Times New Roman" w:cs="Times New Roman"/>
          <w:b/>
          <w:bCs/>
          <w:highlight w:val="yellow"/>
          <w:u w:val="single"/>
          <w:lang w:val="en-US" w:eastAsia="zh-CN"/>
        </w:rPr>
      </w:pPr>
    </w:p>
    <w:p w14:paraId="542106E1" w14:textId="77777777" w:rsidR="00A85997" w:rsidRDefault="00F51F94">
      <w:pPr>
        <w:pStyle w:val="Heading2"/>
        <w:shd w:val="clear" w:color="auto" w:fill="B4C6E7" w:themeFill="accent1" w:themeFillTint="66"/>
        <w:rPr>
          <w:shd w:val="clear" w:color="auto" w:fill="F7CAAC" w:themeFill="accent2" w:themeFillTint="66"/>
        </w:rPr>
      </w:pPr>
      <w:r>
        <w:t>2.5</w:t>
      </w:r>
      <w:r>
        <w:tab/>
        <w:t>C</w:t>
      </w:r>
      <w:r>
        <w:rPr>
          <w:shd w:val="clear" w:color="auto" w:fill="B4C6E7" w:themeFill="accent1" w:themeFillTint="66"/>
        </w:rPr>
        <w:t>ontrol of UE-initiated COT</w:t>
      </w:r>
    </w:p>
    <w:p w14:paraId="1211B5EA"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or dynamically. </w:t>
      </w:r>
    </w:p>
    <w:p w14:paraId="4C7C931F"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In previous meetings companies indicated lack of support for proposals that by RRC UE initiated COT would be disabled for a set of occasions.</w:t>
      </w:r>
    </w:p>
    <w:p w14:paraId="6224E02E"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With respect to RRC configuration, HW/</w:t>
      </w:r>
      <w:proofErr w:type="spellStart"/>
      <w:r>
        <w:rPr>
          <w:rFonts w:ascii="Times New Roman" w:hAnsi="Times New Roman" w:cs="Times New Roman"/>
          <w:sz w:val="22"/>
          <w:lang w:val="en-GB" w:eastAsia="ja-JP"/>
        </w:rPr>
        <w:t>HiSi</w:t>
      </w:r>
      <w:proofErr w:type="spellEnd"/>
      <w:r>
        <w:rPr>
          <w:rFonts w:ascii="Times New Roman" w:hAnsi="Times New Roman" w:cs="Times New Roman"/>
          <w:sz w:val="22"/>
          <w:lang w:val="en-GB" w:eastAsia="ja-JP"/>
        </w:rPr>
        <w:t xml:space="preserve"> proposes to include a parameter in RRC configuration of UE FFP that determines the interval that the UE initiated COT would be applicable.</w:t>
      </w:r>
    </w:p>
    <w:p w14:paraId="3BB92F56"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With respect to dynamically updating the COT assumption, companies suggest enabling this functionality for Rel-17 FBE similarly to Rel-16 LBE.</w:t>
      </w:r>
    </w:p>
    <w:p w14:paraId="4A59BBED"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Among the proposed proposals, few are suggested for discussion next.</w:t>
      </w:r>
    </w:p>
    <w:bookmarkEnd w:id="5"/>
    <w:p w14:paraId="6F8B4A16" w14:textId="77777777" w:rsidR="00A85997" w:rsidRDefault="00F51F94">
      <w:pPr>
        <w:pStyle w:val="Heading2"/>
      </w:pPr>
      <w:r>
        <w:t>2.5.1</w:t>
      </w:r>
      <w:r>
        <w:tab/>
        <w:t>Discussion – 1</w:t>
      </w:r>
      <w:r>
        <w:rPr>
          <w:vertAlign w:val="superscript"/>
        </w:rPr>
        <w:t>st</w:t>
      </w:r>
      <w:r>
        <w:t xml:space="preserve"> round</w:t>
      </w:r>
    </w:p>
    <w:p w14:paraId="4DA629C6" w14:textId="77777777" w:rsidR="00A85997" w:rsidRDefault="00F51F94">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67108E57" w14:textId="77777777" w:rsidR="00CD3FCD" w:rsidRPr="00F66CA9" w:rsidRDefault="00CD3FCD" w:rsidP="00CD3FCD">
      <w:pPr>
        <w:rPr>
          <w:rFonts w:ascii="Times New Roman" w:hAnsi="Times New Roman" w:cs="Times New Roman"/>
          <w:b/>
          <w:bCs/>
          <w:sz w:val="22"/>
          <w:szCs w:val="24"/>
          <w:u w:val="single"/>
        </w:rPr>
      </w:pPr>
      <w:r w:rsidRPr="00F66CA9">
        <w:rPr>
          <w:rFonts w:ascii="Times New Roman" w:hAnsi="Times New Roman" w:cs="Times New Roman"/>
          <w:b/>
          <w:bCs/>
          <w:sz w:val="22"/>
          <w:szCs w:val="24"/>
          <w:highlight w:val="yellow"/>
          <w:u w:val="single"/>
        </w:rPr>
        <w:t>Proposal 5-1:</w:t>
      </w:r>
    </w:p>
    <w:p w14:paraId="013185E3" w14:textId="77777777" w:rsidR="00CD3FCD" w:rsidRDefault="00CD3FCD" w:rsidP="00CD3FCD">
      <w:pPr>
        <w:pStyle w:val="ListParagraph"/>
        <w:numPr>
          <w:ilvl w:val="0"/>
          <w:numId w:val="36"/>
        </w:numPr>
        <w:rPr>
          <w:rFonts w:ascii="Times New Roman" w:hAnsi="Times New Roman" w:cs="Times New Roman"/>
          <w:szCs w:val="24"/>
          <w:lang w:val="en-US"/>
        </w:rPr>
      </w:pPr>
      <w:r>
        <w:rPr>
          <w:rFonts w:ascii="Times New Roman" w:hAnsi="Times New Roman" w:cs="Times New Roman"/>
          <w:szCs w:val="24"/>
          <w:lang w:val="en-US"/>
        </w:rPr>
        <w:t>In semi-static channel access mode, the gNB is allowed to overwrite through scheduling DCI any prior indication regarding the initiator of a COT.</w:t>
      </w:r>
    </w:p>
    <w:p w14:paraId="63EA069E" w14:textId="77777777" w:rsidR="00CD3FCD" w:rsidRDefault="00CD3FCD" w:rsidP="00CD3FCD">
      <w:pPr>
        <w:pStyle w:val="ListParagraph"/>
        <w:numPr>
          <w:ilvl w:val="1"/>
          <w:numId w:val="36"/>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240CBB3C" w14:textId="77777777" w:rsidR="00CD3FCD" w:rsidRPr="00AF6092" w:rsidRDefault="00CD3FCD" w:rsidP="00CD3FCD">
      <w:pPr>
        <w:pStyle w:val="ListParagraph"/>
        <w:numPr>
          <w:ilvl w:val="1"/>
          <w:numId w:val="36"/>
        </w:numPr>
        <w:rPr>
          <w:rFonts w:ascii="Times New Roman" w:hAnsi="Times New Roman" w:cs="Times New Roman"/>
          <w:b/>
          <w:bCs/>
          <w:color w:val="7030A0"/>
          <w:szCs w:val="24"/>
        </w:rPr>
      </w:pPr>
      <w:r>
        <w:rPr>
          <w:rFonts w:ascii="Times New Roman" w:eastAsiaTheme="minorEastAsia" w:hAnsi="Times New Roman" w:cs="Times New Roman"/>
          <w:b/>
          <w:bCs/>
          <w:szCs w:val="24"/>
          <w:lang w:val="en-US" w:eastAsia="zh-CN"/>
        </w:rPr>
        <w:t xml:space="preserve">Supported by: Intel, </w:t>
      </w:r>
      <w:r w:rsidRPr="00AF6092">
        <w:rPr>
          <w:rFonts w:ascii="Times New Roman" w:eastAsiaTheme="minorEastAsia" w:hAnsi="Times New Roman" w:cs="Times New Roman"/>
          <w:b/>
          <w:bCs/>
          <w:color w:val="7030A0"/>
          <w:szCs w:val="24"/>
          <w:lang w:val="en-US" w:eastAsia="zh-CN"/>
        </w:rPr>
        <w:t>Sony (with update), Nokia/NSB</w:t>
      </w:r>
    </w:p>
    <w:p w14:paraId="1777B7F4" w14:textId="77777777" w:rsidR="00CD3FCD" w:rsidRPr="00E33DDF" w:rsidRDefault="00CD3FCD" w:rsidP="00CD3FCD">
      <w:pPr>
        <w:pStyle w:val="ListParagraph"/>
        <w:numPr>
          <w:ilvl w:val="1"/>
          <w:numId w:val="36"/>
        </w:numPr>
        <w:rPr>
          <w:rFonts w:ascii="Times New Roman" w:hAnsi="Times New Roman" w:cs="Times New Roman"/>
          <w:b/>
          <w:bCs/>
          <w:color w:val="7030A0"/>
          <w:szCs w:val="24"/>
        </w:rPr>
      </w:pPr>
      <w:r w:rsidRPr="00AF6092">
        <w:rPr>
          <w:rFonts w:ascii="Times New Roman" w:hAnsi="Times New Roman" w:cs="Times New Roman"/>
          <w:b/>
          <w:bCs/>
          <w:color w:val="7030A0"/>
          <w:szCs w:val="24"/>
          <w:lang w:val="en-US"/>
        </w:rPr>
        <w:t>Not supported: vivo</w:t>
      </w:r>
      <w:r w:rsidRPr="00E33DDF">
        <w:rPr>
          <w:rFonts w:ascii="Times New Roman" w:hAnsi="Times New Roman" w:cs="Times New Roman"/>
          <w:b/>
          <w:bCs/>
          <w:color w:val="7030A0"/>
          <w:szCs w:val="24"/>
          <w:lang w:val="en-US"/>
        </w:rPr>
        <w:t>, Samsung, ETRI</w:t>
      </w:r>
    </w:p>
    <w:p w14:paraId="66D8C63C" w14:textId="77777777" w:rsidR="00CD3FCD" w:rsidRPr="00E33DDF" w:rsidRDefault="00CD3FCD" w:rsidP="00CD3FCD">
      <w:pPr>
        <w:pStyle w:val="ListParagraph"/>
        <w:numPr>
          <w:ilvl w:val="1"/>
          <w:numId w:val="36"/>
        </w:numPr>
        <w:rPr>
          <w:rFonts w:ascii="Times New Roman" w:hAnsi="Times New Roman" w:cs="Times New Roman"/>
          <w:b/>
          <w:bCs/>
          <w:color w:val="7030A0"/>
          <w:szCs w:val="24"/>
        </w:rPr>
      </w:pPr>
      <w:r w:rsidRPr="00E33DDF">
        <w:rPr>
          <w:rFonts w:ascii="Times New Roman" w:hAnsi="Times New Roman" w:cs="Times New Roman"/>
          <w:b/>
          <w:bCs/>
          <w:color w:val="7030A0"/>
          <w:szCs w:val="24"/>
          <w:lang w:val="en-US"/>
        </w:rPr>
        <w:t>Discuss further:</w:t>
      </w:r>
      <w:r w:rsidRPr="00E33DDF">
        <w:rPr>
          <w:rFonts w:ascii="Times New Roman" w:eastAsiaTheme="minorEastAsia" w:hAnsi="Times New Roman" w:cs="Times New Roman"/>
          <w:b/>
          <w:bCs/>
          <w:color w:val="7030A0"/>
          <w:szCs w:val="24"/>
          <w:lang w:val="en-US" w:eastAsia="zh-CN"/>
        </w:rPr>
        <w:t xml:space="preserve"> DCM, CATT, LG, Len/MOT</w:t>
      </w:r>
    </w:p>
    <w:p w14:paraId="2539C749" w14:textId="77777777" w:rsidR="00CD3FCD" w:rsidRDefault="00CD3FCD" w:rsidP="00CD3FCD">
      <w:pPr>
        <w:pStyle w:val="ListParagraph"/>
        <w:ind w:left="1440"/>
        <w:rPr>
          <w:rFonts w:ascii="Times New Roman" w:hAnsi="Times New Roman" w:cs="Times New Roman" w:hint="eastAsia"/>
          <w:b/>
          <w:bCs/>
          <w:szCs w:val="24"/>
        </w:rPr>
      </w:pPr>
    </w:p>
    <w:p w14:paraId="349F0D0B" w14:textId="77777777" w:rsidR="00CD3FCD" w:rsidRDefault="00CD3FCD" w:rsidP="00CD3FCD">
      <w:pPr>
        <w:rPr>
          <w:lang w:eastAsia="ja-JP"/>
        </w:rPr>
      </w:pPr>
    </w:p>
    <w:p w14:paraId="54C42A73" w14:textId="77777777" w:rsidR="00CD3FCD" w:rsidRPr="00F66CA9" w:rsidRDefault="00CD3FCD" w:rsidP="00CD3FCD">
      <w:pPr>
        <w:rPr>
          <w:rFonts w:ascii="Times New Roman" w:hAnsi="Times New Roman" w:cs="Times New Roman"/>
          <w:b/>
          <w:bCs/>
          <w:sz w:val="22"/>
          <w:szCs w:val="24"/>
          <w:u w:val="single"/>
          <w:lang w:eastAsia="ja-JP"/>
        </w:rPr>
      </w:pPr>
      <w:r w:rsidRPr="00F66CA9">
        <w:rPr>
          <w:rFonts w:ascii="Times New Roman" w:hAnsi="Times New Roman" w:cs="Times New Roman"/>
          <w:b/>
          <w:bCs/>
          <w:sz w:val="22"/>
          <w:szCs w:val="24"/>
          <w:highlight w:val="yellow"/>
          <w:u w:val="single"/>
          <w:lang w:eastAsia="ja-JP"/>
        </w:rPr>
        <w:t>Proposal 5-2:</w:t>
      </w:r>
    </w:p>
    <w:p w14:paraId="049D5440" w14:textId="77777777" w:rsidR="00CD3FCD" w:rsidRDefault="00CD3FCD" w:rsidP="00CD3FCD">
      <w:pPr>
        <w:pStyle w:val="ListParagraph"/>
        <w:numPr>
          <w:ilvl w:val="0"/>
          <w:numId w:val="36"/>
        </w:numPr>
        <w:rPr>
          <w:lang w:val="en-US"/>
        </w:rPr>
      </w:pPr>
      <w:r>
        <w:rPr>
          <w:rFonts w:ascii="Times New Roman" w:hAnsi="Times New Roman" w:cs="Times New Roman"/>
          <w:lang w:val="en-US"/>
        </w:rPr>
        <w:t>In semi-static channel access mode when a UE can operate as an initiating device, for a UL transmission, the UE can be dynamically indicated to change its assumption on the associated COT initiator for the UL transmission via DCI format 2_0</w:t>
      </w:r>
      <w:r>
        <w:rPr>
          <w:lang w:val="en-US"/>
        </w:rPr>
        <w:t>.</w:t>
      </w:r>
    </w:p>
    <w:p w14:paraId="22B5BFE4" w14:textId="77777777" w:rsidR="00CD3FCD" w:rsidRDefault="00CD3FCD" w:rsidP="00CD3FCD">
      <w:pPr>
        <w:pStyle w:val="ListParagraph"/>
        <w:numPr>
          <w:ilvl w:val="1"/>
          <w:numId w:val="36"/>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318F60DA" w14:textId="77777777" w:rsidR="00CD3FCD" w:rsidRPr="00844B1F" w:rsidRDefault="00CD3FCD" w:rsidP="00CD3FCD">
      <w:pPr>
        <w:pStyle w:val="ListParagraph"/>
        <w:numPr>
          <w:ilvl w:val="1"/>
          <w:numId w:val="36"/>
        </w:numPr>
        <w:rPr>
          <w:rFonts w:ascii="Times New Roman" w:hAnsi="Times New Roman" w:cs="Times New Roman"/>
          <w:b/>
          <w:bCs/>
          <w:color w:val="7030A0"/>
          <w:szCs w:val="24"/>
        </w:rPr>
      </w:pPr>
      <w:r>
        <w:rPr>
          <w:rFonts w:ascii="Times New Roman" w:eastAsiaTheme="minorEastAsia" w:hAnsi="Times New Roman" w:cs="Times New Roman"/>
          <w:b/>
          <w:bCs/>
          <w:szCs w:val="24"/>
          <w:lang w:val="en-US" w:eastAsia="zh-CN"/>
        </w:rPr>
        <w:t xml:space="preserve">Supported by: DCM, </w:t>
      </w:r>
      <w:r w:rsidRPr="00844B1F">
        <w:rPr>
          <w:rFonts w:ascii="Times New Roman" w:eastAsiaTheme="minorEastAsia" w:hAnsi="Times New Roman" w:cs="Times New Roman"/>
          <w:b/>
          <w:bCs/>
          <w:color w:val="7030A0"/>
          <w:szCs w:val="24"/>
          <w:lang w:val="en-US" w:eastAsia="zh-CN"/>
        </w:rPr>
        <w:t>Nokia(</w:t>
      </w:r>
      <w:r>
        <w:rPr>
          <w:rFonts w:ascii="Times New Roman" w:eastAsiaTheme="minorEastAsia" w:hAnsi="Times New Roman" w:cs="Times New Roman"/>
          <w:b/>
          <w:bCs/>
          <w:color w:val="7030A0"/>
          <w:szCs w:val="24"/>
          <w:lang w:val="en-US" w:eastAsia="zh-CN"/>
        </w:rPr>
        <w:t>in principle</w:t>
      </w:r>
      <w:r w:rsidRPr="00844B1F">
        <w:rPr>
          <w:rFonts w:ascii="Times New Roman" w:eastAsiaTheme="minorEastAsia" w:hAnsi="Times New Roman" w:cs="Times New Roman"/>
          <w:b/>
          <w:bCs/>
          <w:color w:val="7030A0"/>
          <w:szCs w:val="24"/>
          <w:lang w:val="en-US" w:eastAsia="zh-CN"/>
        </w:rPr>
        <w:t>)</w:t>
      </w:r>
    </w:p>
    <w:p w14:paraId="6483488F" w14:textId="77777777" w:rsidR="00CD3FCD" w:rsidRPr="00844B1F" w:rsidRDefault="00CD3FCD" w:rsidP="00CD3FCD">
      <w:pPr>
        <w:pStyle w:val="ListParagraph"/>
        <w:numPr>
          <w:ilvl w:val="1"/>
          <w:numId w:val="36"/>
        </w:numPr>
        <w:rPr>
          <w:rFonts w:ascii="Times New Roman" w:hAnsi="Times New Roman" w:cs="Times New Roman"/>
          <w:b/>
          <w:bCs/>
          <w:color w:val="7030A0"/>
          <w:szCs w:val="24"/>
        </w:rPr>
      </w:pPr>
      <w:r w:rsidRPr="00844B1F">
        <w:rPr>
          <w:rFonts w:ascii="Times New Roman" w:hAnsi="Times New Roman" w:cs="Times New Roman"/>
          <w:b/>
          <w:bCs/>
          <w:color w:val="7030A0"/>
          <w:szCs w:val="24"/>
          <w:lang w:val="en-US"/>
        </w:rPr>
        <w:t>Not supported: Sony, vivo, Samsung, ETRI</w:t>
      </w:r>
    </w:p>
    <w:p w14:paraId="1B838D16" w14:textId="77777777" w:rsidR="00CD3FCD" w:rsidRPr="00844B1F" w:rsidRDefault="00CD3FCD" w:rsidP="00CD3FCD">
      <w:pPr>
        <w:pStyle w:val="ListParagraph"/>
        <w:numPr>
          <w:ilvl w:val="1"/>
          <w:numId w:val="36"/>
        </w:numPr>
        <w:rPr>
          <w:rFonts w:ascii="Times New Roman" w:hAnsi="Times New Roman" w:cs="Times New Roman"/>
          <w:b/>
          <w:bCs/>
          <w:color w:val="7030A0"/>
          <w:szCs w:val="24"/>
        </w:rPr>
      </w:pPr>
      <w:r w:rsidRPr="00844B1F">
        <w:rPr>
          <w:rFonts w:ascii="Times New Roman" w:eastAsiaTheme="minorEastAsia" w:hAnsi="Times New Roman" w:cs="Times New Roman"/>
          <w:b/>
          <w:bCs/>
          <w:color w:val="7030A0"/>
          <w:szCs w:val="24"/>
          <w:lang w:val="en-US" w:eastAsia="zh-CN"/>
        </w:rPr>
        <w:t>Discuss further: Intel, CATT, LG, Len/MOT</w:t>
      </w:r>
    </w:p>
    <w:p w14:paraId="20C8577E" w14:textId="77777777" w:rsidR="00CD3FCD" w:rsidRDefault="00CD3FCD" w:rsidP="00CD3FCD">
      <w:pPr>
        <w:pStyle w:val="ListParagraph"/>
        <w:ind w:left="1440"/>
        <w:rPr>
          <w:rFonts w:ascii="Times New Roman" w:hAnsi="Times New Roman" w:cs="Times New Roman" w:hint="eastAsia"/>
          <w:b/>
          <w:bCs/>
          <w:szCs w:val="24"/>
        </w:rPr>
      </w:pPr>
    </w:p>
    <w:p w14:paraId="40D12FBA" w14:textId="77777777" w:rsidR="00CD3FCD" w:rsidRDefault="00CD3FCD" w:rsidP="00CD3FCD">
      <w:pPr>
        <w:rPr>
          <w:rFonts w:ascii="Times New Roman" w:hAnsi="Times New Roman" w:cs="Times New Roman"/>
          <w:b/>
          <w:bCs/>
          <w:szCs w:val="24"/>
          <w:lang w:eastAsia="ja-JP"/>
        </w:rPr>
      </w:pPr>
    </w:p>
    <w:p w14:paraId="3420B9D4" w14:textId="77777777" w:rsidR="00CD3FCD" w:rsidRPr="00F66CA9" w:rsidRDefault="00CD3FCD" w:rsidP="00CD3FCD">
      <w:pPr>
        <w:rPr>
          <w:rFonts w:ascii="Times New Roman" w:hAnsi="Times New Roman" w:cs="Times New Roman"/>
          <w:b/>
          <w:bCs/>
          <w:sz w:val="22"/>
          <w:u w:val="single"/>
          <w:lang w:eastAsia="ja-JP"/>
        </w:rPr>
      </w:pPr>
      <w:r w:rsidRPr="00F66CA9">
        <w:rPr>
          <w:rFonts w:ascii="Times New Roman" w:hAnsi="Times New Roman" w:cs="Times New Roman"/>
          <w:b/>
          <w:bCs/>
          <w:sz w:val="22"/>
          <w:highlight w:val="yellow"/>
          <w:u w:val="single"/>
          <w:lang w:eastAsia="ja-JP"/>
        </w:rPr>
        <w:t>Proposal 5-3:</w:t>
      </w:r>
    </w:p>
    <w:p w14:paraId="6685C9E3" w14:textId="77777777" w:rsidR="00CD3FCD" w:rsidRDefault="00CD3FCD" w:rsidP="00CD3FCD">
      <w:pPr>
        <w:pStyle w:val="N1"/>
        <w:numPr>
          <w:ilvl w:val="0"/>
          <w:numId w:val="36"/>
        </w:numPr>
        <w:tabs>
          <w:tab w:val="left" w:pos="720"/>
        </w:tabs>
        <w:spacing w:line="276" w:lineRule="auto"/>
        <w:jc w:val="both"/>
        <w:rPr>
          <w:rFonts w:ascii="Times New Roman" w:hAnsi="Times New Roman" w:cs="Times New Roman"/>
        </w:rPr>
      </w:pPr>
      <w:r>
        <w:rPr>
          <w:rFonts w:ascii="Times New Roman" w:hAnsi="Times New Roman" w:cs="Times New Roman"/>
        </w:rPr>
        <w:lastRenderedPageBreak/>
        <w:t>On the semi-static configuration of UE-initiated FFP in a given unlicensed channel, the UE should be provided with a parameter to limit its COT to an indicated duration, such that the COT ends before the idle period/CCA of a subsequent frame of that UE FFP.</w:t>
      </w:r>
    </w:p>
    <w:p w14:paraId="359EFB6F" w14:textId="77777777" w:rsidR="00CD3FCD" w:rsidRPr="00F66CA9" w:rsidRDefault="00CD3FCD" w:rsidP="00CD3FCD">
      <w:pPr>
        <w:pStyle w:val="ListParagraph"/>
        <w:numPr>
          <w:ilvl w:val="1"/>
          <w:numId w:val="36"/>
        </w:numPr>
        <w:rPr>
          <w:rFonts w:ascii="Times New Roman" w:hAnsi="Times New Roman" w:cs="Times New Roman"/>
          <w:b/>
          <w:bCs/>
          <w:szCs w:val="24"/>
        </w:rPr>
      </w:pPr>
      <w:r>
        <w:rPr>
          <w:rFonts w:ascii="Times New Roman" w:eastAsiaTheme="minorEastAsia" w:hAnsi="Times New Roman" w:cs="Times New Roman"/>
          <w:b/>
          <w:bCs/>
          <w:szCs w:val="24"/>
          <w:lang w:val="en-US" w:eastAsia="zh-CN"/>
        </w:rPr>
        <w:t>Supported by: HW/</w:t>
      </w:r>
      <w:proofErr w:type="spellStart"/>
      <w:r>
        <w:rPr>
          <w:rFonts w:ascii="Times New Roman" w:eastAsiaTheme="minorEastAsia" w:hAnsi="Times New Roman" w:cs="Times New Roman"/>
          <w:b/>
          <w:bCs/>
          <w:szCs w:val="24"/>
          <w:lang w:val="en-US" w:eastAsia="zh-CN"/>
        </w:rPr>
        <w:t>HiSi</w:t>
      </w:r>
      <w:proofErr w:type="spellEnd"/>
      <w:r>
        <w:rPr>
          <w:rFonts w:ascii="Times New Roman" w:eastAsiaTheme="minorEastAsia" w:hAnsi="Times New Roman" w:cs="Times New Roman"/>
          <w:b/>
          <w:bCs/>
          <w:color w:val="0000FF"/>
          <w:szCs w:val="24"/>
          <w:lang w:val="en-US" w:eastAsia="zh-CN"/>
        </w:rPr>
        <w:t>, LG</w:t>
      </w:r>
    </w:p>
    <w:p w14:paraId="2F208F5E" w14:textId="6E9778F5" w:rsidR="00CD3FCD" w:rsidRPr="00F66CA9" w:rsidRDefault="00CD3FCD" w:rsidP="00CD3FCD">
      <w:pPr>
        <w:pStyle w:val="ListParagraph"/>
        <w:numPr>
          <w:ilvl w:val="1"/>
          <w:numId w:val="36"/>
        </w:numPr>
        <w:rPr>
          <w:rFonts w:ascii="Times New Roman" w:hAnsi="Times New Roman" w:cs="Times New Roman"/>
          <w:b/>
          <w:bCs/>
          <w:color w:val="7030A0"/>
          <w:szCs w:val="24"/>
        </w:rPr>
      </w:pPr>
      <w:r w:rsidRPr="00F66CA9">
        <w:rPr>
          <w:rFonts w:ascii="Times New Roman" w:hAnsi="Times New Roman" w:cs="Times New Roman"/>
          <w:b/>
          <w:bCs/>
          <w:color w:val="7030A0"/>
          <w:szCs w:val="24"/>
          <w:lang w:val="en-US"/>
        </w:rPr>
        <w:t>Not supported: DCM, vivo, Nokia/NSB, Samsung. ETRI, Len/MOT</w:t>
      </w:r>
      <w:r w:rsidR="00094863">
        <w:rPr>
          <w:rFonts w:ascii="Times New Roman" w:hAnsi="Times New Roman" w:cs="Times New Roman"/>
          <w:b/>
          <w:bCs/>
          <w:color w:val="7030A0"/>
          <w:szCs w:val="24"/>
          <w:lang w:val="en-US"/>
        </w:rPr>
        <w:t>, Apple</w:t>
      </w:r>
    </w:p>
    <w:p w14:paraId="0F28CBEA" w14:textId="77777777" w:rsidR="00CD3FCD" w:rsidRPr="00F66CA9" w:rsidRDefault="00CD3FCD" w:rsidP="00CD3FCD">
      <w:pPr>
        <w:pStyle w:val="ListParagraph"/>
        <w:numPr>
          <w:ilvl w:val="1"/>
          <w:numId w:val="36"/>
        </w:numPr>
        <w:rPr>
          <w:rFonts w:ascii="Times New Roman" w:hAnsi="Times New Roman" w:cs="Times New Roman"/>
          <w:b/>
          <w:bCs/>
          <w:color w:val="7030A0"/>
          <w:szCs w:val="24"/>
        </w:rPr>
      </w:pPr>
      <w:r w:rsidRPr="00F66CA9">
        <w:rPr>
          <w:rFonts w:ascii="Times New Roman" w:eastAsiaTheme="minorEastAsia" w:hAnsi="Times New Roman" w:cs="Times New Roman"/>
          <w:b/>
          <w:bCs/>
          <w:color w:val="7030A0"/>
          <w:szCs w:val="24"/>
          <w:lang w:val="en-US" w:eastAsia="zh-CN"/>
        </w:rPr>
        <w:t>Discuss further: Intel, CATT</w:t>
      </w:r>
    </w:p>
    <w:p w14:paraId="456E883E" w14:textId="77777777" w:rsidR="00A85997" w:rsidRDefault="00A85997"/>
    <w:p w14:paraId="3C6D803A" w14:textId="77777777" w:rsidR="00A85997" w:rsidRDefault="00A85997">
      <w:pPr>
        <w:rPr>
          <w:lang w:eastAsia="ja-JP"/>
        </w:rPr>
      </w:pPr>
    </w:p>
    <w:tbl>
      <w:tblPr>
        <w:tblStyle w:val="TableGrid"/>
        <w:tblW w:w="0" w:type="auto"/>
        <w:tblLook w:val="04A0" w:firstRow="1" w:lastRow="0" w:firstColumn="1" w:lastColumn="0" w:noHBand="0" w:noVBand="1"/>
      </w:tblPr>
      <w:tblGrid>
        <w:gridCol w:w="1514"/>
        <w:gridCol w:w="8115"/>
      </w:tblGrid>
      <w:tr w:rsidR="00A85997" w14:paraId="30D1F691" w14:textId="77777777">
        <w:tc>
          <w:tcPr>
            <w:tcW w:w="9629" w:type="dxa"/>
            <w:gridSpan w:val="2"/>
          </w:tcPr>
          <w:p w14:paraId="4FDCF268"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A4C689B" w14:textId="77777777" w:rsidR="00A85997" w:rsidRDefault="00A85997">
            <w:pPr>
              <w:pStyle w:val="ListParagraph"/>
              <w:ind w:left="0"/>
              <w:rPr>
                <w:rFonts w:ascii="Times New Roman" w:eastAsia="Times New Roman" w:hAnsi="Times New Roman" w:cs="Times New Roman"/>
                <w:b/>
                <w:bCs/>
                <w:szCs w:val="20"/>
                <w:lang w:val="en-US" w:eastAsia="ja-JP"/>
              </w:rPr>
            </w:pPr>
          </w:p>
          <w:p w14:paraId="1055E092"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499507D9" w14:textId="77777777" w:rsidR="00A85997" w:rsidRDefault="00A85997">
            <w:pPr>
              <w:rPr>
                <w:rFonts w:ascii="Times New Roman" w:eastAsiaTheme="minorEastAsia" w:hAnsi="Times New Roman" w:cs="Times New Roman"/>
                <w:szCs w:val="20"/>
                <w:lang w:eastAsia="zh-CN"/>
              </w:rPr>
            </w:pPr>
          </w:p>
          <w:p w14:paraId="755ADC42" w14:textId="77777777" w:rsidR="00A85997" w:rsidRDefault="00F51F94">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39C0B44E" w14:textId="77777777" w:rsidR="00A85997" w:rsidRDefault="00A85997">
            <w:pPr>
              <w:pStyle w:val="ListParagraph"/>
              <w:ind w:left="0"/>
              <w:rPr>
                <w:rFonts w:ascii="Times New Roman" w:eastAsia="Times New Roman" w:hAnsi="Times New Roman" w:cs="Times New Roman"/>
                <w:b/>
                <w:bCs/>
                <w:szCs w:val="20"/>
                <w:lang w:val="en-US" w:eastAsia="ja-JP"/>
              </w:rPr>
            </w:pPr>
          </w:p>
        </w:tc>
      </w:tr>
      <w:tr w:rsidR="00A85997" w14:paraId="28D42131" w14:textId="77777777">
        <w:tc>
          <w:tcPr>
            <w:tcW w:w="1514" w:type="dxa"/>
            <w:shd w:val="clear" w:color="auto" w:fill="BFBFBF" w:themeFill="background1" w:themeFillShade="BF"/>
          </w:tcPr>
          <w:p w14:paraId="01ECF78A"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7AE11AF5"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2104526A" w14:textId="77777777">
        <w:tc>
          <w:tcPr>
            <w:tcW w:w="1514" w:type="dxa"/>
          </w:tcPr>
          <w:p w14:paraId="6D0A2CD7"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3A671E5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that procedures that allow the network to have further control of the UE’s initiated COT may have their technical benefits and merits, whether the procedure may be used to change the initial assumption of the COT initiator or to limit the UE’s COT. With that said, we are open to further discuss all the above proposals.</w:t>
            </w:r>
          </w:p>
        </w:tc>
      </w:tr>
      <w:tr w:rsidR="00A85997" w14:paraId="5667ABD7" w14:textId="77777777">
        <w:tc>
          <w:tcPr>
            <w:tcW w:w="1514" w:type="dxa"/>
          </w:tcPr>
          <w:p w14:paraId="3DDA7FAE"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02610185" w14:textId="77777777" w:rsidR="00A85997" w:rsidRDefault="00F51F94">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We think it is beneficial for the gNB to cancel a UE initiated COT, and thereby change it to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for latency purpose so that gNB can schedule other UE’s faster.  Proposal 5-1 seemed to suggest this but it isn’t really clear on what it means by “</w:t>
            </w:r>
            <w:r>
              <w:rPr>
                <w:rFonts w:ascii="Times New Roman" w:hAnsi="Times New Roman" w:cs="Times New Roman"/>
                <w:i/>
                <w:iCs/>
                <w:szCs w:val="24"/>
                <w:lang w:val="en-US"/>
              </w:rPr>
              <w:t>prior indication</w:t>
            </w:r>
            <w:r>
              <w:rPr>
                <w:rFonts w:ascii="Times New Roman" w:hAnsi="Times New Roman" w:cs="Times New Roman"/>
                <w:szCs w:val="24"/>
                <w:lang w:val="en-US"/>
              </w:rPr>
              <w:t>”.  The UE can initiate a COT without being indicated to do so by the gNB, so does that mean that Proposal 5-1 is not applicable for this case.  Also does it has to be a scheduling DCI that change the COT initiator?  We would support a modified Proposal 5-1 as follows:</w:t>
            </w:r>
          </w:p>
          <w:p w14:paraId="5E83ED7B" w14:textId="77777777" w:rsidR="00A85997" w:rsidRDefault="00A85997">
            <w:pPr>
              <w:rPr>
                <w:rFonts w:ascii="Times New Roman" w:hAnsi="Times New Roman" w:cs="Times New Roman"/>
                <w:b/>
                <w:bCs/>
                <w:szCs w:val="24"/>
              </w:rPr>
            </w:pPr>
          </w:p>
          <w:p w14:paraId="063A814C" w14:textId="77777777" w:rsidR="00A85997" w:rsidRDefault="00F51F94">
            <w:pPr>
              <w:rPr>
                <w:rFonts w:ascii="Times New Roman" w:hAnsi="Times New Roman" w:cs="Times New Roman"/>
                <w:b/>
                <w:bCs/>
                <w:szCs w:val="24"/>
              </w:rPr>
            </w:pPr>
            <w:r>
              <w:rPr>
                <w:rFonts w:ascii="Times New Roman" w:hAnsi="Times New Roman" w:cs="Times New Roman"/>
                <w:b/>
                <w:bCs/>
                <w:szCs w:val="24"/>
              </w:rPr>
              <w:t>Proposal 5-1:</w:t>
            </w:r>
          </w:p>
          <w:p w14:paraId="0D7F0386" w14:textId="2117D1C2" w:rsidR="00A85997" w:rsidRDefault="00F51F94">
            <w:pPr>
              <w:pStyle w:val="ListParagraph"/>
              <w:numPr>
                <w:ilvl w:val="0"/>
                <w:numId w:val="36"/>
              </w:numPr>
              <w:rPr>
                <w:rFonts w:ascii="Times New Roman" w:hAnsi="Times New Roman" w:cs="Times New Roman"/>
                <w:szCs w:val="24"/>
                <w:lang w:val="en-US"/>
              </w:rPr>
            </w:pPr>
            <w:r>
              <w:rPr>
                <w:rFonts w:ascii="Times New Roman" w:hAnsi="Times New Roman" w:cs="Times New Roman"/>
                <w:szCs w:val="24"/>
                <w:lang w:val="en-US"/>
              </w:rPr>
              <w:t>In semi-static channel access mode, the gNB is allowed to overwrite through DCI the initiator of a COT.</w:t>
            </w:r>
          </w:p>
          <w:p w14:paraId="5CB6E705" w14:textId="77777777" w:rsidR="00A85997" w:rsidRDefault="00F51F94">
            <w:pPr>
              <w:pStyle w:val="ListParagraph"/>
              <w:numPr>
                <w:ilvl w:val="1"/>
                <w:numId w:val="36"/>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6FC9A59F" w14:textId="77777777" w:rsidR="00A85997" w:rsidRDefault="00A85997">
            <w:pPr>
              <w:pStyle w:val="ListParagraph"/>
              <w:ind w:left="0"/>
              <w:rPr>
                <w:rFonts w:ascii="Times New Roman" w:hAnsi="Times New Roman" w:cs="Times New Roman"/>
                <w:szCs w:val="20"/>
                <w:lang w:val="en-US"/>
              </w:rPr>
            </w:pPr>
          </w:p>
          <w:p w14:paraId="25E3B9CD" w14:textId="77777777" w:rsidR="00A85997" w:rsidRDefault="00F51F94">
            <w:pPr>
              <w:pStyle w:val="ListParagraph"/>
              <w:ind w:left="0"/>
              <w:rPr>
                <w:rFonts w:ascii="Times New Roman" w:hAnsi="Times New Roman" w:cs="Times New Roman"/>
                <w:szCs w:val="20"/>
                <w:lang w:val="en-US"/>
              </w:rPr>
            </w:pPr>
            <w:r>
              <w:rPr>
                <w:rFonts w:ascii="Times New Roman" w:hAnsi="Times New Roman" w:cs="Times New Roman"/>
                <w:szCs w:val="20"/>
                <w:lang w:val="en-US"/>
              </w:rPr>
              <w:t xml:space="preserve">On Proposal 5-2, there are limitations on using DCI 2_0 to change the COT initiator as it is too blunt a tool for this purpose.  Firstly the SFI will cancel ALL UEs’ ability to initiate a COT if it changes F-symbols to DL-symbols.  Secondly, cancelling COT using SFI by changing F-symbols to DL-symbols cause the gNB to be unable to schedule UL transmissions in these F-symbols. </w:t>
            </w:r>
          </w:p>
          <w:p w14:paraId="2C5BBCD3" w14:textId="77777777" w:rsidR="00A85997" w:rsidRDefault="00A85997">
            <w:pPr>
              <w:pStyle w:val="ListParagraph"/>
              <w:ind w:left="0"/>
              <w:rPr>
                <w:rFonts w:ascii="Times New Roman" w:eastAsia="Times New Roman" w:hAnsi="Times New Roman" w:cs="Times New Roman"/>
                <w:szCs w:val="20"/>
                <w:lang w:val="en-US" w:eastAsia="ja-JP"/>
              </w:rPr>
            </w:pPr>
          </w:p>
        </w:tc>
      </w:tr>
      <w:tr w:rsidR="00A85997" w14:paraId="0FF16970" w14:textId="77777777">
        <w:tc>
          <w:tcPr>
            <w:tcW w:w="1514" w:type="dxa"/>
          </w:tcPr>
          <w:p w14:paraId="623831FE"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20E2C3C7"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principle, we are open to further discuss these enhancements. However, we have some initial thoughts/questions that might help clarify the proposals. For Proposal 5-1, wouldn’t “overwriting the </w:t>
            </w:r>
            <w:r>
              <w:rPr>
                <w:rFonts w:ascii="Times New Roman" w:hAnsi="Times New Roman" w:cs="Times New Roman"/>
                <w:szCs w:val="24"/>
                <w:lang w:val="en-US"/>
              </w:rPr>
              <w:t>prior indication regarding the initiator of a COT</w:t>
            </w:r>
            <w:r>
              <w:rPr>
                <w:rFonts w:ascii="Times New Roman" w:eastAsia="Times New Roman" w:hAnsi="Times New Roman" w:cs="Times New Roman"/>
                <w:szCs w:val="20"/>
                <w:lang w:val="en-US" w:eastAsia="ja-JP"/>
              </w:rPr>
              <w:t>” depend on or conflict with the alternative chosen in Discussion point 2.2, i.e., whether or not the UE disregards the indication in the DCI or always assumes UE COT , etc..?</w:t>
            </w:r>
          </w:p>
          <w:p w14:paraId="367D6F5A" w14:textId="77777777" w:rsidR="00A85997" w:rsidRDefault="00A85997">
            <w:pPr>
              <w:pStyle w:val="ListParagraph"/>
              <w:ind w:left="0"/>
              <w:rPr>
                <w:rFonts w:ascii="Times New Roman" w:eastAsia="Times New Roman" w:hAnsi="Times New Roman" w:cs="Times New Roman"/>
                <w:szCs w:val="20"/>
                <w:lang w:val="en-US" w:eastAsia="ja-JP"/>
              </w:rPr>
            </w:pPr>
          </w:p>
          <w:p w14:paraId="0525A32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5-2, is the intention to extent the Rel-16 behavior to FBE, i.e., similar to switching from Type 1 LBT to Type 2 after detecting that the UL Tx falls within a gNB initiated COT?   </w:t>
            </w:r>
          </w:p>
        </w:tc>
      </w:tr>
      <w:tr w:rsidR="00A85997" w14:paraId="288ED93D" w14:textId="77777777">
        <w:tc>
          <w:tcPr>
            <w:tcW w:w="1514" w:type="dxa"/>
          </w:tcPr>
          <w:p w14:paraId="3B66A5BC"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15" w:type="dxa"/>
          </w:tcPr>
          <w:p w14:paraId="6BF0F20A"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5-1: We are open to further discuss</w:t>
            </w:r>
          </w:p>
          <w:p w14:paraId="1582542F"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5-2: Our intention is exactly the same as Huawei’s assumption, i.e., if UE detects the UL transmission falls within a gNB-initiated COT via DCI 2_0, the UL can be transmitted without sensing the channel, similar to Rel-16 LBE behavior.</w:t>
            </w:r>
          </w:p>
          <w:p w14:paraId="43E44DF0"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5-3: We think existing mechanism is enough to limit the COT duration.</w:t>
            </w:r>
          </w:p>
        </w:tc>
      </w:tr>
      <w:tr w:rsidR="00A85997" w14:paraId="24153EE7" w14:textId="77777777">
        <w:tc>
          <w:tcPr>
            <w:tcW w:w="1514" w:type="dxa"/>
          </w:tcPr>
          <w:p w14:paraId="0B30C5F7"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69274F2C"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consider that issues here could be discussed later.</w:t>
            </w:r>
          </w:p>
        </w:tc>
      </w:tr>
      <w:tr w:rsidR="00A85997" w14:paraId="5166F3C9" w14:textId="77777777">
        <w:tc>
          <w:tcPr>
            <w:tcW w:w="1514" w:type="dxa"/>
          </w:tcPr>
          <w:p w14:paraId="5E1AD751"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46C32F7E"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5-1, we are open to further discuss.</w:t>
            </w:r>
          </w:p>
          <w:p w14:paraId="4901D249"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5-2, we want to clarify whether UL transmission belongs to configured grant or dynamic grant.</w:t>
            </w:r>
          </w:p>
          <w:p w14:paraId="65ED085E"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5-3, existing mechanism such as SFI can be used for limit COT duration.</w:t>
            </w:r>
          </w:p>
        </w:tc>
      </w:tr>
      <w:tr w:rsidR="00A85997" w14:paraId="5FE4E8FF" w14:textId="77777777">
        <w:tc>
          <w:tcPr>
            <w:tcW w:w="1514" w:type="dxa"/>
          </w:tcPr>
          <w:p w14:paraId="75A34699"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13D860F5"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all proposals here, currently we are not clear about the usefulness. For example, </w:t>
            </w:r>
          </w:p>
          <w:p w14:paraId="6F0C56C4"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5-1 and proposal 5-2, how to overwrite by </w:t>
            </w:r>
            <w:r>
              <w:rPr>
                <w:rFonts w:ascii="Times New Roman" w:eastAsiaTheme="minorEastAsia" w:hAnsi="Times New Roman" w:cs="Times New Roman"/>
                <w:b/>
                <w:szCs w:val="20"/>
                <w:lang w:val="en-US" w:eastAsia="zh-CN"/>
              </w:rPr>
              <w:t>scheduling DCI</w:t>
            </w:r>
            <w:r>
              <w:rPr>
                <w:rFonts w:ascii="Times New Roman" w:eastAsiaTheme="minorEastAsia" w:hAnsi="Times New Roman" w:cs="Times New Roman"/>
                <w:szCs w:val="20"/>
                <w:lang w:val="en-US" w:eastAsia="zh-CN"/>
              </w:rPr>
              <w:t xml:space="preserve">? Schedule a UE twice in the same resource? The UL transmission here includes both DG and CG? How many times gNB is allowed to revert its decision? </w:t>
            </w:r>
          </w:p>
          <w:p w14:paraId="47698D25"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5-3, is it for the same UE or for reducing the inter-UE blocking? As we already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so no additional solution is necessary.  </w:t>
            </w:r>
          </w:p>
          <w:p w14:paraId="3758ACAB" w14:textId="77777777" w:rsidR="00A85997" w:rsidRDefault="00A85997">
            <w:pPr>
              <w:pStyle w:val="ListParagraph"/>
              <w:ind w:left="0"/>
              <w:rPr>
                <w:rFonts w:ascii="Times New Roman" w:eastAsia="Times New Roman" w:hAnsi="Times New Roman" w:cs="Times New Roman"/>
                <w:szCs w:val="20"/>
                <w:lang w:val="en-US" w:eastAsia="ja-JP"/>
              </w:rPr>
            </w:pPr>
          </w:p>
        </w:tc>
      </w:tr>
      <w:tr w:rsidR="00A85997" w14:paraId="23157C71" w14:textId="77777777">
        <w:tc>
          <w:tcPr>
            <w:tcW w:w="1514" w:type="dxa"/>
          </w:tcPr>
          <w:p w14:paraId="6BCB6669"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7524B9E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5-1. Since there may be simultaneously ongoing gNB and UE COTs, this functionality will be necessary.</w:t>
            </w:r>
          </w:p>
          <w:p w14:paraId="1CFE0654"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5-2 seems to relate to discussion on Proposal 2-1. We are in principle supportive of switching from UE initiated COT to gNB COT, if the UE detects gNB COT.</w:t>
            </w:r>
          </w:p>
          <w:p w14:paraId="58458BC5"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5-3, it seems that the network can ensure protection of idle period and CCA by appropriate configuration of CG-PUCSH and other UL transmissions.</w:t>
            </w:r>
          </w:p>
          <w:p w14:paraId="7F0FFACD" w14:textId="77777777" w:rsidR="00A85997" w:rsidRDefault="00A85997">
            <w:pPr>
              <w:pStyle w:val="ListParagraph"/>
              <w:ind w:left="0"/>
              <w:rPr>
                <w:rFonts w:ascii="Times New Roman" w:eastAsia="Times New Roman" w:hAnsi="Times New Roman" w:cs="Times New Roman"/>
                <w:szCs w:val="20"/>
                <w:lang w:val="en-US" w:eastAsia="ja-JP"/>
              </w:rPr>
            </w:pPr>
          </w:p>
        </w:tc>
      </w:tr>
      <w:tr w:rsidR="00A85997" w14:paraId="23759250" w14:textId="77777777">
        <w:tc>
          <w:tcPr>
            <w:tcW w:w="1514" w:type="dxa"/>
          </w:tcPr>
          <w:p w14:paraId="0A53B92C"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48F3705A"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P5-1:</w:t>
            </w:r>
            <w:r>
              <w:rPr>
                <w:rFonts w:ascii="Times New Roman" w:eastAsia="Times New Roman" w:hAnsi="Times New Roman" w:cs="Times New Roman"/>
                <w:szCs w:val="20"/>
                <w:lang w:val="en-US" w:eastAsia="ko-KR"/>
              </w:rPr>
              <w:t xml:space="preserve"> We are open to further discuss.</w:t>
            </w:r>
          </w:p>
          <w:p w14:paraId="3E29FC58"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P5-2: We are open to further discuss.</w:t>
            </w:r>
          </w:p>
          <w:p w14:paraId="6BC29907"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P5-3: We support the proposal for flexible gNB control on TDM multiplexing of the COTs between multiple UEs (and gNB).</w:t>
            </w:r>
          </w:p>
        </w:tc>
      </w:tr>
      <w:tr w:rsidR="00A85997" w14:paraId="79217C73" w14:textId="77777777">
        <w:tc>
          <w:tcPr>
            <w:tcW w:w="1514" w:type="dxa"/>
          </w:tcPr>
          <w:p w14:paraId="707AC8C6"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5" w:type="dxa"/>
          </w:tcPr>
          <w:p w14:paraId="3175393C" w14:textId="77777777" w:rsidR="00A85997" w:rsidRDefault="00F51F94">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don’t think optimization suggested by proposal 5-1, 5-2 and 5-3 is needed, considering the minimum standard impact is expected for this WI. </w:t>
            </w:r>
          </w:p>
        </w:tc>
      </w:tr>
      <w:tr w:rsidR="00A85997" w14:paraId="2FAF66BB" w14:textId="77777777">
        <w:tc>
          <w:tcPr>
            <w:tcW w:w="1514" w:type="dxa"/>
          </w:tcPr>
          <w:p w14:paraId="14B036D3"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4733F79F"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see the necessity to have these additional criteria. Open to discuss with lower priority if the benefits are justified.</w:t>
            </w:r>
          </w:p>
        </w:tc>
      </w:tr>
      <w:tr w:rsidR="00DE5025" w14:paraId="26BB483E" w14:textId="77777777">
        <w:tc>
          <w:tcPr>
            <w:tcW w:w="1514" w:type="dxa"/>
          </w:tcPr>
          <w:p w14:paraId="161CDB38" w14:textId="1EDCBE58"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6C12C277" w14:textId="157F0219"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open to further study on these proposals</w:t>
            </w:r>
          </w:p>
        </w:tc>
      </w:tr>
      <w:tr w:rsidR="00FD6E1A" w14:paraId="17C467BC" w14:textId="77777777">
        <w:tc>
          <w:tcPr>
            <w:tcW w:w="1514" w:type="dxa"/>
          </w:tcPr>
          <w:p w14:paraId="6D1754A4" w14:textId="483F9AE7"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3317166F" w14:textId="4B26705A"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gree with Samsung.</w:t>
            </w:r>
          </w:p>
        </w:tc>
      </w:tr>
      <w:tr w:rsidR="000F5B58" w14:paraId="110E2107" w14:textId="77777777">
        <w:tc>
          <w:tcPr>
            <w:tcW w:w="1514" w:type="dxa"/>
          </w:tcPr>
          <w:p w14:paraId="4A9688CB" w14:textId="77634513"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365DCF6E" w14:textId="77777777" w:rsidR="000F5B58" w:rsidRPr="00895350" w:rsidRDefault="000F5B58" w:rsidP="000F5B58">
            <w:pPr>
              <w:rPr>
                <w:rFonts w:ascii="Times New Roman" w:hAnsi="Times New Roman" w:cs="Times New Roman"/>
                <w:szCs w:val="24"/>
              </w:rPr>
            </w:pPr>
            <w:r w:rsidRPr="00895350">
              <w:rPr>
                <w:rFonts w:ascii="Times New Roman" w:hAnsi="Times New Roman" w:cs="Times New Roman"/>
                <w:szCs w:val="24"/>
              </w:rPr>
              <w:t>Proposal 5-1</w:t>
            </w:r>
            <w:r>
              <w:rPr>
                <w:rFonts w:ascii="Times New Roman" w:hAnsi="Times New Roman" w:cs="Times New Roman"/>
                <w:szCs w:val="24"/>
              </w:rPr>
              <w:t>/5-2</w:t>
            </w:r>
            <w:r w:rsidRPr="00895350">
              <w:rPr>
                <w:rFonts w:ascii="Times New Roman" w:hAnsi="Times New Roman" w:cs="Times New Roman"/>
                <w:szCs w:val="24"/>
              </w:rPr>
              <w:t>:</w:t>
            </w:r>
            <w:r>
              <w:rPr>
                <w:rFonts w:ascii="Times New Roman" w:hAnsi="Times New Roman" w:cs="Times New Roman"/>
                <w:szCs w:val="24"/>
              </w:rPr>
              <w:t xml:space="preserve"> suggest to first discuss whether a gNB needs to terminate its COT (e.g., considering different transmissions can be associated to different initiated COT), and then whether solutions needed for the scenarios listed e.g., in </w:t>
            </w:r>
            <w:r w:rsidRPr="00E108BE">
              <w:rPr>
                <w:rFonts w:ascii="Times New Roman" w:hAnsi="Times New Roman" w:cs="Times New Roman"/>
                <w:szCs w:val="24"/>
              </w:rPr>
              <w:t>R1-2107585</w:t>
            </w:r>
            <w:r>
              <w:rPr>
                <w:rFonts w:ascii="Times New Roman" w:hAnsi="Times New Roman" w:cs="Times New Roman"/>
                <w:szCs w:val="24"/>
              </w:rPr>
              <w:t xml:space="preserve"> to motivate such dynamic COT overwriting mechanism. </w:t>
            </w:r>
          </w:p>
          <w:p w14:paraId="0C0AAFFC" w14:textId="47EB8D98" w:rsidR="000F5B58" w:rsidRDefault="000F5B58" w:rsidP="000F5B58">
            <w:pPr>
              <w:pStyle w:val="ListParagraph"/>
              <w:ind w:left="0"/>
              <w:rPr>
                <w:rFonts w:ascii="Times New Roman" w:eastAsia="Malgun Gothic" w:hAnsi="Times New Roman" w:cs="Times New Roman"/>
                <w:szCs w:val="20"/>
                <w:lang w:val="en-US" w:eastAsia="ko-KR"/>
              </w:rPr>
            </w:pPr>
            <w:r w:rsidRPr="00526309">
              <w:rPr>
                <w:rFonts w:ascii="Times New Roman" w:hAnsi="Times New Roman" w:cs="Times New Roman"/>
                <w:szCs w:val="24"/>
                <w:lang w:val="en-US"/>
              </w:rPr>
              <w:t>Proposal 5-</w:t>
            </w:r>
            <w:r>
              <w:rPr>
                <w:rFonts w:ascii="Times New Roman" w:hAnsi="Times New Roman" w:cs="Times New Roman"/>
                <w:szCs w:val="24"/>
                <w:lang w:val="en-US"/>
              </w:rPr>
              <w:t>3</w:t>
            </w:r>
            <w:r w:rsidRPr="00526309">
              <w:rPr>
                <w:rFonts w:ascii="Times New Roman" w:hAnsi="Times New Roman" w:cs="Times New Roman"/>
                <w:szCs w:val="24"/>
                <w:lang w:val="en-US"/>
              </w:rPr>
              <w:t>:</w:t>
            </w:r>
            <w:r>
              <w:rPr>
                <w:rFonts w:ascii="Times New Roman" w:hAnsi="Times New Roman" w:cs="Times New Roman"/>
                <w:szCs w:val="24"/>
                <w:lang w:val="en-US"/>
              </w:rPr>
              <w:t xml:space="preserve"> motivation is not clear, especially considering that FFPs are semi-statically configured.</w:t>
            </w:r>
          </w:p>
        </w:tc>
      </w:tr>
      <w:tr w:rsidR="00DE28F3" w14:paraId="34C7CAD5" w14:textId="77777777">
        <w:tc>
          <w:tcPr>
            <w:tcW w:w="1514" w:type="dxa"/>
          </w:tcPr>
          <w:p w14:paraId="3F05CAF0" w14:textId="629B79B2" w:rsidR="00DE28F3" w:rsidRDefault="00DE28F3" w:rsidP="000F5B5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5C47424F" w14:textId="6778F621" w:rsidR="00DE28F3" w:rsidRPr="00895350" w:rsidRDefault="00DE28F3" w:rsidP="000F5B58">
            <w:pPr>
              <w:rPr>
                <w:rFonts w:ascii="Times New Roman" w:hAnsi="Times New Roman" w:cs="Times New Roman"/>
                <w:szCs w:val="24"/>
              </w:rPr>
            </w:pPr>
            <w:r>
              <w:rPr>
                <w:rFonts w:ascii="Times New Roman" w:hAnsi="Times New Roman" w:cs="Times New Roman"/>
                <w:szCs w:val="24"/>
              </w:rPr>
              <w:t xml:space="preserve">We are supportive in principle </w:t>
            </w:r>
            <w:r w:rsidR="00506D8F">
              <w:rPr>
                <w:rFonts w:ascii="Times New Roman" w:hAnsi="Times New Roman" w:cs="Times New Roman"/>
                <w:szCs w:val="24"/>
              </w:rPr>
              <w:t xml:space="preserve">of </w:t>
            </w:r>
            <w:r>
              <w:rPr>
                <w:rFonts w:ascii="Times New Roman" w:hAnsi="Times New Roman" w:cs="Times New Roman"/>
                <w:szCs w:val="24"/>
              </w:rPr>
              <w:t xml:space="preserve"> 5-1, 5-2 and 5-3. Further discussions </w:t>
            </w:r>
            <w:r w:rsidR="00506D8F">
              <w:rPr>
                <w:rFonts w:ascii="Times New Roman" w:hAnsi="Times New Roman" w:cs="Times New Roman"/>
                <w:szCs w:val="24"/>
              </w:rPr>
              <w:t>are</w:t>
            </w:r>
            <w:r>
              <w:rPr>
                <w:rFonts w:ascii="Times New Roman" w:hAnsi="Times New Roman" w:cs="Times New Roman"/>
                <w:szCs w:val="24"/>
              </w:rPr>
              <w:t xml:space="preserve"> necessary, like for instance </w:t>
            </w:r>
            <w:r w:rsidR="00506D8F">
              <w:rPr>
                <w:rFonts w:ascii="Times New Roman" w:hAnsi="Times New Roman" w:cs="Times New Roman"/>
                <w:szCs w:val="24"/>
              </w:rPr>
              <w:t>do these changes apply to FFP semi-statically configured or just dyanmically scheduled?</w:t>
            </w:r>
          </w:p>
        </w:tc>
      </w:tr>
      <w:tr w:rsidR="00413E82" w14:paraId="296C0BC7" w14:textId="77777777">
        <w:tc>
          <w:tcPr>
            <w:tcW w:w="1514" w:type="dxa"/>
          </w:tcPr>
          <w:p w14:paraId="0F380EB5" w14:textId="235E41CA" w:rsidR="00413E82" w:rsidRDefault="00413E82"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3D0451F3" w14:textId="77777777" w:rsidR="00413E82" w:rsidRDefault="00413E82" w:rsidP="000F5B58">
            <w:pPr>
              <w:rPr>
                <w:rFonts w:ascii="Times New Roman" w:hAnsi="Times New Roman" w:cs="Times New Roman"/>
                <w:szCs w:val="24"/>
                <w:lang w:val="en-US"/>
              </w:rPr>
            </w:pPr>
            <w:r w:rsidRPr="00413E82">
              <w:rPr>
                <w:rFonts w:ascii="Times New Roman" w:hAnsi="Times New Roman" w:cs="Times New Roman"/>
                <w:szCs w:val="24"/>
                <w:lang w:val="en-US"/>
              </w:rPr>
              <w:t>P5-1: it is not clear what</w:t>
            </w:r>
            <w:r>
              <w:rPr>
                <w:rFonts w:ascii="Times New Roman" w:hAnsi="Times New Roman" w:cs="Times New Roman"/>
                <w:szCs w:val="24"/>
                <w:lang w:val="en-US"/>
              </w:rPr>
              <w:t xml:space="preserve"> “prior indication” it means here.</w:t>
            </w:r>
          </w:p>
          <w:p w14:paraId="3E64A137" w14:textId="77777777" w:rsidR="00413E82" w:rsidRDefault="00E65AA4" w:rsidP="000F5B58">
            <w:pPr>
              <w:rPr>
                <w:rFonts w:ascii="Times New Roman" w:hAnsi="Times New Roman" w:cs="Times New Roman"/>
                <w:szCs w:val="24"/>
                <w:lang w:val="en-US"/>
              </w:rPr>
            </w:pPr>
            <w:r>
              <w:rPr>
                <w:rFonts w:ascii="Times New Roman" w:hAnsi="Times New Roman" w:cs="Times New Roman"/>
                <w:szCs w:val="24"/>
                <w:lang w:val="en-US"/>
              </w:rPr>
              <w:t xml:space="preserve">P5-2: we would like to </w:t>
            </w:r>
            <w:r w:rsidR="00B23EA9">
              <w:rPr>
                <w:rFonts w:ascii="Times New Roman" w:hAnsi="Times New Roman" w:cs="Times New Roman"/>
                <w:szCs w:val="24"/>
                <w:lang w:val="en-US"/>
              </w:rPr>
              <w:t xml:space="preserve">better </w:t>
            </w:r>
            <w:r>
              <w:rPr>
                <w:rFonts w:ascii="Times New Roman" w:hAnsi="Times New Roman" w:cs="Times New Roman"/>
                <w:szCs w:val="24"/>
                <w:lang w:val="en-US"/>
              </w:rPr>
              <w:t>understand the motivation/use case</w:t>
            </w:r>
            <w:r w:rsidR="00B23EA9">
              <w:rPr>
                <w:rFonts w:ascii="Times New Roman" w:hAnsi="Times New Roman" w:cs="Times New Roman"/>
                <w:szCs w:val="24"/>
                <w:lang w:val="en-US"/>
              </w:rPr>
              <w:t>.</w:t>
            </w:r>
          </w:p>
          <w:p w14:paraId="7498EA93" w14:textId="2746FF6B" w:rsidR="00B23EA9" w:rsidRPr="00413E82" w:rsidRDefault="00B23EA9" w:rsidP="000F5B58">
            <w:pPr>
              <w:rPr>
                <w:rFonts w:ascii="Times New Roman" w:hAnsi="Times New Roman" w:cs="Times New Roman"/>
                <w:szCs w:val="24"/>
                <w:lang w:val="en-US"/>
              </w:rPr>
            </w:pPr>
            <w:r>
              <w:rPr>
                <w:rFonts w:ascii="Times New Roman" w:hAnsi="Times New Roman" w:cs="Times New Roman"/>
                <w:szCs w:val="24"/>
                <w:lang w:val="en-US"/>
              </w:rPr>
              <w:lastRenderedPageBreak/>
              <w:t xml:space="preserve">P5-3: we do not see the need. As discussed before, </w:t>
            </w:r>
            <w:r w:rsidR="00E80E22">
              <w:rPr>
                <w:rFonts w:ascii="Times New Roman" w:hAnsi="Times New Roman" w:cs="Times New Roman"/>
                <w:szCs w:val="24"/>
                <w:lang w:val="en-US"/>
              </w:rPr>
              <w:t>the resources are configured by the gNB, and the gNB should be able to have proper configuration.</w:t>
            </w:r>
          </w:p>
        </w:tc>
      </w:tr>
      <w:tr w:rsidR="00316AD4" w14:paraId="43608AAF" w14:textId="77777777" w:rsidTr="00316AD4">
        <w:tc>
          <w:tcPr>
            <w:tcW w:w="1514" w:type="dxa"/>
            <w:shd w:val="clear" w:color="auto" w:fill="00B0F0"/>
          </w:tcPr>
          <w:p w14:paraId="24F1F6A9" w14:textId="77777777" w:rsidR="00316AD4" w:rsidRDefault="00316AD4" w:rsidP="00316AD4">
            <w:pPr>
              <w:pStyle w:val="ListParagraph"/>
              <w:ind w:left="0"/>
              <w:rPr>
                <w:rFonts w:ascii="Times New Roman" w:eastAsia="Times New Roman" w:hAnsi="Times New Roman" w:cs="Times New Roman"/>
                <w:szCs w:val="20"/>
                <w:lang w:val="en-US" w:eastAsia="ja-JP"/>
              </w:rPr>
            </w:pPr>
          </w:p>
          <w:p w14:paraId="71906A90" w14:textId="77777777" w:rsidR="00316AD4" w:rsidRPr="006D28A6" w:rsidRDefault="00316AD4" w:rsidP="00316AD4">
            <w:pPr>
              <w:pStyle w:val="ListParagraph"/>
              <w:shd w:val="clear" w:color="auto" w:fill="00B0F0"/>
              <w:ind w:left="0"/>
              <w:rPr>
                <w:rFonts w:ascii="Times New Roman" w:eastAsia="Times New Roman" w:hAnsi="Times New Roman" w:cs="Times New Roman"/>
                <w:b/>
                <w:bCs/>
                <w:szCs w:val="20"/>
                <w:lang w:val="en-US" w:eastAsia="ja-JP"/>
              </w:rPr>
            </w:pPr>
            <w:r w:rsidRPr="006D28A6">
              <w:rPr>
                <w:rFonts w:ascii="Times New Roman" w:eastAsia="Times New Roman" w:hAnsi="Times New Roman" w:cs="Times New Roman"/>
                <w:b/>
                <w:bCs/>
                <w:szCs w:val="20"/>
                <w:lang w:val="en-US" w:eastAsia="ja-JP"/>
              </w:rPr>
              <w:t>Moderator</w:t>
            </w:r>
          </w:p>
          <w:p w14:paraId="17D65103" w14:textId="77777777" w:rsidR="00316AD4" w:rsidRDefault="00316AD4" w:rsidP="00316AD4">
            <w:pPr>
              <w:pStyle w:val="ListParagraph"/>
              <w:ind w:left="0"/>
              <w:rPr>
                <w:rFonts w:ascii="Times New Roman" w:eastAsia="Times New Roman" w:hAnsi="Times New Roman" w:cs="Times New Roman"/>
                <w:szCs w:val="20"/>
                <w:lang w:val="en-US" w:eastAsia="ja-JP"/>
              </w:rPr>
            </w:pPr>
          </w:p>
        </w:tc>
        <w:tc>
          <w:tcPr>
            <w:tcW w:w="8115" w:type="dxa"/>
          </w:tcPr>
          <w:p w14:paraId="4C5506DB" w14:textId="77777777" w:rsidR="00316AD4" w:rsidRDefault="00316AD4" w:rsidP="00316AD4">
            <w:pPr>
              <w:rPr>
                <w:rFonts w:ascii="Times New Roman" w:hAnsi="Times New Roman" w:cs="Times New Roman"/>
                <w:b/>
                <w:bCs/>
                <w:szCs w:val="24"/>
              </w:rPr>
            </w:pPr>
          </w:p>
          <w:p w14:paraId="74F4D2CD" w14:textId="77777777" w:rsidR="00316AD4" w:rsidRDefault="00316AD4" w:rsidP="00316AD4">
            <w:pPr>
              <w:rPr>
                <w:rFonts w:ascii="Times New Roman" w:hAnsi="Times New Roman" w:cs="Times New Roman"/>
                <w:szCs w:val="24"/>
              </w:rPr>
            </w:pPr>
            <w:r>
              <w:rPr>
                <w:rFonts w:ascii="Times New Roman" w:hAnsi="Times New Roman" w:cs="Times New Roman"/>
                <w:b/>
                <w:bCs/>
                <w:szCs w:val="24"/>
              </w:rPr>
              <w:t xml:space="preserve">@DCM: </w:t>
            </w:r>
            <w:r w:rsidRPr="000025F3">
              <w:rPr>
                <w:rFonts w:ascii="Times New Roman" w:hAnsi="Times New Roman" w:cs="Times New Roman"/>
                <w:szCs w:val="24"/>
              </w:rPr>
              <w:t>To clarify, the sensing</w:t>
            </w:r>
            <w:r w:rsidRPr="00AE4CCF">
              <w:rPr>
                <w:rFonts w:ascii="Times New Roman" w:hAnsi="Times New Roman" w:cs="Times New Roman"/>
                <w:szCs w:val="24"/>
              </w:rPr>
              <w:t xml:space="preserve"> depends on gap, </w:t>
            </w:r>
            <w:r>
              <w:rPr>
                <w:rFonts w:ascii="Times New Roman" w:hAnsi="Times New Roman" w:cs="Times New Roman"/>
                <w:szCs w:val="24"/>
              </w:rPr>
              <w:t>even if a transmission</w:t>
            </w:r>
            <w:r w:rsidRPr="00AE4CCF">
              <w:rPr>
                <w:rFonts w:ascii="Times New Roman" w:hAnsi="Times New Roman" w:cs="Times New Roman"/>
                <w:szCs w:val="24"/>
              </w:rPr>
              <w:t xml:space="preserve"> fall</w:t>
            </w:r>
            <w:r>
              <w:rPr>
                <w:rFonts w:ascii="Times New Roman" w:hAnsi="Times New Roman" w:cs="Times New Roman"/>
                <w:szCs w:val="24"/>
              </w:rPr>
              <w:t>s</w:t>
            </w:r>
            <w:r w:rsidRPr="00AE4CCF">
              <w:rPr>
                <w:rFonts w:ascii="Times New Roman" w:hAnsi="Times New Roman" w:cs="Times New Roman"/>
                <w:szCs w:val="24"/>
              </w:rPr>
              <w:t xml:space="preserve"> within gNB COT.</w:t>
            </w:r>
          </w:p>
          <w:p w14:paraId="6F47FB1B" w14:textId="77777777" w:rsidR="00316AD4" w:rsidRPr="00AE4CCF" w:rsidRDefault="00316AD4" w:rsidP="00316AD4">
            <w:pPr>
              <w:rPr>
                <w:rFonts w:ascii="Times New Roman" w:hAnsi="Times New Roman" w:cs="Times New Roman"/>
                <w:szCs w:val="24"/>
              </w:rPr>
            </w:pPr>
            <w:r w:rsidRPr="00B802A0">
              <w:rPr>
                <w:rFonts w:ascii="Times New Roman" w:hAnsi="Times New Roman" w:cs="Times New Roman"/>
                <w:b/>
                <w:bCs/>
                <w:szCs w:val="24"/>
              </w:rPr>
              <w:t>@Sony:</w:t>
            </w:r>
            <w:r>
              <w:rPr>
                <w:rFonts w:ascii="Times New Roman" w:hAnsi="Times New Roman" w:cs="Times New Roman"/>
                <w:szCs w:val="24"/>
              </w:rPr>
              <w:t xml:space="preserve"> Thanks for update. It seems there are more questions, e.g. vivo , on how to realize it.</w:t>
            </w:r>
          </w:p>
          <w:p w14:paraId="377925BB" w14:textId="77777777" w:rsidR="00316AD4" w:rsidRDefault="00316AD4" w:rsidP="00316AD4">
            <w:pPr>
              <w:rPr>
                <w:rFonts w:ascii="Times New Roman" w:hAnsi="Times New Roman" w:cs="Times New Roman"/>
                <w:b/>
                <w:bCs/>
                <w:szCs w:val="24"/>
              </w:rPr>
            </w:pPr>
            <w:r w:rsidRPr="00F11A6C">
              <w:rPr>
                <w:rFonts w:ascii="Times New Roman" w:hAnsi="Times New Roman" w:cs="Times New Roman"/>
                <w:b/>
                <w:bCs/>
                <w:szCs w:val="24"/>
              </w:rPr>
              <w:t>@All: It seems the views are different with respect to all proposals. Some indicate dependency to other discusisons as well, or even the need, etc.</w:t>
            </w:r>
            <w:r>
              <w:rPr>
                <w:rFonts w:ascii="Times New Roman" w:hAnsi="Times New Roman" w:cs="Times New Roman"/>
                <w:b/>
                <w:bCs/>
                <w:szCs w:val="24"/>
              </w:rPr>
              <w:t xml:space="preserve"> We need more discussions.</w:t>
            </w:r>
          </w:p>
          <w:p w14:paraId="3DA95891" w14:textId="77777777" w:rsidR="00316AD4" w:rsidRPr="00F11A6C" w:rsidRDefault="00316AD4" w:rsidP="00316AD4">
            <w:pPr>
              <w:rPr>
                <w:rFonts w:ascii="Times New Roman" w:hAnsi="Times New Roman" w:cs="Times New Roman"/>
                <w:b/>
                <w:bCs/>
                <w:szCs w:val="24"/>
              </w:rPr>
            </w:pPr>
          </w:p>
          <w:p w14:paraId="13EE9897" w14:textId="24B78027" w:rsidR="00316AD4" w:rsidRPr="00413E82" w:rsidRDefault="00316AD4" w:rsidP="00316AD4">
            <w:pPr>
              <w:rPr>
                <w:rFonts w:ascii="Times New Roman" w:hAnsi="Times New Roman" w:cs="Times New Roman"/>
                <w:szCs w:val="24"/>
              </w:rPr>
            </w:pPr>
            <w:r w:rsidRPr="009F1DAC">
              <w:rPr>
                <w:rFonts w:ascii="Times New Roman" w:hAnsi="Times New Roman" w:cs="Times New Roman"/>
                <w:szCs w:val="24"/>
              </w:rPr>
              <w:t xml:space="preserve"> </w:t>
            </w:r>
          </w:p>
        </w:tc>
      </w:tr>
    </w:tbl>
    <w:p w14:paraId="7704D0D9" w14:textId="77777777" w:rsidR="00A85997" w:rsidRDefault="00A85997">
      <w:pPr>
        <w:rPr>
          <w:rFonts w:ascii="Times New Roman" w:hAnsi="Times New Roman" w:cs="Times New Roman"/>
          <w:sz w:val="22"/>
          <w:lang w:eastAsia="ja-JP"/>
        </w:rPr>
      </w:pPr>
    </w:p>
    <w:p w14:paraId="0ECD0886" w14:textId="77777777" w:rsidR="00A85997" w:rsidRDefault="00A85997">
      <w:pPr>
        <w:rPr>
          <w:rFonts w:ascii="Times New Roman" w:hAnsi="Times New Roman" w:cs="Times New Roman"/>
          <w:b/>
          <w:bCs/>
          <w:sz w:val="24"/>
          <w:szCs w:val="28"/>
          <w:u w:val="single"/>
          <w:lang w:val="en-GB"/>
        </w:rPr>
      </w:pPr>
    </w:p>
    <w:p w14:paraId="6ACCC189" w14:textId="77777777" w:rsidR="00A85997" w:rsidRDefault="00F51F94">
      <w:pPr>
        <w:pStyle w:val="Heading2"/>
        <w:shd w:val="clear" w:color="auto" w:fill="F7CAAC" w:themeFill="accent2" w:themeFillTint="66"/>
        <w:rPr>
          <w:shd w:val="clear" w:color="auto" w:fill="F7CAAC" w:themeFill="accent2" w:themeFillTint="66"/>
        </w:rPr>
      </w:pPr>
      <w:r>
        <w:t>2.6</w:t>
      </w:r>
      <w:r>
        <w:tab/>
      </w:r>
      <w:r>
        <w:rPr>
          <w:shd w:val="clear" w:color="auto" w:fill="F7CAAC" w:themeFill="accent2" w:themeFillTint="66"/>
        </w:rPr>
        <w:t>UE-initiated COT in Inactive/Idle mode</w:t>
      </w:r>
    </w:p>
    <w:p w14:paraId="4C29A233" w14:textId="77777777" w:rsidR="00A85997" w:rsidRDefault="00F51F94">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still divided.</w:t>
      </w:r>
    </w:p>
    <w:p w14:paraId="74405B10" w14:textId="77777777" w:rsidR="00A85997" w:rsidRDefault="00F51F94">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proponents of supporting UE-initiated COT for inactive/idle UEs furthermore provides details on signalling and procedures. However, the opponents are not convinced the enhancement is justified or beneficial for URLLC/IIOT applications. Therefore, in order to have constructive discussions, it is helpful to discuss the motivations or the concerns for support of the feature together with the corresponding design consideration. </w:t>
      </w:r>
    </w:p>
    <w:p w14:paraId="63F25B2A" w14:textId="77777777" w:rsidR="00A85997" w:rsidRDefault="00F51F94">
      <w:pPr>
        <w:rPr>
          <w:rFonts w:ascii="Times New Roman" w:hAnsi="Times New Roman" w:cs="Times New Roman"/>
          <w:b/>
          <w:sz w:val="22"/>
          <w:szCs w:val="24"/>
          <w:highlight w:val="yellow"/>
        </w:rPr>
      </w:pPr>
      <w:r>
        <w:rPr>
          <w:rFonts w:ascii="Times New Roman" w:hAnsi="Times New Roman" w:cs="Times New Roman"/>
          <w:sz w:val="22"/>
          <w:szCs w:val="24"/>
        </w:rPr>
        <w:t>The proposal below, aims to capture the views with respect to the discussion topic, on high level.</w:t>
      </w:r>
      <w:r>
        <w:rPr>
          <w:rFonts w:ascii="Times New Roman" w:hAnsi="Times New Roman" w:cs="Times New Roman"/>
          <w:b/>
          <w:sz w:val="22"/>
          <w:szCs w:val="24"/>
        </w:rPr>
        <w:t xml:space="preserve"> </w:t>
      </w:r>
      <w:r>
        <w:rPr>
          <w:rFonts w:ascii="Times New Roman" w:hAnsi="Times New Roman" w:cs="Times New Roman"/>
          <w:sz w:val="22"/>
          <w:szCs w:val="24"/>
          <w:lang w:val="en-GB" w:eastAsia="ja-JP"/>
        </w:rPr>
        <w:t xml:space="preserve">From moderator perspective, </w:t>
      </w:r>
      <w:r>
        <w:rPr>
          <w:rFonts w:ascii="Times New Roman" w:hAnsi="Times New Roman" w:cs="Times New Roman"/>
          <w:b/>
          <w:bCs/>
          <w:sz w:val="22"/>
          <w:szCs w:val="24"/>
          <w:lang w:val="en-GB" w:eastAsia="ja-JP"/>
        </w:rPr>
        <w:t xml:space="preserve">it is important to make a decision on this topic this meeting </w:t>
      </w:r>
      <w:r>
        <w:rPr>
          <w:rFonts w:ascii="Times New Roman" w:hAnsi="Times New Roman" w:cs="Times New Roman"/>
          <w:sz w:val="22"/>
          <w:szCs w:val="24"/>
          <w:lang w:val="en-GB" w:eastAsia="ja-JP"/>
        </w:rPr>
        <w:t>since in case of support, there will be higher impacts that requires timely consideration.</w:t>
      </w:r>
    </w:p>
    <w:p w14:paraId="63A038E4" w14:textId="77777777" w:rsidR="00A85997" w:rsidRDefault="00F51F94">
      <w:pPr>
        <w:pStyle w:val="Heading2"/>
      </w:pPr>
      <w:r>
        <w:t>2.6.1</w:t>
      </w:r>
      <w:r>
        <w:tab/>
        <w:t>Discussion – 1</w:t>
      </w:r>
      <w:r>
        <w:rPr>
          <w:vertAlign w:val="superscript"/>
        </w:rPr>
        <w:t>st</w:t>
      </w:r>
      <w:r>
        <w:t xml:space="preserve"> round</w:t>
      </w:r>
    </w:p>
    <w:p w14:paraId="14B36C7B" w14:textId="77777777" w:rsidR="00A85997" w:rsidRDefault="00F51F94">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2556281" w14:textId="77777777" w:rsidR="00A85997" w:rsidRDefault="00F51F94">
      <w:pPr>
        <w:rPr>
          <w:rFonts w:ascii="Times New Roman" w:hAnsi="Times New Roman" w:cs="Times New Roman"/>
          <w:b/>
          <w:bCs/>
          <w:sz w:val="22"/>
          <w:szCs w:val="24"/>
        </w:rPr>
      </w:pPr>
      <w:r>
        <w:rPr>
          <w:rFonts w:ascii="Times New Roman" w:hAnsi="Times New Roman" w:cs="Times New Roman"/>
          <w:b/>
          <w:bCs/>
          <w:sz w:val="22"/>
          <w:szCs w:val="24"/>
          <w:highlight w:val="yellow"/>
        </w:rPr>
        <w:t>Proposal 6-1:</w:t>
      </w:r>
    </w:p>
    <w:p w14:paraId="60B0D510" w14:textId="77777777" w:rsidR="00A85997" w:rsidRDefault="00F51F94">
      <w:pPr>
        <w:numPr>
          <w:ilvl w:val="0"/>
          <w:numId w:val="38"/>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7AEABDB8" w14:textId="77777777" w:rsidR="00A85997" w:rsidRDefault="00F51F94">
      <w:pPr>
        <w:numPr>
          <w:ilvl w:val="1"/>
          <w:numId w:val="38"/>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1A7D462A" w14:textId="77777777" w:rsidR="00A85997" w:rsidRDefault="00F51F94">
      <w:pPr>
        <w:numPr>
          <w:ilvl w:val="2"/>
          <w:numId w:val="38"/>
        </w:numPr>
        <w:spacing w:after="0" w:line="240" w:lineRule="auto"/>
        <w:rPr>
          <w:rFonts w:ascii="Times New Roman" w:hAnsi="Times New Roman" w:cs="Times New Roman"/>
          <w:b/>
          <w:bCs/>
          <w:sz w:val="22"/>
          <w:szCs w:val="24"/>
        </w:rPr>
      </w:pPr>
      <w:r>
        <w:rPr>
          <w:rFonts w:ascii="Times New Roman" w:hAnsi="Times New Roman" w:cs="Times New Roman"/>
          <w:b/>
          <w:bCs/>
          <w:sz w:val="22"/>
          <w:szCs w:val="24"/>
        </w:rPr>
        <w:t>Supported by: Intel, QC, vivo, Sony, Nokia/NSB, Ericsson, IDC, Samsung, Apple, WILUS, MTK, Pana</w:t>
      </w:r>
    </w:p>
    <w:p w14:paraId="52F978B9" w14:textId="77777777" w:rsidR="00A85997" w:rsidRDefault="00F51F94">
      <w:pPr>
        <w:numPr>
          <w:ilvl w:val="1"/>
          <w:numId w:val="38"/>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47992547" w14:textId="67E9B031" w:rsidR="00A85997" w:rsidRDefault="00F51F94">
      <w:pPr>
        <w:numPr>
          <w:ilvl w:val="2"/>
          <w:numId w:val="38"/>
        </w:numPr>
        <w:spacing w:after="0" w:line="240" w:lineRule="auto"/>
        <w:rPr>
          <w:rFonts w:ascii="Times New Roman" w:hAnsi="Times New Roman" w:cs="Times New Roman"/>
          <w:b/>
          <w:bCs/>
          <w:sz w:val="22"/>
          <w:szCs w:val="32"/>
        </w:rPr>
      </w:pPr>
      <w:r>
        <w:rPr>
          <w:rFonts w:ascii="Times New Roman" w:hAnsi="Times New Roman" w:cs="Times New Roman"/>
          <w:b/>
          <w:bCs/>
          <w:sz w:val="22"/>
          <w:szCs w:val="32"/>
        </w:rPr>
        <w:t>Supported by: HW/</w:t>
      </w:r>
      <w:proofErr w:type="spellStart"/>
      <w:r>
        <w:rPr>
          <w:rFonts w:ascii="Times New Roman" w:hAnsi="Times New Roman" w:cs="Times New Roman"/>
          <w:b/>
          <w:bCs/>
          <w:sz w:val="22"/>
          <w:szCs w:val="32"/>
        </w:rPr>
        <w:t>HiSi</w:t>
      </w:r>
      <w:proofErr w:type="spellEnd"/>
      <w:r>
        <w:rPr>
          <w:rFonts w:ascii="Times New Roman" w:hAnsi="Times New Roman" w:cs="Times New Roman"/>
          <w:b/>
          <w:bCs/>
          <w:sz w:val="22"/>
          <w:szCs w:val="32"/>
        </w:rPr>
        <w:t xml:space="preserve">, </w:t>
      </w:r>
      <w:proofErr w:type="spellStart"/>
      <w:r>
        <w:rPr>
          <w:rFonts w:ascii="Times New Roman" w:hAnsi="Times New Roman" w:cs="Times New Roman"/>
          <w:b/>
          <w:bCs/>
          <w:sz w:val="22"/>
          <w:szCs w:val="32"/>
        </w:rPr>
        <w:t>Spreadtrum</w:t>
      </w:r>
      <w:proofErr w:type="spellEnd"/>
      <w:r>
        <w:rPr>
          <w:rFonts w:ascii="Times New Roman" w:hAnsi="Times New Roman" w:cs="Times New Roman"/>
          <w:b/>
          <w:bCs/>
          <w:sz w:val="22"/>
          <w:szCs w:val="32"/>
        </w:rPr>
        <w:t>. DCM</w:t>
      </w:r>
      <w:r>
        <w:rPr>
          <w:rFonts w:ascii="Times New Roman" w:eastAsiaTheme="minorEastAsia" w:hAnsi="Times New Roman" w:cs="Times New Roman" w:hint="eastAsia"/>
          <w:b/>
          <w:bCs/>
          <w:color w:val="FF0000"/>
          <w:sz w:val="22"/>
          <w:szCs w:val="32"/>
          <w:lang w:eastAsia="zh-CN"/>
        </w:rPr>
        <w:t>,</w:t>
      </w:r>
      <w:r w:rsidR="00506D8F">
        <w:rPr>
          <w:rFonts w:ascii="Times New Roman" w:eastAsiaTheme="minorEastAsia" w:hAnsi="Times New Roman" w:cs="Times New Roman"/>
          <w:b/>
          <w:bCs/>
          <w:color w:val="FF0000"/>
          <w:sz w:val="22"/>
          <w:szCs w:val="32"/>
          <w:lang w:eastAsia="zh-CN"/>
        </w:rPr>
        <w:t xml:space="preserve"> </w:t>
      </w:r>
      <w:r>
        <w:rPr>
          <w:rFonts w:ascii="Times New Roman" w:eastAsiaTheme="minorEastAsia" w:hAnsi="Times New Roman" w:cs="Times New Roman" w:hint="eastAsia"/>
          <w:b/>
          <w:bCs/>
          <w:color w:val="FF0000"/>
          <w:sz w:val="22"/>
          <w:szCs w:val="32"/>
          <w:lang w:eastAsia="zh-CN"/>
        </w:rPr>
        <w:t>CATT</w:t>
      </w:r>
      <w:r>
        <w:rPr>
          <w:rFonts w:ascii="Times New Roman" w:hAnsi="Times New Roman" w:cs="Times New Roman"/>
          <w:b/>
          <w:bCs/>
          <w:color w:val="0000FF"/>
          <w:sz w:val="22"/>
          <w:szCs w:val="32"/>
        </w:rPr>
        <w:t>, LG</w:t>
      </w:r>
      <w:r w:rsidR="00506D8F">
        <w:rPr>
          <w:rFonts w:ascii="Times New Roman" w:hAnsi="Times New Roman" w:cs="Times New Roman"/>
          <w:b/>
          <w:bCs/>
          <w:color w:val="0000FF"/>
          <w:sz w:val="22"/>
          <w:szCs w:val="32"/>
        </w:rPr>
        <w:t>, FW</w:t>
      </w:r>
    </w:p>
    <w:p w14:paraId="5937E6FD" w14:textId="77777777" w:rsidR="00A85997" w:rsidRDefault="00A85997">
      <w:pPr>
        <w:pStyle w:val="ListParagraph"/>
        <w:spacing w:before="40" w:line="240" w:lineRule="auto"/>
        <w:ind w:left="360"/>
        <w:rPr>
          <w:rFonts w:ascii="Times New Roman" w:eastAsia="Batang" w:hAnsi="Times New Roman" w:cs="Times New Roman"/>
          <w:szCs w:val="24"/>
          <w:lang w:val="en-US"/>
        </w:rPr>
      </w:pPr>
    </w:p>
    <w:p w14:paraId="50A55BB7" w14:textId="77777777" w:rsidR="00A85997" w:rsidRDefault="00A85997">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A85997" w14:paraId="61FBFAF6" w14:textId="77777777" w:rsidTr="007E1576">
        <w:tc>
          <w:tcPr>
            <w:tcW w:w="9629" w:type="dxa"/>
            <w:gridSpan w:val="2"/>
          </w:tcPr>
          <w:p w14:paraId="72BC5338"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DD18015" w14:textId="77777777" w:rsidR="00A85997" w:rsidRDefault="00A85997">
            <w:pPr>
              <w:pStyle w:val="ListParagraph"/>
              <w:ind w:left="0"/>
              <w:rPr>
                <w:rFonts w:ascii="Times New Roman" w:eastAsia="Times New Roman" w:hAnsi="Times New Roman" w:cs="Times New Roman"/>
                <w:b/>
                <w:bCs/>
                <w:szCs w:val="20"/>
                <w:lang w:val="en-US" w:eastAsia="ja-JP"/>
              </w:rPr>
            </w:pPr>
          </w:p>
          <w:p w14:paraId="292B7F78" w14:textId="77777777" w:rsidR="00A85997" w:rsidRDefault="00F51F94">
            <w:pPr>
              <w:pStyle w:val="ListParagraph"/>
              <w:numPr>
                <w:ilvl w:val="0"/>
                <w:numId w:val="39"/>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04C5F045" w14:textId="77777777" w:rsidR="00A85997" w:rsidRDefault="00A85997">
            <w:pPr>
              <w:pStyle w:val="ListParagraph"/>
              <w:ind w:left="360"/>
              <w:rPr>
                <w:rFonts w:ascii="Times New Roman" w:eastAsia="Times New Roman" w:hAnsi="Times New Roman" w:cs="Times New Roman"/>
                <w:szCs w:val="20"/>
                <w:lang w:val="en-US" w:eastAsia="ja-JP"/>
              </w:rPr>
            </w:pPr>
          </w:p>
          <w:p w14:paraId="389F3A18" w14:textId="77777777" w:rsidR="00A85997" w:rsidRDefault="00F51F94">
            <w:pPr>
              <w:pStyle w:val="ListParagraph"/>
              <w:numPr>
                <w:ilvl w:val="0"/>
                <w:numId w:val="39"/>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Do you agree with moderator’s recommendation for a decision at this meeting?</w:t>
            </w:r>
          </w:p>
          <w:p w14:paraId="4F8478F1" w14:textId="77777777" w:rsidR="00A85997" w:rsidRDefault="00A85997">
            <w:pPr>
              <w:pStyle w:val="ListParagraph"/>
              <w:ind w:left="360"/>
              <w:rPr>
                <w:rFonts w:ascii="Times New Roman" w:eastAsia="Times New Roman" w:hAnsi="Times New Roman" w:cs="Times New Roman"/>
                <w:szCs w:val="20"/>
                <w:lang w:val="en-US" w:eastAsia="ja-JP"/>
              </w:rPr>
            </w:pPr>
          </w:p>
          <w:p w14:paraId="2820A7AB" w14:textId="77777777" w:rsidR="00A85997" w:rsidRDefault="00F51F94">
            <w:pPr>
              <w:pStyle w:val="ListParagraph"/>
              <w:numPr>
                <w:ilvl w:val="0"/>
                <w:numId w:val="39"/>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07CD171A" w14:textId="77777777" w:rsidR="00A85997" w:rsidRDefault="00A85997">
            <w:pPr>
              <w:pStyle w:val="ListParagraph"/>
              <w:rPr>
                <w:rFonts w:ascii="Times New Roman" w:eastAsia="Times New Roman" w:hAnsi="Times New Roman" w:cs="Times New Roman"/>
                <w:szCs w:val="20"/>
                <w:lang w:val="en-US" w:eastAsia="ja-JP"/>
              </w:rPr>
            </w:pPr>
          </w:p>
        </w:tc>
      </w:tr>
      <w:tr w:rsidR="00A85997" w14:paraId="6832D244" w14:textId="77777777" w:rsidTr="007E1576">
        <w:tc>
          <w:tcPr>
            <w:tcW w:w="1195" w:type="dxa"/>
            <w:shd w:val="clear" w:color="auto" w:fill="BFBFBF" w:themeFill="background1" w:themeFillShade="BF"/>
          </w:tcPr>
          <w:p w14:paraId="1AD7AA41"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434" w:type="dxa"/>
            <w:shd w:val="clear" w:color="auto" w:fill="BFBFBF" w:themeFill="background1" w:themeFillShade="BF"/>
          </w:tcPr>
          <w:p w14:paraId="5EAB2EE4"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29E9CCD1" w14:textId="77777777" w:rsidTr="007E1576">
        <w:tc>
          <w:tcPr>
            <w:tcW w:w="1195" w:type="dxa"/>
          </w:tcPr>
          <w:p w14:paraId="00B97B0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434" w:type="dxa"/>
          </w:tcPr>
          <w:p w14:paraId="66B2A7B1"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and our motivation is that allowing a UE to operate as initiating device in idle/inactive mode provides similar benefits as for UE’s in active mode: if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is not acquired, the UE is forced to wait to transmit PRACH in the following occasion, which may be unacceptable from a latency perspective.</w:t>
            </w:r>
          </w:p>
          <w:p w14:paraId="6ED828CF" w14:textId="77777777" w:rsidR="00A85997" w:rsidRDefault="00A85997">
            <w:pPr>
              <w:pStyle w:val="ListParagraph"/>
              <w:ind w:left="0"/>
              <w:rPr>
                <w:rFonts w:ascii="Times New Roman" w:eastAsia="Times New Roman" w:hAnsi="Times New Roman" w:cs="Times New Roman"/>
                <w:szCs w:val="20"/>
                <w:lang w:val="en-US" w:eastAsia="ja-JP"/>
              </w:rPr>
            </w:pPr>
          </w:p>
          <w:p w14:paraId="75A28DF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we agree with the FL that a conclusion on this topic should be made possibly during this meeting.</w:t>
            </w:r>
          </w:p>
          <w:p w14:paraId="782E7921" w14:textId="77777777" w:rsidR="00A85997" w:rsidRDefault="00A85997">
            <w:pPr>
              <w:pStyle w:val="ListParagraph"/>
              <w:ind w:left="0"/>
              <w:rPr>
                <w:rFonts w:ascii="Times New Roman" w:eastAsia="Times New Roman" w:hAnsi="Times New Roman" w:cs="Times New Roman"/>
                <w:szCs w:val="20"/>
                <w:lang w:val="en-US" w:eastAsia="ja-JP"/>
              </w:rPr>
            </w:pPr>
          </w:p>
        </w:tc>
      </w:tr>
      <w:tr w:rsidR="00A85997" w14:paraId="23182A13" w14:textId="77777777" w:rsidTr="007E1576">
        <w:tc>
          <w:tcPr>
            <w:tcW w:w="1195" w:type="dxa"/>
          </w:tcPr>
          <w:p w14:paraId="09634213"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4" w:type="dxa"/>
          </w:tcPr>
          <w:p w14:paraId="3FEA85B4"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Allowing UE COT initiation in Idle Mode would also </w:t>
            </w:r>
            <w:r>
              <w:rPr>
                <w:rFonts w:ascii="Times New Roman" w:eastAsia="Times New Roman" w:hAnsi="Times New Roman" w:cs="Times New Roman"/>
                <w:szCs w:val="20"/>
                <w:highlight w:val="yellow"/>
                <w:lang w:val="en-US" w:eastAsia="ja-JP"/>
              </w:rPr>
              <w:t xml:space="preserve">benefit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since this would </w:t>
            </w:r>
            <w:proofErr w:type="spellStart"/>
            <w:r>
              <w:rPr>
                <w:rFonts w:ascii="Times New Roman" w:eastAsia="Times New Roman" w:hAnsi="Times New Roman" w:cs="Times New Roman"/>
                <w:szCs w:val="20"/>
                <w:lang w:val="en-US" w:eastAsia="ja-JP"/>
              </w:rPr>
              <w:t>reduces</w:t>
            </w:r>
            <w:proofErr w:type="spellEnd"/>
            <w:r>
              <w:rPr>
                <w:rFonts w:ascii="Times New Roman" w:eastAsia="Times New Roman" w:hAnsi="Times New Roman" w:cs="Times New Roman"/>
                <w:szCs w:val="20"/>
                <w:lang w:val="en-US" w:eastAsia="ja-JP"/>
              </w:rPr>
              <w:t xml:space="preserve"> the need for the gNB to always make a DL transmission at the start of its FFP in order for Idle Mode UEs to use the PRACH resources.  These unnecessary DL transmission may block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from being able to initiate their COTs.  Hence, this feature is not just about Idle Mode but also about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w:t>
            </w:r>
          </w:p>
        </w:tc>
      </w:tr>
      <w:tr w:rsidR="00A85997" w14:paraId="3C599A59" w14:textId="77777777" w:rsidTr="007E1576">
        <w:tc>
          <w:tcPr>
            <w:tcW w:w="1195" w:type="dxa"/>
          </w:tcPr>
          <w:p w14:paraId="7112F304"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434" w:type="dxa"/>
          </w:tcPr>
          <w:p w14:paraId="7F01D1AB"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still support Option 2</w:t>
            </w:r>
          </w:p>
          <w:p w14:paraId="03D578A6"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Providing the UE with an FFP while in an IDLE/INACTIVE mode only targets the transmission of PRACH and UL, e.g. Msg3/</w:t>
            </w:r>
            <w:proofErr w:type="spellStart"/>
            <w:r>
              <w:rPr>
                <w:rFonts w:ascii="Times New Roman" w:eastAsiaTheme="minorEastAsia" w:hAnsi="Times New Roman" w:cs="Times New Roman"/>
                <w:szCs w:val="20"/>
                <w:lang w:val="en-US" w:eastAsia="zh-CN"/>
              </w:rPr>
              <w:t>MsgB</w:t>
            </w:r>
            <w:proofErr w:type="spellEnd"/>
            <w:r>
              <w:rPr>
                <w:rFonts w:ascii="Times New Roman" w:eastAsiaTheme="minorEastAsia" w:hAnsi="Times New Roman" w:cs="Times New Roman"/>
                <w:szCs w:val="20"/>
                <w:lang w:val="en-US" w:eastAsia="zh-CN"/>
              </w:rPr>
              <w:t>, in the initial access procedure, which is not a typical use case for URLLC.</w:t>
            </w:r>
          </w:p>
          <w:p w14:paraId="2F821E98" w14:textId="77777777" w:rsidR="00A85997" w:rsidRDefault="00A85997">
            <w:pPr>
              <w:pStyle w:val="ListParagraph"/>
              <w:ind w:left="0"/>
              <w:rPr>
                <w:rFonts w:ascii="Times New Roman" w:eastAsiaTheme="minorEastAsia" w:hAnsi="Times New Roman" w:cs="Times New Roman"/>
                <w:szCs w:val="20"/>
                <w:lang w:val="en-US" w:eastAsia="zh-CN"/>
              </w:rPr>
            </w:pPr>
          </w:p>
          <w:p w14:paraId="2DDC8017" w14:textId="77777777" w:rsidR="00A85997" w:rsidRDefault="00F51F94">
            <w:pPr>
              <w:rPr>
                <w:rFonts w:ascii="Times New Roman" w:hAnsi="Times New Roman" w:cs="Times New Roman"/>
              </w:rPr>
            </w:pPr>
            <w:r>
              <w:rPr>
                <w:rFonts w:ascii="Times New Roman" w:eastAsiaTheme="minorEastAsia" w:hAnsi="Times New Roman" w:cs="Times New Roman"/>
                <w:szCs w:val="20"/>
                <w:lang w:eastAsia="zh-CN"/>
              </w:rPr>
              <w:t xml:space="preserve">Furthermore, </w:t>
            </w:r>
            <w:r>
              <w:rPr>
                <w:rFonts w:ascii="Times New Roman" w:hAnsi="Times New Roman" w:cs="Times New Roman"/>
              </w:rPr>
              <w:t>if a UE would be provided with a common FFP and then with a different dedicated FFP later, the following issues are identified in our contribution:</w:t>
            </w:r>
          </w:p>
          <w:p w14:paraId="7F2AC825" w14:textId="77777777" w:rsidR="00A85997" w:rsidRDefault="00F51F94">
            <w:pPr>
              <w:pStyle w:val="ListParagraph"/>
              <w:numPr>
                <w:ilvl w:val="0"/>
                <w:numId w:val="40"/>
              </w:numPr>
              <w:spacing w:line="240" w:lineRule="auto"/>
              <w:rPr>
                <w:rFonts w:ascii="Times New Roman" w:hAnsi="Times New Roman" w:cs="Times New Roman"/>
                <w:lang w:val="en-US"/>
              </w:rPr>
            </w:pPr>
            <w:r>
              <w:rPr>
                <w:rFonts w:ascii="Times New Roman" w:hAnsi="Times New Roman" w:cs="Times New Roman"/>
                <w:lang w:val="en-US"/>
              </w:rPr>
              <w:t xml:space="preserve">Due to the fact that the start of the PRACH transmission may not be aligned with the beginning of the common FFP, the UE may not be able to use that common FFP to initiate a CO using PRACH, even though the ROs would be configured to match the common FFP parameters    </w:t>
            </w:r>
          </w:p>
          <w:p w14:paraId="274D32D2" w14:textId="77777777" w:rsidR="00A85997" w:rsidRDefault="00F51F94">
            <w:pPr>
              <w:pStyle w:val="ListParagraph"/>
              <w:numPr>
                <w:ilvl w:val="0"/>
                <w:numId w:val="40"/>
              </w:numPr>
              <w:spacing w:line="240" w:lineRule="auto"/>
              <w:rPr>
                <w:rFonts w:ascii="Times New Roman" w:hAnsi="Times New Roman" w:cs="Times New Roman"/>
                <w:lang w:val="en-US"/>
              </w:rPr>
            </w:pPr>
            <w:r>
              <w:rPr>
                <w:rFonts w:ascii="Times New Roman" w:hAnsi="Times New Roman" w:cs="Times New Roman"/>
                <w:lang w:val="en-US"/>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57A37409" w14:textId="77777777" w:rsidR="00A85997" w:rsidRDefault="00F51F94">
            <w:pPr>
              <w:pStyle w:val="ListParagraph"/>
              <w:numPr>
                <w:ilvl w:val="0"/>
                <w:numId w:val="40"/>
              </w:numPr>
              <w:spacing w:line="240" w:lineRule="auto"/>
              <w:rPr>
                <w:rFonts w:ascii="Times New Roman" w:hAnsi="Times New Roman" w:cs="Times New Roman"/>
                <w:lang w:val="en-US"/>
              </w:rPr>
            </w:pPr>
            <w:r>
              <w:rPr>
                <w:rFonts w:ascii="Times New Roman" w:hAnsi="Times New Roman" w:cs="Times New Roman"/>
                <w:lang w:val="en-US"/>
              </w:rPr>
              <w:t xml:space="preserve">The FFP configuration that is used for initiating CO shall not be changed for at least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Therefore, the UE would have to observe at least a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waiting period to switch from the common FFP to the dedicated FFP or vice versa, which adversely impacts the latency for IIoT/URLLC.</w:t>
            </w:r>
          </w:p>
          <w:p w14:paraId="34A75DA1" w14:textId="77777777" w:rsidR="00A85997" w:rsidRDefault="00F51F94">
            <w:pPr>
              <w:pStyle w:val="ListParagraph"/>
              <w:numPr>
                <w:ilvl w:val="0"/>
                <w:numId w:val="40"/>
              </w:numPr>
              <w:spacing w:line="240" w:lineRule="auto"/>
              <w:rPr>
                <w:rFonts w:ascii="Times New Roman" w:hAnsi="Times New Roman" w:cs="Times New Roman"/>
                <w:lang w:val="en-US"/>
              </w:rPr>
            </w:pPr>
            <w:r>
              <w:rPr>
                <w:rFonts w:ascii="Times New Roman" w:hAnsi="Times New Roman" w:cs="Times New Roman"/>
                <w:lang w:val="en-US"/>
              </w:rPr>
              <w:t>Adding up to the previous drawbacks, if the UE would switch between the FFPs,</w:t>
            </w:r>
            <w:r>
              <w:rPr>
                <w:rFonts w:ascii="Times New Roman" w:hAnsi="Times New Roman" w:cs="Times New Roman"/>
                <w:lang w:val="en-GB"/>
              </w:rPr>
              <w:t xml:space="preserve"> the gNB would not know which FFP currently is applied, which would complicate substantially scheduling, determination of COT initiator, observing idle periods and coordinating FFPs of different UEs.</w:t>
            </w:r>
          </w:p>
          <w:p w14:paraId="13BFB398" w14:textId="77777777" w:rsidR="00A85997" w:rsidRDefault="00A85997">
            <w:pPr>
              <w:pStyle w:val="ListParagraph"/>
              <w:ind w:left="0"/>
              <w:rPr>
                <w:rFonts w:ascii="Times New Roman" w:eastAsiaTheme="minorEastAsia" w:hAnsi="Times New Roman" w:cs="Times New Roman"/>
                <w:szCs w:val="20"/>
                <w:lang w:val="en-US" w:eastAsia="zh-CN"/>
              </w:rPr>
            </w:pPr>
          </w:p>
        </w:tc>
      </w:tr>
      <w:tr w:rsidR="00A85997" w14:paraId="6C08E6C9" w14:textId="77777777" w:rsidTr="007E1576">
        <w:tc>
          <w:tcPr>
            <w:tcW w:w="1195" w:type="dxa"/>
          </w:tcPr>
          <w:p w14:paraId="548310C9"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4" w:type="dxa"/>
          </w:tcPr>
          <w:p w14:paraId="4327E1A9"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still support Option 2. As pointed out by Huawei, there are a number of issues which need to be resolved for handling common/dedicated FFPs when UEs in CONNECTED mode and IDLE/INACTIVE mode coexist. Considering limited time until Rel-17 completion and there are still so many open issues in Sections 2.1 – 2.7, we think it’s better to focus on specifying the features in CONNECTED mode only.</w:t>
            </w:r>
          </w:p>
        </w:tc>
      </w:tr>
      <w:tr w:rsidR="00A85997" w14:paraId="3E72FAB5" w14:textId="77777777" w:rsidTr="007E1576">
        <w:tc>
          <w:tcPr>
            <w:tcW w:w="1195" w:type="dxa"/>
          </w:tcPr>
          <w:p w14:paraId="2C8A976B"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4" w:type="dxa"/>
          </w:tcPr>
          <w:p w14:paraId="5BDFBB03"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Option 2.</w:t>
            </w:r>
          </w:p>
          <w:p w14:paraId="31164572"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URLLC functionality is only discussed in RRC connected. There is no reason to discuss URLLC functionality for IDLE/INACTIVE mode.</w:t>
            </w:r>
          </w:p>
        </w:tc>
      </w:tr>
      <w:tr w:rsidR="00A85997" w14:paraId="3422D5DE" w14:textId="77777777" w:rsidTr="007E1576">
        <w:tc>
          <w:tcPr>
            <w:tcW w:w="1195" w:type="dxa"/>
          </w:tcPr>
          <w:p w14:paraId="5C08D8DB"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434" w:type="dxa"/>
          </w:tcPr>
          <w:p w14:paraId="5A742100"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In our view, to support RACH transmission to initiate a COT by UE in RRC IDLE/INACTIVE mode is useful.</w:t>
            </w:r>
          </w:p>
        </w:tc>
      </w:tr>
      <w:tr w:rsidR="00A85997" w14:paraId="4D6B456D" w14:textId="77777777" w:rsidTr="007E1576">
        <w:tc>
          <w:tcPr>
            <w:tcW w:w="1195" w:type="dxa"/>
          </w:tcPr>
          <w:p w14:paraId="37736976"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34" w:type="dxa"/>
          </w:tcPr>
          <w:p w14:paraId="61A1961A" w14:textId="77777777" w:rsidR="00A85997" w:rsidRDefault="00F51F94">
            <w:pPr>
              <w:pStyle w:val="ListParagraph"/>
              <w:ind w:left="0"/>
              <w:rPr>
                <w:rFonts w:ascii="Times New Roman" w:hAnsi="Times New Roman" w:cs="Times New Roman"/>
                <w:szCs w:val="24"/>
                <w:lang w:val="en-US"/>
              </w:rPr>
            </w:pPr>
            <w:r>
              <w:rPr>
                <w:rFonts w:ascii="Times New Roman" w:eastAsiaTheme="minorEastAsia" w:hAnsi="Times New Roman" w:cs="Times New Roman"/>
                <w:szCs w:val="20"/>
                <w:lang w:val="en-US" w:eastAsia="zh-CN"/>
              </w:rPr>
              <w:t xml:space="preserve">We support option 1. Support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also be beneficial for SDT usage. About the drawbacks mentioned by HW, it seems it is not targeting the idle/inactive mode UE, it applies to the overall PRACH configurations if assuming the same PRACH configuration is used for UEs in all modes, i.e., idle/inactive and connected mode.</w:t>
            </w:r>
          </w:p>
          <w:p w14:paraId="0F08532B"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szCs w:val="24"/>
                <w:lang w:val="en-US"/>
              </w:rPr>
              <w:t>In addition, we agree with moderator that we can make a decision in this meeting.</w:t>
            </w:r>
          </w:p>
        </w:tc>
      </w:tr>
      <w:tr w:rsidR="00A85997" w14:paraId="6BCC5E0A" w14:textId="77777777" w:rsidTr="007E1576">
        <w:tc>
          <w:tcPr>
            <w:tcW w:w="1195" w:type="dxa"/>
          </w:tcPr>
          <w:p w14:paraId="27535844"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434" w:type="dxa"/>
          </w:tcPr>
          <w:p w14:paraId="436DF13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that this issue should be decided ASAP</w:t>
            </w:r>
          </w:p>
        </w:tc>
      </w:tr>
      <w:tr w:rsidR="00A85997" w14:paraId="21D2D815" w14:textId="77777777" w:rsidTr="007E1576">
        <w:tc>
          <w:tcPr>
            <w:tcW w:w="1195" w:type="dxa"/>
          </w:tcPr>
          <w:p w14:paraId="1A409E45"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LG</w:t>
            </w:r>
          </w:p>
        </w:tc>
        <w:tc>
          <w:tcPr>
            <w:tcW w:w="8434" w:type="dxa"/>
          </w:tcPr>
          <w:p w14:paraId="3C0481A0" w14:textId="77777777" w:rsidR="00A85997" w:rsidRDefault="00F51F94">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We support Option 2</w:t>
            </w:r>
            <w:r>
              <w:rPr>
                <w:rFonts w:ascii="Times New Roman" w:eastAsiaTheme="minorEastAsia" w:hAnsi="Times New Roman" w:cs="Times New Roman"/>
                <w:szCs w:val="20"/>
                <w:lang w:val="en-US" w:eastAsia="ko-KR"/>
              </w:rPr>
              <w:t xml:space="preserve"> based on WID</w:t>
            </w:r>
            <w:r>
              <w:rPr>
                <w:rFonts w:ascii="Times New Roman" w:eastAsiaTheme="minorEastAsia" w:hAnsi="Times New Roman" w:cs="Times New Roman" w:hint="eastAsia"/>
                <w:szCs w:val="20"/>
                <w:lang w:val="en-US" w:eastAsia="ko-KR"/>
              </w:rPr>
              <w:t>.</w:t>
            </w:r>
          </w:p>
          <w:p w14:paraId="13EDB8AF"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On top of other companies’ comments, we basically think that Option 1 is out of WI scope focusing URLLC support. Regarding Sony’s comment, gNB is anyhow required to make DL COT considering the access of legacy Rel-16 UEs relying on gNB-initiated COT.</w:t>
            </w:r>
          </w:p>
        </w:tc>
      </w:tr>
      <w:tr w:rsidR="00A85997" w14:paraId="74ABD05B" w14:textId="77777777" w:rsidTr="007E1576">
        <w:tc>
          <w:tcPr>
            <w:tcW w:w="1195" w:type="dxa"/>
          </w:tcPr>
          <w:p w14:paraId="30B8748C"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434" w:type="dxa"/>
          </w:tcPr>
          <w:p w14:paraId="2F5BED50"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Option 1. </w:t>
            </w:r>
            <w:r>
              <w:rPr>
                <w:rFonts w:ascii="Times New Roman" w:hAnsi="Times New Roman"/>
                <w:color w:val="000000"/>
                <w:lang w:val="en-US"/>
              </w:rPr>
              <w:t>For the UL transmission by a UE to perform a random-access procedure</w:t>
            </w:r>
            <w:r>
              <w:rPr>
                <w:rFonts w:ascii="Times New Roman" w:eastAsiaTheme="minorEastAsia" w:hAnsi="Times New Roman"/>
                <w:color w:val="000000"/>
                <w:lang w:val="en-US" w:eastAsia="zh-CN"/>
              </w:rPr>
              <w:t xml:space="preserve">,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be beneficial.</w:t>
            </w:r>
          </w:p>
        </w:tc>
      </w:tr>
      <w:tr w:rsidR="00A85997" w14:paraId="13DD5DB2" w14:textId="77777777" w:rsidTr="007E1576">
        <w:tc>
          <w:tcPr>
            <w:tcW w:w="1195" w:type="dxa"/>
          </w:tcPr>
          <w:p w14:paraId="7E651908"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Samsung</w:t>
            </w:r>
            <w:r>
              <w:rPr>
                <w:rFonts w:ascii="Times New Roman" w:eastAsiaTheme="minorEastAsia" w:hAnsi="Times New Roman" w:cs="Times New Roman"/>
                <w:szCs w:val="20"/>
                <w:lang w:val="en-US" w:eastAsia="zh-CN"/>
              </w:rPr>
              <w:t xml:space="preserve"> </w:t>
            </w:r>
          </w:p>
        </w:tc>
        <w:tc>
          <w:tcPr>
            <w:tcW w:w="8434" w:type="dxa"/>
          </w:tcPr>
          <w:p w14:paraId="077E505B"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1, and we share same view with Sony and vivo about the benefit of option 1 for connected mode UE. </w:t>
            </w:r>
          </w:p>
        </w:tc>
      </w:tr>
      <w:tr w:rsidR="00A85997" w14:paraId="4BD2DE01" w14:textId="77777777" w:rsidTr="007E1576">
        <w:tc>
          <w:tcPr>
            <w:tcW w:w="1195" w:type="dxa"/>
          </w:tcPr>
          <w:p w14:paraId="2E6036B4"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434" w:type="dxa"/>
          </w:tcPr>
          <w:p w14:paraId="3C1F6458"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No strong view. This might be useful but only in very limited cases. Agree with FL view that more issues need to be addressed if it is supported.</w:t>
            </w:r>
          </w:p>
          <w:p w14:paraId="1B594C5A"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if there is no conclusion in this meeting, we may have to discuss in plenary whether or not to down-scope this from Rel-17.</w:t>
            </w:r>
          </w:p>
        </w:tc>
      </w:tr>
      <w:tr w:rsidR="00DE5025" w14:paraId="2031C7C4" w14:textId="77777777" w:rsidTr="007E1576">
        <w:tc>
          <w:tcPr>
            <w:tcW w:w="1195" w:type="dxa"/>
          </w:tcPr>
          <w:p w14:paraId="6611ED89" w14:textId="3D4D7F41"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434" w:type="dxa"/>
          </w:tcPr>
          <w:p w14:paraId="58D28B2B" w14:textId="6117B2F5"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1. The benefit of option 1 is obvious for both idle mode and connected mode. </w:t>
            </w:r>
          </w:p>
        </w:tc>
      </w:tr>
      <w:tr w:rsidR="00FD6E1A" w14:paraId="23E11983" w14:textId="77777777" w:rsidTr="007E1576">
        <w:tc>
          <w:tcPr>
            <w:tcW w:w="1195" w:type="dxa"/>
          </w:tcPr>
          <w:p w14:paraId="2E86E10F" w14:textId="32DA589E"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434" w:type="dxa"/>
          </w:tcPr>
          <w:p w14:paraId="0774B8C5" w14:textId="7D8673C5"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also think that the decision should be made in this meeting. Our preference is Option 2 because the benefit of the IDLE/INACTIVE mode operation is still not clear and its workload is not well estimated (seems out of the WID scope).</w:t>
            </w:r>
          </w:p>
        </w:tc>
      </w:tr>
      <w:tr w:rsidR="000F5B58" w14:paraId="0CC6E0E1" w14:textId="77777777" w:rsidTr="007E1576">
        <w:tc>
          <w:tcPr>
            <w:tcW w:w="1195" w:type="dxa"/>
          </w:tcPr>
          <w:p w14:paraId="70B21C94" w14:textId="1350C726"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434" w:type="dxa"/>
          </w:tcPr>
          <w:p w14:paraId="7BFF50AC" w14:textId="1CF4BA9F" w:rsidR="000F5B58" w:rsidRDefault="000F5B58" w:rsidP="000F5B58">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Fine to study with low priority</w:t>
            </w:r>
          </w:p>
        </w:tc>
      </w:tr>
      <w:tr w:rsidR="00506D8F" w14:paraId="1B0551BB" w14:textId="77777777" w:rsidTr="007E1576">
        <w:tc>
          <w:tcPr>
            <w:tcW w:w="1195" w:type="dxa"/>
          </w:tcPr>
          <w:p w14:paraId="13B764BF" w14:textId="309F2C52" w:rsidR="00506D8F" w:rsidRDefault="00506D8F"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w:t>
            </w:r>
          </w:p>
        </w:tc>
        <w:tc>
          <w:tcPr>
            <w:tcW w:w="8434" w:type="dxa"/>
          </w:tcPr>
          <w:p w14:paraId="7DA0C07C" w14:textId="48015FBA" w:rsidR="00506D8F" w:rsidRDefault="00506D8F"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 2. We do not think that the feature is necessary it can be treated as an enhancement later. First, we did not see any strong evidence about the benefits of such support, second, the time remaining for Rel 17 is very short and many other details needs to be agreed.  We think that the support off UE FFP in idle mode would require substantial specs additions not realistic for the Rel 17 timeline.</w:t>
            </w:r>
          </w:p>
        </w:tc>
      </w:tr>
      <w:tr w:rsidR="00E80E22" w14:paraId="46266C7F" w14:textId="77777777" w:rsidTr="007E1576">
        <w:tc>
          <w:tcPr>
            <w:tcW w:w="1195" w:type="dxa"/>
          </w:tcPr>
          <w:p w14:paraId="177F0891" w14:textId="792CCB3B" w:rsidR="00E80E22" w:rsidRDefault="00E80E22"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34" w:type="dxa"/>
          </w:tcPr>
          <w:p w14:paraId="7F785373" w14:textId="3F87A31F" w:rsidR="00E80E22" w:rsidRDefault="00E80E22" w:rsidP="000F5B5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t>
            </w:r>
            <w:r w:rsidR="00D626C2">
              <w:rPr>
                <w:rFonts w:ascii="Times New Roman" w:eastAsia="Times New Roman" w:hAnsi="Times New Roman" w:cs="Times New Roman"/>
                <w:szCs w:val="20"/>
                <w:lang w:val="en-US" w:eastAsia="ja-JP"/>
              </w:rPr>
              <w:t>prefer Option 1 to fully achieve the benefit of UE-initiated COT.</w:t>
            </w:r>
          </w:p>
        </w:tc>
      </w:tr>
      <w:tr w:rsidR="007E1576" w14:paraId="59F8CB0F" w14:textId="77777777" w:rsidTr="007E1576">
        <w:tc>
          <w:tcPr>
            <w:tcW w:w="1195" w:type="dxa"/>
            <w:shd w:val="clear" w:color="auto" w:fill="00B0F0"/>
          </w:tcPr>
          <w:p w14:paraId="1EE7DFB1" w14:textId="77777777" w:rsidR="007E1576" w:rsidRDefault="007E1576" w:rsidP="007E1576">
            <w:pPr>
              <w:pStyle w:val="ListParagraph"/>
              <w:ind w:left="0"/>
              <w:rPr>
                <w:rFonts w:ascii="Times New Roman" w:eastAsia="Times New Roman" w:hAnsi="Times New Roman" w:cs="Times New Roman"/>
                <w:szCs w:val="20"/>
                <w:lang w:val="en-US" w:eastAsia="ja-JP"/>
              </w:rPr>
            </w:pPr>
          </w:p>
          <w:p w14:paraId="2F61FC57" w14:textId="407D4ED6" w:rsidR="007E1576" w:rsidRDefault="007E1576" w:rsidP="007E157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p>
        </w:tc>
        <w:tc>
          <w:tcPr>
            <w:tcW w:w="8434" w:type="dxa"/>
          </w:tcPr>
          <w:p w14:paraId="224630CD" w14:textId="77777777" w:rsidR="007E1576" w:rsidRPr="00B802A0" w:rsidRDefault="007E1576" w:rsidP="007E1576">
            <w:pPr>
              <w:pStyle w:val="ListParagraph"/>
              <w:ind w:left="0"/>
              <w:rPr>
                <w:rFonts w:ascii="Times New Roman" w:eastAsia="Times New Roman" w:hAnsi="Times New Roman" w:cs="Times New Roman"/>
                <w:b/>
                <w:bCs/>
                <w:szCs w:val="20"/>
                <w:lang w:val="en-US" w:eastAsia="ja-JP"/>
              </w:rPr>
            </w:pPr>
          </w:p>
          <w:p w14:paraId="79CADFC4" w14:textId="77777777" w:rsidR="007E1576" w:rsidRPr="00B802A0" w:rsidRDefault="007E1576" w:rsidP="007E1576">
            <w:pPr>
              <w:pStyle w:val="ListParagraph"/>
              <w:ind w:left="0"/>
              <w:rPr>
                <w:rFonts w:ascii="Times New Roman" w:eastAsia="Times New Roman" w:hAnsi="Times New Roman" w:cs="Times New Roman"/>
                <w:b/>
                <w:bCs/>
                <w:szCs w:val="20"/>
                <w:lang w:val="en-US" w:eastAsia="ja-JP"/>
              </w:rPr>
            </w:pPr>
            <w:r w:rsidRPr="00B802A0">
              <w:rPr>
                <w:rFonts w:ascii="Times New Roman" w:eastAsia="Times New Roman" w:hAnsi="Times New Roman" w:cs="Times New Roman"/>
                <w:b/>
                <w:bCs/>
                <w:szCs w:val="20"/>
                <w:lang w:val="en-US" w:eastAsia="ja-JP"/>
              </w:rPr>
              <w:t>@We can discuss in GTW on how to proceed.</w:t>
            </w:r>
          </w:p>
          <w:p w14:paraId="5D1A6DF2" w14:textId="77777777" w:rsidR="007E1576" w:rsidRDefault="007E1576" w:rsidP="007E1576">
            <w:pPr>
              <w:pStyle w:val="ListParagraph"/>
              <w:ind w:left="0"/>
              <w:rPr>
                <w:rFonts w:ascii="Times New Roman" w:eastAsia="Times New Roman" w:hAnsi="Times New Roman" w:cs="Times New Roman"/>
                <w:szCs w:val="20"/>
                <w:lang w:val="en-US" w:eastAsia="ja-JP"/>
              </w:rPr>
            </w:pPr>
          </w:p>
        </w:tc>
      </w:tr>
    </w:tbl>
    <w:p w14:paraId="739BA6E0" w14:textId="77777777" w:rsidR="00A85997" w:rsidRDefault="00A85997">
      <w:pPr>
        <w:pStyle w:val="ListParagraph"/>
        <w:ind w:left="0"/>
        <w:rPr>
          <w:rFonts w:ascii="Times New Roman" w:eastAsia="Times New Roman" w:hAnsi="Times New Roman" w:cs="Times New Roman"/>
          <w:szCs w:val="20"/>
          <w:lang w:val="en-US" w:eastAsia="ja-JP"/>
        </w:rPr>
      </w:pPr>
    </w:p>
    <w:p w14:paraId="355DC966" w14:textId="77777777" w:rsidR="00A85997" w:rsidRDefault="00A85997">
      <w:pPr>
        <w:rPr>
          <w:lang w:eastAsia="ja-JP"/>
        </w:rPr>
      </w:pPr>
    </w:p>
    <w:p w14:paraId="6A0428CA" w14:textId="77777777" w:rsidR="00A85997" w:rsidRDefault="00A85997">
      <w:pPr>
        <w:pStyle w:val="ListParagraph"/>
        <w:ind w:left="360"/>
        <w:rPr>
          <w:lang w:val="en-GB" w:eastAsia="ja-JP"/>
        </w:rPr>
      </w:pPr>
    </w:p>
    <w:p w14:paraId="3C9DCC50" w14:textId="77777777" w:rsidR="00A85997" w:rsidRDefault="00F51F94">
      <w:pPr>
        <w:pStyle w:val="Heading2"/>
        <w:shd w:val="clear" w:color="auto" w:fill="70AD47" w:themeFill="accent6"/>
        <w:rPr>
          <w:shd w:val="clear" w:color="auto" w:fill="A8D08D" w:themeFill="accent6" w:themeFillTint="99"/>
        </w:rPr>
      </w:pPr>
      <w:r>
        <w:t>2.7</w:t>
      </w:r>
      <w:r>
        <w:tab/>
        <w:t>CG Harmonization for operation on unlicensed band</w:t>
      </w:r>
    </w:p>
    <w:p w14:paraId="0CB3E75E" w14:textId="77777777" w:rsidR="00A85997" w:rsidRDefault="00F51F94">
      <w:pPr>
        <w:pStyle w:val="ListParagraph"/>
        <w:ind w:left="0"/>
        <w:rPr>
          <w:rFonts w:ascii="Times New Roman" w:hAnsi="Times New Roman" w:cs="Times New Roman"/>
          <w:lang w:val="en-GB" w:eastAsia="ja-JP"/>
        </w:rPr>
      </w:pPr>
      <w:r>
        <w:rPr>
          <w:rFonts w:ascii="Times New Roman" w:hAnsi="Times New Roman" w:cs="Times New Roman"/>
          <w:lang w:val="en-GB" w:eastAsia="ja-JP"/>
        </w:rPr>
        <w:t>With respect to CG harmonization, in general there are two overall dimensions:</w:t>
      </w:r>
    </w:p>
    <w:p w14:paraId="6CBFAD81" w14:textId="77777777" w:rsidR="00A85997" w:rsidRDefault="00A85997">
      <w:pPr>
        <w:pStyle w:val="ListParagraph"/>
        <w:rPr>
          <w:rFonts w:ascii="Times New Roman" w:hAnsi="Times New Roman" w:cs="Times New Roman"/>
          <w:lang w:val="en-GB" w:eastAsia="ja-JP"/>
        </w:rPr>
      </w:pPr>
    </w:p>
    <w:p w14:paraId="10701C16" w14:textId="77777777" w:rsidR="00A85997" w:rsidRDefault="00F51F94">
      <w:pPr>
        <w:pStyle w:val="ListParagraph"/>
        <w:numPr>
          <w:ilvl w:val="0"/>
          <w:numId w:val="36"/>
        </w:numPr>
        <w:rPr>
          <w:rFonts w:ascii="Times New Roman" w:hAnsi="Times New Roman" w:cs="Times New Roman"/>
          <w:lang w:val="en-GB" w:eastAsia="ja-JP"/>
        </w:rPr>
      </w:pPr>
      <w:r>
        <w:rPr>
          <w:rFonts w:ascii="Times New Roman" w:hAnsi="Times New Roman" w:cs="Times New Roman"/>
          <w:lang w:val="en-GB" w:eastAsia="ja-JP"/>
        </w:rPr>
        <w:t>1) CG PUSCH with repetition in unlicensed</w:t>
      </w:r>
    </w:p>
    <w:p w14:paraId="37F232F6" w14:textId="77777777" w:rsidR="00A85997" w:rsidRDefault="00F51F94">
      <w:pPr>
        <w:pStyle w:val="ListParagraph"/>
        <w:numPr>
          <w:ilvl w:val="1"/>
          <w:numId w:val="36"/>
        </w:numPr>
        <w:rPr>
          <w:rFonts w:ascii="Times New Roman" w:hAnsi="Times New Roman" w:cs="Times New Roman"/>
          <w:lang w:val="en-GB" w:eastAsia="ja-JP"/>
        </w:rPr>
      </w:pPr>
      <w:r>
        <w:rPr>
          <w:rFonts w:ascii="Times New Roman" w:hAnsi="Times New Roman" w:cs="Times New Roman"/>
          <w:lang w:val="en-GB" w:eastAsia="ja-JP"/>
        </w:rPr>
        <w:t>Type A PUSCH repetition non-back to back (Rel-15 NR)</w:t>
      </w:r>
    </w:p>
    <w:p w14:paraId="6199DF55" w14:textId="77777777" w:rsidR="00A85997" w:rsidRDefault="00F51F94">
      <w:pPr>
        <w:pStyle w:val="ListParagraph"/>
        <w:numPr>
          <w:ilvl w:val="1"/>
          <w:numId w:val="36"/>
        </w:numPr>
        <w:rPr>
          <w:rFonts w:ascii="Times New Roman" w:hAnsi="Times New Roman" w:cs="Times New Roman"/>
          <w:lang w:val="en-GB" w:eastAsia="ja-JP"/>
        </w:rPr>
      </w:pPr>
      <w:r>
        <w:rPr>
          <w:rFonts w:ascii="Times New Roman" w:hAnsi="Times New Roman" w:cs="Times New Roman"/>
          <w:lang w:val="en-GB" w:eastAsia="ja-JP"/>
        </w:rPr>
        <w:t>Type A PUSCH repetition with back-to-back (Rel-16 NR-U)</w:t>
      </w:r>
    </w:p>
    <w:p w14:paraId="6719A328" w14:textId="77777777" w:rsidR="00A85997" w:rsidRDefault="00F51F94">
      <w:pPr>
        <w:pStyle w:val="ListParagraph"/>
        <w:numPr>
          <w:ilvl w:val="1"/>
          <w:numId w:val="36"/>
        </w:numPr>
        <w:rPr>
          <w:rFonts w:ascii="Times New Roman" w:hAnsi="Times New Roman" w:cs="Times New Roman"/>
          <w:lang w:val="en-GB" w:eastAsia="ja-JP"/>
        </w:rPr>
      </w:pPr>
      <w:r>
        <w:rPr>
          <w:rFonts w:ascii="Times New Roman" w:hAnsi="Times New Roman" w:cs="Times New Roman"/>
          <w:lang w:val="en-GB" w:eastAsia="ja-JP"/>
        </w:rPr>
        <w:t xml:space="preserve">Type B PUSCH repetition (Rel-16 URLLC) </w:t>
      </w:r>
    </w:p>
    <w:p w14:paraId="5D952938" w14:textId="77777777" w:rsidR="00A85997" w:rsidRDefault="00F51F94">
      <w:pPr>
        <w:pStyle w:val="ListParagraph"/>
        <w:numPr>
          <w:ilvl w:val="0"/>
          <w:numId w:val="36"/>
        </w:numPr>
        <w:rPr>
          <w:rFonts w:ascii="Times New Roman" w:hAnsi="Times New Roman" w:cs="Times New Roman"/>
          <w:lang w:val="en-GB" w:eastAsia="ja-JP"/>
        </w:rPr>
      </w:pPr>
      <w:r>
        <w:rPr>
          <w:rFonts w:ascii="Times New Roman" w:hAnsi="Times New Roman" w:cs="Times New Roman"/>
          <w:lang w:val="en-GB" w:eastAsia="ja-JP"/>
        </w:rPr>
        <w:lastRenderedPageBreak/>
        <w:t>2) CG PUSCH</w:t>
      </w:r>
    </w:p>
    <w:p w14:paraId="3E5B3491" w14:textId="77777777" w:rsidR="00A85997" w:rsidRDefault="00F51F94">
      <w:pPr>
        <w:pStyle w:val="ListParagraph"/>
        <w:numPr>
          <w:ilvl w:val="1"/>
          <w:numId w:val="36"/>
        </w:numPr>
        <w:rPr>
          <w:rFonts w:ascii="Times New Roman" w:hAnsi="Times New Roman" w:cs="Times New Roman"/>
          <w:lang w:val="en-GB" w:eastAsia="ja-JP"/>
        </w:rPr>
      </w:pPr>
      <w:r>
        <w:rPr>
          <w:rFonts w:ascii="Times New Roman" w:hAnsi="Times New Roman" w:cs="Times New Roman"/>
          <w:lang w:val="en-GB" w:eastAsia="ja-JP"/>
        </w:rPr>
        <w:t>Rel-16 NR-U based</w:t>
      </w:r>
    </w:p>
    <w:p w14:paraId="4BFC75BE" w14:textId="77777777" w:rsidR="00A85997" w:rsidRDefault="00F51F94">
      <w:pPr>
        <w:pStyle w:val="ListParagraph"/>
        <w:numPr>
          <w:ilvl w:val="1"/>
          <w:numId w:val="36"/>
        </w:numPr>
        <w:rPr>
          <w:rFonts w:ascii="Times New Roman" w:hAnsi="Times New Roman" w:cs="Times New Roman"/>
          <w:lang w:val="en-GB" w:eastAsia="ja-JP"/>
        </w:rPr>
      </w:pPr>
      <w:r>
        <w:rPr>
          <w:rFonts w:ascii="Times New Roman" w:hAnsi="Times New Roman" w:cs="Times New Roman"/>
          <w:lang w:val="en-GB" w:eastAsia="ja-JP"/>
        </w:rPr>
        <w:t>Rel-16 URLLC based</w:t>
      </w:r>
    </w:p>
    <w:p w14:paraId="2F3DD669" w14:textId="77777777" w:rsidR="00A85997" w:rsidRDefault="00A85997">
      <w:pPr>
        <w:rPr>
          <w:rFonts w:ascii="Times New Roman" w:hAnsi="Times New Roman" w:cs="Times New Roman"/>
          <w:sz w:val="22"/>
          <w:szCs w:val="24"/>
          <w:lang w:val="en-GB" w:eastAsia="ja-JP"/>
        </w:rPr>
      </w:pPr>
    </w:p>
    <w:p w14:paraId="7257528F" w14:textId="77777777" w:rsidR="00A85997" w:rsidRDefault="00F51F94">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1st dimension</w:t>
      </w:r>
    </w:p>
    <w:p w14:paraId="1B071EAE" w14:textId="77777777" w:rsidR="00A85997" w:rsidRDefault="00F51F94">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1st dimension is still under discussion. Basically, there are the following views:</w:t>
      </w:r>
    </w:p>
    <w:p w14:paraId="7B30ADE2" w14:textId="77777777" w:rsidR="00A85997" w:rsidRDefault="00F51F94">
      <w:pPr>
        <w:pStyle w:val="ListParagraph"/>
        <w:numPr>
          <w:ilvl w:val="0"/>
          <w:numId w:val="41"/>
        </w:numPr>
        <w:rPr>
          <w:rFonts w:ascii="Times New Roman" w:hAnsi="Times New Roman" w:cs="Times New Roman"/>
          <w:szCs w:val="24"/>
          <w:lang w:val="en-GB" w:eastAsia="ja-JP"/>
        </w:rPr>
      </w:pPr>
      <w:r>
        <w:rPr>
          <w:rFonts w:ascii="Times New Roman" w:hAnsi="Times New Roman" w:cs="Times New Roman"/>
          <w:szCs w:val="24"/>
          <w:lang w:val="en-GB" w:eastAsia="ja-JP"/>
        </w:rPr>
        <w:t>Alt-1: Do not combine of any of the repetition modes for enhancements</w:t>
      </w:r>
    </w:p>
    <w:p w14:paraId="158BAB8B" w14:textId="77777777" w:rsidR="00A85997" w:rsidRDefault="00F51F94">
      <w:pPr>
        <w:pStyle w:val="ListParagraph"/>
        <w:numPr>
          <w:ilvl w:val="0"/>
          <w:numId w:val="41"/>
        </w:numPr>
        <w:rPr>
          <w:rFonts w:ascii="Times New Roman" w:hAnsi="Times New Roman" w:cs="Times New Roman"/>
          <w:szCs w:val="24"/>
          <w:lang w:val="en-GB" w:eastAsia="ja-JP"/>
        </w:rPr>
      </w:pPr>
      <w:r>
        <w:rPr>
          <w:rFonts w:ascii="Times New Roman" w:hAnsi="Times New Roman" w:cs="Times New Roman"/>
          <w:szCs w:val="24"/>
          <w:lang w:val="en-GB" w:eastAsia="ja-JP"/>
        </w:rPr>
        <w:t>Alt-2: Do not combine of any of the repetition modes for enhancements and exclude Non-b2b Type A repetition</w:t>
      </w:r>
    </w:p>
    <w:p w14:paraId="2A40B177" w14:textId="77777777" w:rsidR="00A85997" w:rsidRDefault="00F51F94">
      <w:pPr>
        <w:pStyle w:val="ListParagraph"/>
        <w:numPr>
          <w:ilvl w:val="0"/>
          <w:numId w:val="41"/>
        </w:numPr>
        <w:rPr>
          <w:rFonts w:ascii="Times New Roman" w:hAnsi="Times New Roman" w:cs="Times New Roman"/>
          <w:szCs w:val="24"/>
          <w:lang w:val="en-GB" w:eastAsia="ja-JP"/>
        </w:rPr>
      </w:pPr>
      <w:r>
        <w:rPr>
          <w:rFonts w:ascii="Times New Roman" w:hAnsi="Times New Roman" w:cs="Times New Roman"/>
          <w:szCs w:val="24"/>
          <w:lang w:val="en-GB" w:eastAsia="ja-JP"/>
        </w:rPr>
        <w:t>Alt-3: Combine Type B and Type A back-2-back</w:t>
      </w:r>
    </w:p>
    <w:p w14:paraId="0EE4DE07" w14:textId="77777777" w:rsidR="00A85997" w:rsidRDefault="00F51F94">
      <w:pPr>
        <w:pStyle w:val="ListParagraph"/>
        <w:numPr>
          <w:ilvl w:val="0"/>
          <w:numId w:val="41"/>
        </w:numPr>
        <w:rPr>
          <w:rFonts w:ascii="Times New Roman" w:hAnsi="Times New Roman" w:cs="Times New Roman"/>
          <w:szCs w:val="24"/>
          <w:lang w:val="en-GB" w:eastAsia="ja-JP"/>
        </w:rPr>
      </w:pPr>
      <w:r>
        <w:rPr>
          <w:rFonts w:ascii="Times New Roman" w:hAnsi="Times New Roman" w:cs="Times New Roman"/>
          <w:szCs w:val="24"/>
          <w:lang w:val="en-GB" w:eastAsia="ja-JP"/>
        </w:rPr>
        <w:t>Alt-4: Combine Type A non-b2b and Type A back-2-back</w:t>
      </w:r>
    </w:p>
    <w:p w14:paraId="7D266411" w14:textId="77777777" w:rsidR="00A85997" w:rsidRDefault="00F51F94">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Since any of the combination/exclusion alternatives (i.e. Alt-2, Alt-3, Alt-4) would impact RRC configurations, a decision or conclusion at this meeting on which alternatives to discuss further is critical. From moderator review, it seems that only Alt-1 and Alt-3 have good support. Therefore, it is constructive that for the remaining of the WI to focus on Alt-1 and Alt-3.</w:t>
      </w:r>
    </w:p>
    <w:p w14:paraId="44D9E2DA" w14:textId="77777777" w:rsidR="00A85997" w:rsidRDefault="00F51F94">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Moderator observation:</w:t>
      </w:r>
    </w:p>
    <w:p w14:paraId="75E096A4" w14:textId="77777777" w:rsidR="00A85997" w:rsidRDefault="00F51F94">
      <w:pPr>
        <w:pStyle w:val="ListParagraph"/>
        <w:numPr>
          <w:ilvl w:val="0"/>
          <w:numId w:val="42"/>
        </w:numPr>
        <w:rPr>
          <w:rFonts w:ascii="Times New Roman" w:hAnsi="Times New Roman" w:cs="Times New Roman"/>
          <w:szCs w:val="24"/>
          <w:lang w:val="en-GB" w:eastAsia="ja-JP"/>
        </w:rPr>
      </w:pPr>
      <w:r>
        <w:rPr>
          <w:rFonts w:ascii="Times New Roman" w:hAnsi="Times New Roman" w:cs="Times New Roman"/>
          <w:szCs w:val="24"/>
          <w:lang w:val="en-GB" w:eastAsia="ja-JP"/>
        </w:rPr>
        <w:t>Lack of considerable support for exclusion of Non-b2b Type A CG PUSCH repetition (Alt-2 above) or combination of b2b and bob-b2b Type A CG PUSCH repetition (Alt-4 above)</w:t>
      </w:r>
    </w:p>
    <w:p w14:paraId="43FFFC6D" w14:textId="77777777" w:rsidR="00A85997" w:rsidRDefault="00F51F94">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Moderator recommendation:</w:t>
      </w:r>
    </w:p>
    <w:p w14:paraId="4E83BC56" w14:textId="77777777" w:rsidR="00A85997" w:rsidRDefault="00F51F94">
      <w:pPr>
        <w:pStyle w:val="ListParagraph"/>
        <w:numPr>
          <w:ilvl w:val="0"/>
          <w:numId w:val="42"/>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the remaining of the WI, do not discuss further Alt-2 and Alt-4. Focus the discussion to conclude whether Alt-3 is supported or not (i.e. Alt-1). </w:t>
      </w:r>
    </w:p>
    <w:p w14:paraId="2EDD07CF" w14:textId="77777777" w:rsidR="00A85997" w:rsidRDefault="00A85997">
      <w:pPr>
        <w:pStyle w:val="ListParagraph"/>
        <w:rPr>
          <w:rFonts w:ascii="Times New Roman" w:hAnsi="Times New Roman" w:cs="Times New Roman"/>
          <w:szCs w:val="28"/>
          <w:lang w:val="en-GB" w:eastAsia="ja-JP"/>
        </w:rPr>
      </w:pPr>
    </w:p>
    <w:p w14:paraId="70815E7F" w14:textId="77777777" w:rsidR="00A85997" w:rsidRDefault="00F51F94">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The recommendation is in fact suggests to select an option from the agreement below.</w:t>
      </w:r>
    </w:p>
    <w:p w14:paraId="2E132739" w14:textId="77777777" w:rsidR="00A85997" w:rsidRDefault="00F51F94">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2FD47D91" w14:textId="77777777" w:rsidR="00A85997" w:rsidRDefault="00F51F94">
      <w:pPr>
        <w:pStyle w:val="ListParagraph"/>
        <w:numPr>
          <w:ilvl w:val="0"/>
          <w:numId w:val="28"/>
        </w:numPr>
        <w:spacing w:line="231" w:lineRule="atLeast"/>
        <w:rPr>
          <w:rFonts w:ascii="Times New Roman" w:hAnsi="Times New Roman" w:cs="Times New Roman"/>
          <w:sz w:val="20"/>
          <w:szCs w:val="20"/>
          <w:lang w:val="en-US"/>
        </w:rPr>
      </w:pPr>
      <w:r>
        <w:rPr>
          <w:rFonts w:ascii="Times New Roman" w:hAnsi="Times New Roman" w:cs="Times New Roman"/>
          <w:sz w:val="20"/>
          <w:szCs w:val="20"/>
          <w:lang w:val="en-US"/>
        </w:rPr>
        <w:t>Select one of the following options</w:t>
      </w:r>
      <w:r>
        <w:rPr>
          <w:rStyle w:val="apple-converted-space"/>
          <w:rFonts w:ascii="Times New Roman" w:hAnsi="Times New Roman" w:cs="Times New Roman"/>
          <w:sz w:val="20"/>
          <w:szCs w:val="20"/>
          <w:lang w:val="en-US"/>
        </w:rPr>
        <w:t> </w:t>
      </w:r>
      <w:r>
        <w:rPr>
          <w:rFonts w:ascii="Times New Roman" w:hAnsi="Times New Roman" w:cs="Times New Roman"/>
          <w:color w:val="FF0000"/>
          <w:sz w:val="20"/>
          <w:szCs w:val="20"/>
          <w:u w:val="single"/>
          <w:lang w:val="en-US"/>
        </w:rPr>
        <w:t>(aiming for RAN1#105-e)</w:t>
      </w:r>
      <w:r>
        <w:rPr>
          <w:rFonts w:ascii="Times New Roman" w:hAnsi="Times New Roman" w:cs="Times New Roman"/>
          <w:sz w:val="20"/>
          <w:szCs w:val="20"/>
          <w:lang w:val="en-US"/>
        </w:rPr>
        <w:t>:</w:t>
      </w:r>
    </w:p>
    <w:p w14:paraId="05E1DE93" w14:textId="77777777" w:rsidR="00A85997" w:rsidRDefault="00F51F94">
      <w:pPr>
        <w:numPr>
          <w:ilvl w:val="1"/>
          <w:numId w:val="28"/>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Option 1: Do not support PUSCH repetition Type </w:t>
      </w:r>
      <w:proofErr w:type="spellStart"/>
      <w:r>
        <w:rPr>
          <w:rFonts w:ascii="Times New Roman" w:eastAsia="Times New Roman" w:hAnsi="Times New Roman" w:cs="Times New Roman"/>
          <w:szCs w:val="20"/>
        </w:rPr>
        <w:t>B</w:t>
      </w:r>
      <w:r>
        <w:rPr>
          <w:rFonts w:ascii="Times New Roman" w:eastAsia="Times New Roman" w:hAnsi="Times New Roman" w:cs="Times New Roman"/>
          <w:strike/>
          <w:color w:val="7030A0"/>
          <w:szCs w:val="20"/>
        </w:rPr>
        <w:t>when</w:t>
      </w:r>
      <w:proofErr w:type="spellEnd"/>
      <w:r>
        <w:rPr>
          <w:rFonts w:ascii="Times New Roman" w:eastAsia="Times New Roman" w:hAnsi="Times New Roman" w:cs="Times New Roman"/>
          <w:strike/>
          <w:color w:val="7030A0"/>
          <w:szCs w:val="20"/>
        </w:rPr>
        <w:t xml:space="preserve">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NR-U Rel-16</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p>
    <w:p w14:paraId="45245809" w14:textId="77777777" w:rsidR="00A85997" w:rsidRDefault="00F51F94">
      <w:pPr>
        <w:numPr>
          <w:ilvl w:val="1"/>
          <w:numId w:val="28"/>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Option 2: Support</w:t>
      </w:r>
      <w:r>
        <w:rPr>
          <w:rStyle w:val="apple-converted-space"/>
          <w:rFonts w:ascii="Times New Roman" w:eastAsia="Times New Roman" w:hAnsi="Times New Roman" w:cs="Times New Roman"/>
          <w:szCs w:val="20"/>
        </w:rPr>
        <w:t> </w:t>
      </w:r>
      <w:r>
        <w:rPr>
          <w:rFonts w:ascii="Times New Roman" w:eastAsia="Times New Roman" w:hAnsi="Times New Roman" w:cs="Times New Roman"/>
          <w:color w:val="7030A0"/>
          <w:szCs w:val="20"/>
        </w:rPr>
        <w:t>enhancements of</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PUSCH repetition Type B</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when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NR-U Rel-16</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FFS whether/how to enhance</w:t>
      </w:r>
    </w:p>
    <w:p w14:paraId="1E5238AC" w14:textId="77777777" w:rsidR="00A85997" w:rsidRDefault="00A85997">
      <w:pPr>
        <w:rPr>
          <w:rFonts w:ascii="Times New Roman" w:hAnsi="Times New Roman" w:cs="Times New Roman"/>
          <w:sz w:val="22"/>
          <w:szCs w:val="24"/>
          <w:lang w:val="en-GB" w:eastAsia="ja-JP"/>
        </w:rPr>
      </w:pPr>
    </w:p>
    <w:p w14:paraId="5354EB6F" w14:textId="77777777" w:rsidR="00A85997" w:rsidRDefault="00F51F94">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companies’ view is split between these two options. Companies supporting Option 2, have provided different approaches on how to implement the combination. However, companies in favour of the Option 1 are not convinced of the need and additional benefits. Either way, due to potential </w:t>
      </w:r>
      <w:proofErr w:type="spellStart"/>
      <w:r>
        <w:rPr>
          <w:rFonts w:ascii="Times New Roman" w:hAnsi="Times New Roman" w:cs="Times New Roman"/>
          <w:sz w:val="22"/>
          <w:szCs w:val="24"/>
          <w:lang w:val="en-GB" w:eastAsia="ja-JP"/>
        </w:rPr>
        <w:t>RRc</w:t>
      </w:r>
      <w:proofErr w:type="spellEnd"/>
      <w:r>
        <w:rPr>
          <w:rFonts w:ascii="Times New Roman" w:hAnsi="Times New Roman" w:cs="Times New Roman"/>
          <w:sz w:val="22"/>
          <w:szCs w:val="24"/>
          <w:lang w:val="en-GB" w:eastAsia="ja-JP"/>
        </w:rPr>
        <w:t xml:space="preserve"> impact a decision at this meeting on the preferred option would be helpful.</w:t>
      </w:r>
    </w:p>
    <w:p w14:paraId="7BD8F011" w14:textId="77777777" w:rsidR="00A85997" w:rsidRDefault="00F51F94">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2nd dimension</w:t>
      </w:r>
    </w:p>
    <w:p w14:paraId="4C7EA7D9" w14:textId="77777777" w:rsidR="00A85997" w:rsidRDefault="00F51F94">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 xml:space="preserve">2nd dimension was finally concluded in last meeting where the operation based on Rel-16 NR-U or Re-16 URLLC is done based on configuration of </w:t>
      </w:r>
      <w:proofErr w:type="spellStart"/>
      <w:r>
        <w:rPr>
          <w:rFonts w:ascii="Times New Roman" w:hAnsi="Times New Roman" w:cs="Times New Roman"/>
          <w:i/>
          <w:iCs/>
          <w:sz w:val="22"/>
          <w:szCs w:val="24"/>
          <w:lang w:val="en-GB" w:eastAsia="ja-JP"/>
        </w:rPr>
        <w:t>cgRetransmisisonTimer</w:t>
      </w:r>
      <w:proofErr w:type="spellEnd"/>
      <w:r>
        <w:rPr>
          <w:rFonts w:ascii="Times New Roman" w:hAnsi="Times New Roman" w:cs="Times New Roman"/>
          <w:sz w:val="22"/>
          <w:szCs w:val="24"/>
          <w:lang w:val="en-GB" w:eastAsia="ja-JP"/>
        </w:rPr>
        <w:t>. There are few remaining aspects that companies have raised to ensure proper operations with or without repetitions. The following summarizes few of these proposals.</w:t>
      </w:r>
    </w:p>
    <w:p w14:paraId="31FA0A6C" w14:textId="77777777" w:rsidR="00A85997" w:rsidRDefault="00F51F94">
      <w:pPr>
        <w:pStyle w:val="ListParagraph"/>
        <w:numPr>
          <w:ilvl w:val="0"/>
          <w:numId w:val="42"/>
        </w:numPr>
        <w:rPr>
          <w:rFonts w:ascii="Times New Roman" w:hAnsi="Times New Roman" w:cs="Times New Roman"/>
          <w:szCs w:val="24"/>
          <w:lang w:val="en-GB" w:eastAsia="ja-JP"/>
        </w:rPr>
      </w:pPr>
      <w:r>
        <w:rPr>
          <w:rFonts w:ascii="Times New Roman" w:hAnsi="Times New Roman" w:cs="Times New Roman"/>
          <w:szCs w:val="24"/>
          <w:lang w:val="en-GB" w:eastAsia="ja-JP"/>
        </w:rPr>
        <w:t>PUSCH segmentation for PUSCH repetition Type-B and idle period (Discussion based on the agreement from last meeting)</w:t>
      </w:r>
    </w:p>
    <w:p w14:paraId="606E9BDC" w14:textId="77777777" w:rsidR="00A85997" w:rsidRDefault="00F51F94">
      <w:pPr>
        <w:pStyle w:val="ListParagraph"/>
        <w:numPr>
          <w:ilvl w:val="0"/>
          <w:numId w:val="42"/>
        </w:numPr>
        <w:rPr>
          <w:rFonts w:ascii="Times New Roman" w:hAnsi="Times New Roman" w:cs="Times New Roman"/>
          <w:szCs w:val="24"/>
          <w:lang w:val="en-GB" w:eastAsia="ja-JP"/>
        </w:rPr>
      </w:pPr>
      <w:r>
        <w:rPr>
          <w:rFonts w:ascii="Times New Roman" w:hAnsi="Times New Roman" w:cs="Times New Roman"/>
          <w:szCs w:val="24"/>
          <w:lang w:val="en-GB" w:eastAsia="ja-JP"/>
        </w:rPr>
        <w:t>How to treat the orphan symbols for PUSCH repetition Type-B (Discussion based on the agreement from last meeting)</w:t>
      </w:r>
    </w:p>
    <w:p w14:paraId="0E5E43D5" w14:textId="77777777" w:rsidR="00A85997" w:rsidRDefault="00A85997">
      <w:pPr>
        <w:rPr>
          <w:rFonts w:ascii="Times New Roman" w:hAnsi="Times New Roman" w:cs="Times New Roman"/>
          <w:b/>
          <w:bCs/>
          <w:u w:val="single"/>
          <w:lang w:eastAsia="ja-JP"/>
        </w:rPr>
      </w:pPr>
    </w:p>
    <w:p w14:paraId="515CEDFD" w14:textId="77777777" w:rsidR="00A85997" w:rsidRDefault="00F51F94">
      <w:pPr>
        <w:pStyle w:val="Heading2"/>
      </w:pPr>
      <w:r>
        <w:lastRenderedPageBreak/>
        <w:t>2.7.1</w:t>
      </w:r>
      <w:r>
        <w:tab/>
        <w:t>Discussion – 1</w:t>
      </w:r>
      <w:r>
        <w:rPr>
          <w:vertAlign w:val="superscript"/>
        </w:rPr>
        <w:t>st</w:t>
      </w:r>
      <w:r>
        <w:t xml:space="preserve"> round</w:t>
      </w:r>
    </w:p>
    <w:p w14:paraId="7522D1CF" w14:textId="77777777" w:rsidR="00A85997" w:rsidRDefault="00F51F94">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4FE4A37B" w14:textId="77777777" w:rsidR="00496923" w:rsidRDefault="00496923" w:rsidP="00496923">
      <w:pPr>
        <w:rPr>
          <w:rFonts w:ascii="Times New Roman" w:hAnsi="Times New Roman" w:cs="Times New Roman"/>
          <w:b/>
          <w:bCs/>
          <w:sz w:val="22"/>
          <w:szCs w:val="24"/>
          <w:highlight w:val="yellow"/>
        </w:rPr>
      </w:pPr>
    </w:p>
    <w:p w14:paraId="104D7B10" w14:textId="122C7DD9" w:rsidR="00496923" w:rsidRDefault="00496923" w:rsidP="00496923">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0776D8DA" w14:textId="77777777" w:rsidR="00496923" w:rsidRDefault="00496923" w:rsidP="00496923">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7569D3F8" w14:textId="77777777" w:rsidR="00496923" w:rsidRDefault="00496923" w:rsidP="00496923">
      <w:pPr>
        <w:pStyle w:val="ListParagraph"/>
        <w:numPr>
          <w:ilvl w:val="0"/>
          <w:numId w:val="3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7F5DACF" w14:textId="77777777" w:rsidR="00496923" w:rsidRDefault="00496923" w:rsidP="00496923">
      <w:pPr>
        <w:numPr>
          <w:ilvl w:val="1"/>
          <w:numId w:val="3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DD83202" w14:textId="77777777" w:rsidR="00496923" w:rsidRDefault="00496923" w:rsidP="00496923">
      <w:pPr>
        <w:numPr>
          <w:ilvl w:val="2"/>
          <w:numId w:val="3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6"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5A03457A" w14:textId="77777777" w:rsidR="00496923" w:rsidRDefault="00496923" w:rsidP="00496923">
      <w:pPr>
        <w:numPr>
          <w:ilvl w:val="1"/>
          <w:numId w:val="3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A8D2F7D" w14:textId="77777777" w:rsidR="00496923" w:rsidRDefault="00496923" w:rsidP="00496923">
      <w:pPr>
        <w:numPr>
          <w:ilvl w:val="2"/>
          <w:numId w:val="3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2563A3E8" w14:textId="77777777" w:rsidR="00496923" w:rsidRDefault="00496923" w:rsidP="00496923">
      <w:pPr>
        <w:spacing w:after="0" w:line="240" w:lineRule="auto"/>
        <w:rPr>
          <w:rFonts w:ascii="Times New Roman" w:hAnsi="Times New Roman" w:cs="Times New Roman"/>
          <w:sz w:val="22"/>
          <w:szCs w:val="24"/>
        </w:rPr>
      </w:pPr>
    </w:p>
    <w:p w14:paraId="7A93B86B" w14:textId="77777777" w:rsidR="00496923" w:rsidRDefault="00496923" w:rsidP="00496923">
      <w:pPr>
        <w:rPr>
          <w:rFonts w:ascii="Times New Roman" w:hAnsi="Times New Roman" w:cs="Times New Roman"/>
          <w:b/>
          <w:bCs/>
          <w:sz w:val="22"/>
          <w:szCs w:val="24"/>
        </w:rPr>
      </w:pPr>
      <w:r>
        <w:rPr>
          <w:rFonts w:ascii="Times New Roman" w:hAnsi="Times New Roman" w:cs="Times New Roman"/>
          <w:b/>
          <w:bCs/>
          <w:sz w:val="22"/>
          <w:szCs w:val="24"/>
          <w:highlight w:val="yellow"/>
        </w:rPr>
        <w:t>Proposal 7-2:</w:t>
      </w:r>
    </w:p>
    <w:p w14:paraId="1016E978" w14:textId="77777777" w:rsidR="00496923" w:rsidRDefault="00496923" w:rsidP="00496923">
      <w:pPr>
        <w:pStyle w:val="ListParagraph"/>
        <w:numPr>
          <w:ilvl w:val="0"/>
          <w:numId w:val="4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enhancements on unlicensed spectrum, the symbols in an idle period that the UE is not allowed to perform a UL transmission, should be considered as invalid symbols which are not considered for an actual repetition as in Rel-16.</w:t>
      </w:r>
    </w:p>
    <w:p w14:paraId="5A07592A" w14:textId="77777777" w:rsidR="00496923" w:rsidRDefault="00496923" w:rsidP="00496923">
      <w:pPr>
        <w:pStyle w:val="ListParagraph"/>
        <w:numPr>
          <w:ilvl w:val="1"/>
          <w:numId w:val="4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7"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sidRPr="00CA49DA">
        <w:rPr>
          <w:rFonts w:ascii="Times New Roman" w:eastAsiaTheme="minorEastAsia" w:hAnsi="Times New Roman" w:cs="Times New Roman"/>
          <w:b/>
          <w:bCs/>
          <w:color w:val="7030A0"/>
          <w:lang w:val="en-US" w:eastAsia="zh-CN"/>
        </w:rPr>
        <w:t>HW/</w:t>
      </w:r>
      <w:proofErr w:type="spellStart"/>
      <w:r w:rsidRPr="00CA49DA">
        <w:rPr>
          <w:rFonts w:ascii="Times New Roman" w:eastAsiaTheme="minorEastAsia" w:hAnsi="Times New Roman" w:cs="Times New Roman"/>
          <w:b/>
          <w:bCs/>
          <w:color w:val="7030A0"/>
          <w:lang w:val="en-US" w:eastAsia="zh-CN"/>
        </w:rPr>
        <w:t>HiSi</w:t>
      </w:r>
      <w:proofErr w:type="spellEnd"/>
      <w:r w:rsidRPr="00CA49DA">
        <w:rPr>
          <w:rFonts w:ascii="Times New Roman" w:eastAsiaTheme="minorEastAsia" w:hAnsi="Times New Roman" w:cs="Times New Roman"/>
          <w:b/>
          <w:bCs/>
          <w:color w:val="7030A0"/>
          <w:lang w:val="en-US" w:eastAsia="zh-CN"/>
        </w:rPr>
        <w:t>, vivo, Nokia/NSB, QC</w:t>
      </w:r>
    </w:p>
    <w:p w14:paraId="66F47F6A" w14:textId="77777777" w:rsidR="00496923" w:rsidRDefault="00496923" w:rsidP="00496923">
      <w:pPr>
        <w:pStyle w:val="ListParagraph"/>
        <w:ind w:left="1080"/>
        <w:rPr>
          <w:rFonts w:ascii="Times New Roman" w:hAnsi="Times New Roman" w:cs="Times New Roman"/>
          <w:b/>
          <w:bCs/>
          <w:szCs w:val="24"/>
          <w:lang w:val="en-GB"/>
        </w:rPr>
      </w:pPr>
    </w:p>
    <w:p w14:paraId="4CC8F992" w14:textId="77777777" w:rsidR="00496923" w:rsidRDefault="00496923" w:rsidP="00496923">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551B3DBD" w14:textId="77777777" w:rsidR="00496923" w:rsidRDefault="00496923" w:rsidP="00496923">
      <w:pPr>
        <w:pStyle w:val="ListParagraph"/>
        <w:numPr>
          <w:ilvl w:val="0"/>
          <w:numId w:val="44"/>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111C647D" w14:textId="77777777" w:rsidR="00496923" w:rsidRDefault="00496923" w:rsidP="00496923">
      <w:pPr>
        <w:pStyle w:val="ListParagraph"/>
        <w:numPr>
          <w:ilvl w:val="1"/>
          <w:numId w:val="44"/>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0947C74F" w14:textId="77777777" w:rsidR="00496923" w:rsidRPr="00CA49DA" w:rsidRDefault="00496923" w:rsidP="00496923">
      <w:pPr>
        <w:pStyle w:val="ListParagraph"/>
        <w:numPr>
          <w:ilvl w:val="2"/>
          <w:numId w:val="44"/>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Supported by: Ericsson, Samsung, Sony</w:t>
      </w:r>
      <w:ins w:id="8"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sidRPr="00CA49DA">
        <w:rPr>
          <w:rFonts w:ascii="Times New Roman" w:hAnsi="Times New Roman" w:cs="Times New Roman"/>
          <w:b/>
          <w:bCs/>
          <w:color w:val="7030A0"/>
          <w:szCs w:val="24"/>
          <w:lang w:val="en-US"/>
        </w:rPr>
        <w:t>HW/</w:t>
      </w:r>
      <w:proofErr w:type="spellStart"/>
      <w:r w:rsidRPr="00CA49DA">
        <w:rPr>
          <w:rFonts w:ascii="Times New Roman" w:hAnsi="Times New Roman" w:cs="Times New Roman"/>
          <w:b/>
          <w:bCs/>
          <w:color w:val="7030A0"/>
          <w:szCs w:val="24"/>
          <w:lang w:val="en-US"/>
        </w:rPr>
        <w:t>HiSi</w:t>
      </w:r>
      <w:proofErr w:type="spellEnd"/>
      <w:r w:rsidRPr="00CA49DA">
        <w:rPr>
          <w:rFonts w:ascii="Times New Roman" w:hAnsi="Times New Roman" w:cs="Times New Roman"/>
          <w:b/>
          <w:bCs/>
          <w:color w:val="7030A0"/>
          <w:szCs w:val="24"/>
          <w:lang w:val="en-US"/>
        </w:rPr>
        <w:t xml:space="preserve"> </w:t>
      </w:r>
    </w:p>
    <w:p w14:paraId="21B5E882" w14:textId="77777777" w:rsidR="00496923" w:rsidRDefault="00496923" w:rsidP="00496923">
      <w:pPr>
        <w:pStyle w:val="ListParagraph"/>
        <w:numPr>
          <w:ilvl w:val="1"/>
          <w:numId w:val="44"/>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5AA58FA7" w14:textId="77777777" w:rsidR="00496923" w:rsidRDefault="00496923" w:rsidP="00496923">
      <w:pPr>
        <w:pStyle w:val="ListParagraph"/>
        <w:numPr>
          <w:ilvl w:val="2"/>
          <w:numId w:val="44"/>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9" w:author="MSH" w:date="2021-08-17T23:22:00Z">
        <w:r w:rsidDel="00FD6E1A">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sidRPr="00CA49DA">
        <w:rPr>
          <w:rFonts w:ascii="Times New Roman" w:eastAsiaTheme="minorEastAsia" w:hAnsi="Times New Roman" w:cs="Times New Roman"/>
          <w:b/>
          <w:bCs/>
          <w:color w:val="7030A0"/>
          <w:lang w:val="en-US" w:eastAsia="zh-CN"/>
        </w:rPr>
        <w:t>Nokia/NSB</w:t>
      </w:r>
    </w:p>
    <w:p w14:paraId="53D7D64D" w14:textId="77777777" w:rsidR="00A85997" w:rsidRDefault="00A85997">
      <w:pPr>
        <w:rPr>
          <w:rFonts w:ascii="Times New Roman" w:hAnsi="Times New Roman" w:cs="Times New Roman"/>
          <w:b/>
          <w:bCs/>
          <w:sz w:val="22"/>
          <w:szCs w:val="24"/>
          <w:highlight w:val="yellow"/>
        </w:rPr>
      </w:pPr>
    </w:p>
    <w:p w14:paraId="06668E79" w14:textId="77777777" w:rsidR="00A85997" w:rsidRDefault="00A85997">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A85997" w14:paraId="5AB8704B" w14:textId="77777777" w:rsidTr="00DE5025">
        <w:tc>
          <w:tcPr>
            <w:tcW w:w="9629" w:type="dxa"/>
            <w:gridSpan w:val="2"/>
          </w:tcPr>
          <w:p w14:paraId="2774703B"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9024AB8" w14:textId="77777777" w:rsidR="00A85997" w:rsidRDefault="00A85997">
            <w:pPr>
              <w:pStyle w:val="ListParagraph"/>
              <w:ind w:left="0"/>
              <w:rPr>
                <w:rFonts w:ascii="Times New Roman" w:eastAsia="Times New Roman" w:hAnsi="Times New Roman" w:cs="Times New Roman"/>
                <w:b/>
                <w:bCs/>
                <w:szCs w:val="20"/>
                <w:lang w:val="en-US" w:eastAsia="ja-JP"/>
              </w:rPr>
            </w:pPr>
          </w:p>
          <w:p w14:paraId="27F95308" w14:textId="77777777" w:rsidR="00A85997" w:rsidRDefault="00F51F94">
            <w:pPr>
              <w:pStyle w:val="ListParagraph"/>
              <w:numPr>
                <w:ilvl w:val="0"/>
                <w:numId w:val="39"/>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22F319BF" w14:textId="77777777" w:rsidR="00A85997" w:rsidRDefault="00A85997">
            <w:pPr>
              <w:pStyle w:val="ListParagraph"/>
              <w:ind w:left="360"/>
              <w:rPr>
                <w:rFonts w:ascii="Times New Roman" w:eastAsia="Times New Roman" w:hAnsi="Times New Roman" w:cs="Times New Roman"/>
                <w:szCs w:val="20"/>
                <w:lang w:val="en-US" w:eastAsia="ja-JP"/>
              </w:rPr>
            </w:pPr>
          </w:p>
          <w:p w14:paraId="632F84EF" w14:textId="77777777" w:rsidR="00A85997" w:rsidRDefault="00F51F94">
            <w:pPr>
              <w:pStyle w:val="ListParagraph"/>
              <w:numPr>
                <w:ilvl w:val="0"/>
                <w:numId w:val="39"/>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observation and recommendation for scoping the discussion and decision at this meeting?</w:t>
            </w:r>
          </w:p>
          <w:p w14:paraId="310BA8C8" w14:textId="77777777" w:rsidR="00A85997" w:rsidRDefault="00A85997">
            <w:pPr>
              <w:pStyle w:val="ListParagraph"/>
              <w:ind w:left="360"/>
              <w:rPr>
                <w:rFonts w:ascii="Times New Roman" w:eastAsia="Times New Roman" w:hAnsi="Times New Roman" w:cs="Times New Roman"/>
                <w:szCs w:val="20"/>
                <w:lang w:val="en-US" w:eastAsia="ja-JP"/>
              </w:rPr>
            </w:pPr>
          </w:p>
          <w:p w14:paraId="2756BFF9" w14:textId="77777777" w:rsidR="00A85997" w:rsidRDefault="00F51F94">
            <w:pPr>
              <w:pStyle w:val="ListParagraph"/>
              <w:numPr>
                <w:ilvl w:val="0"/>
                <w:numId w:val="39"/>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460F7997" w14:textId="77777777" w:rsidR="00A85997" w:rsidRDefault="00A85997">
            <w:pPr>
              <w:pStyle w:val="ListParagraph"/>
              <w:rPr>
                <w:rFonts w:ascii="Times New Roman" w:eastAsia="Times New Roman" w:hAnsi="Times New Roman" w:cs="Times New Roman"/>
                <w:szCs w:val="20"/>
                <w:lang w:val="en-US" w:eastAsia="ja-JP"/>
              </w:rPr>
            </w:pPr>
          </w:p>
        </w:tc>
      </w:tr>
      <w:tr w:rsidR="00A85997" w14:paraId="3522FBC6" w14:textId="77777777" w:rsidTr="00DE5025">
        <w:tc>
          <w:tcPr>
            <w:tcW w:w="1194" w:type="dxa"/>
            <w:shd w:val="clear" w:color="auto" w:fill="BFBFBF" w:themeFill="background1" w:themeFillShade="BF"/>
          </w:tcPr>
          <w:p w14:paraId="70B8D04C"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5" w:type="dxa"/>
            <w:shd w:val="clear" w:color="auto" w:fill="BFBFBF" w:themeFill="background1" w:themeFillShade="BF"/>
          </w:tcPr>
          <w:p w14:paraId="7D1BF8C1"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12FDF588" w14:textId="77777777" w:rsidTr="00DE5025">
        <w:tc>
          <w:tcPr>
            <w:tcW w:w="1194" w:type="dxa"/>
          </w:tcPr>
          <w:p w14:paraId="1A21B7E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435" w:type="dxa"/>
          </w:tcPr>
          <w:p w14:paraId="1A9975CF"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above proposals:</w:t>
            </w:r>
          </w:p>
          <w:p w14:paraId="0C494BF6" w14:textId="77777777" w:rsidR="00A85997" w:rsidRDefault="00F51F94">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7-1</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and we believe that in order to harmonize the NR-U and URLLC procedure RAN1 should thrive to design a unified procedure which would be used regardless of the cg-RetransmissionTimer configuration.  </w:t>
            </w:r>
          </w:p>
          <w:p w14:paraId="72F3D3F6" w14:textId="77777777" w:rsidR="00A85997" w:rsidRDefault="00F51F94">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Proposal 7-2</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and we believe that symbols which fall within an idle period should not be allowed to be used for transmission and should be considered as invalid.</w:t>
            </w:r>
          </w:p>
          <w:p w14:paraId="0F177C08" w14:textId="77777777" w:rsidR="00A85997" w:rsidRDefault="00F51F94">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7-3</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(notice that we have added our preference), and we believe that the orphan symbol should be transmitted since its absence would always constrain a UE from mandating it to perform LBT even in cases when no-LBT procedure could be used.</w:t>
            </w:r>
          </w:p>
        </w:tc>
      </w:tr>
      <w:tr w:rsidR="00A85997" w14:paraId="11CFF435" w14:textId="77777777" w:rsidTr="00DE5025">
        <w:tc>
          <w:tcPr>
            <w:tcW w:w="1194" w:type="dxa"/>
          </w:tcPr>
          <w:p w14:paraId="33C125D8"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435" w:type="dxa"/>
          </w:tcPr>
          <w:p w14:paraId="13D5953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 our preference to Proposal 7-1, 7-2 and 7-3 (see track changes).</w:t>
            </w:r>
          </w:p>
          <w:p w14:paraId="03CAB009"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7-2, just to clarify that if we agree on Option 2 in Proposal 7-1, this means that in Proposal 7-2, the PUSCH repetition will be segmented around Idle Period.</w:t>
            </w:r>
          </w:p>
        </w:tc>
      </w:tr>
      <w:tr w:rsidR="00A85997" w14:paraId="14216EE8" w14:textId="77777777" w:rsidTr="00DE5025">
        <w:tc>
          <w:tcPr>
            <w:tcW w:w="1194" w:type="dxa"/>
          </w:tcPr>
          <w:p w14:paraId="71D84BCD"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435" w:type="dxa"/>
          </w:tcPr>
          <w:p w14:paraId="11E0DA4E"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7-1, we support Option 1. Either PUSCH repetition type B, or NR-U multi-slot and multi-PUSCH per slot allocation under PUSCH repetition type A, are suitable for configuring consecutive PUSCH transmissions without gaps. Shorter periodicities and/or multiple CGs could be used with type B to compensate for the lack of support of multiple TBs in a CG period.</w:t>
            </w:r>
          </w:p>
          <w:p w14:paraId="7A23AC49" w14:textId="77777777" w:rsidR="00A85997" w:rsidRDefault="00A85997">
            <w:pPr>
              <w:pStyle w:val="ListParagraph"/>
              <w:ind w:left="0"/>
              <w:rPr>
                <w:rFonts w:ascii="Times New Roman" w:eastAsiaTheme="minorEastAsia" w:hAnsi="Times New Roman" w:cs="Times New Roman"/>
                <w:szCs w:val="20"/>
                <w:lang w:val="en-US" w:eastAsia="zh-CN"/>
              </w:rPr>
            </w:pPr>
          </w:p>
          <w:p w14:paraId="45957770"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7-2, we can support this proposal</w:t>
            </w:r>
          </w:p>
          <w:p w14:paraId="1213D48A" w14:textId="77777777" w:rsidR="00A85997" w:rsidRDefault="00A85997">
            <w:pPr>
              <w:pStyle w:val="ListParagraph"/>
              <w:ind w:left="0"/>
              <w:rPr>
                <w:rFonts w:ascii="Times New Roman" w:eastAsiaTheme="minorEastAsia" w:hAnsi="Times New Roman" w:cs="Times New Roman"/>
                <w:szCs w:val="20"/>
                <w:lang w:val="en-US" w:eastAsia="zh-CN"/>
              </w:rPr>
            </w:pPr>
          </w:p>
          <w:p w14:paraId="1DCD653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7-3, we support Option 1 and prefer not change the R16 behavior given the operation is in unlicensed controlled environment.</w:t>
            </w:r>
          </w:p>
          <w:p w14:paraId="6BB183FD"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A85997" w14:paraId="2A14F3B6" w14:textId="77777777" w:rsidTr="00DE5025">
        <w:tc>
          <w:tcPr>
            <w:tcW w:w="1194" w:type="dxa"/>
          </w:tcPr>
          <w:p w14:paraId="61A886A2"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5" w:type="dxa"/>
          </w:tcPr>
          <w:p w14:paraId="1941D237"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0D2A47E6"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Proposal 7-1, given companies’ view is still split while this topic has been discussed in previous meetings, if we cannot down-select one of options, we should conclude that there is no consensus in RAN1 to support it.</w:t>
            </w:r>
          </w:p>
        </w:tc>
      </w:tr>
      <w:tr w:rsidR="00A85997" w14:paraId="4B269379" w14:textId="77777777" w:rsidTr="00DE5025">
        <w:tc>
          <w:tcPr>
            <w:tcW w:w="1194" w:type="dxa"/>
          </w:tcPr>
          <w:p w14:paraId="00D64697"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435" w:type="dxa"/>
          </w:tcPr>
          <w:p w14:paraId="375ECE8C"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 for Proposal 7-1.</w:t>
            </w:r>
          </w:p>
        </w:tc>
      </w:tr>
      <w:tr w:rsidR="00A85997" w14:paraId="1879232F" w14:textId="77777777" w:rsidTr="00DE5025">
        <w:tc>
          <w:tcPr>
            <w:tcW w:w="1194" w:type="dxa"/>
          </w:tcPr>
          <w:p w14:paraId="21F45A42"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5" w:type="dxa"/>
          </w:tcPr>
          <w:p w14:paraId="36374C86"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7-1, we prefer to option 1.</w:t>
            </w:r>
          </w:p>
          <w:p w14:paraId="027F9384"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7-2, we are fine with FL proposal</w:t>
            </w:r>
          </w:p>
          <w:p w14:paraId="734AD277"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7-3, we prefer to option 2.</w:t>
            </w:r>
          </w:p>
        </w:tc>
      </w:tr>
      <w:tr w:rsidR="00A85997" w14:paraId="24309FC3" w14:textId="77777777" w:rsidTr="00DE5025">
        <w:tc>
          <w:tcPr>
            <w:tcW w:w="1194" w:type="dxa"/>
          </w:tcPr>
          <w:p w14:paraId="7A478788" w14:textId="77777777" w:rsidR="00A85997" w:rsidRDefault="00F51F9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435" w:type="dxa"/>
          </w:tcPr>
          <w:p w14:paraId="252754DC" w14:textId="77777777" w:rsidR="00A85997" w:rsidRDefault="00F51F94">
            <w:pPr>
              <w:spacing w:after="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We support Option1 in Proposal 7-1. </w:t>
            </w:r>
          </w:p>
          <w:p w14:paraId="70EF377D"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tc>
      </w:tr>
      <w:tr w:rsidR="00A85997" w14:paraId="6387C4C9" w14:textId="77777777" w:rsidTr="00DE5025">
        <w:tc>
          <w:tcPr>
            <w:tcW w:w="1194" w:type="dxa"/>
          </w:tcPr>
          <w:p w14:paraId="786DBE4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vivo</w:t>
            </w:r>
          </w:p>
        </w:tc>
        <w:tc>
          <w:tcPr>
            <w:tcW w:w="8435" w:type="dxa"/>
          </w:tcPr>
          <w:p w14:paraId="252A6E3C"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7-1, we support option 1. We would like to point out the objective is “Harmonizing UL configured-grant enhancements in NR-U and URLLC introduced in Rel-16 to be applicable for unlicensed spectrum”. It is not enhancing or optimizing. PUSCH repetition type B alone and NR-U CG PUSCH with multi-slot multi-PUSCH transmission alone can work well without gap. In addition, NR-U CG resource allocation can achieve similar effect as PUSCH repetition Type B, we do not see further optimization is necessary. </w:t>
            </w:r>
          </w:p>
          <w:p w14:paraId="67D3BAC0" w14:textId="77777777" w:rsidR="00A85997" w:rsidRDefault="00A85997">
            <w:pPr>
              <w:pStyle w:val="ListParagraph"/>
              <w:ind w:left="0"/>
              <w:rPr>
                <w:rFonts w:ascii="Times New Roman" w:eastAsiaTheme="minorEastAsia" w:hAnsi="Times New Roman" w:cs="Times New Roman"/>
                <w:szCs w:val="20"/>
                <w:lang w:val="en-US" w:eastAsia="zh-CN"/>
              </w:rPr>
            </w:pPr>
          </w:p>
          <w:p w14:paraId="40B0587A"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7-2, one clarification, “</w:t>
            </w:r>
            <w:r>
              <w:rPr>
                <w:rFonts w:ascii="Times New Roman" w:eastAsia="Batang" w:hAnsi="Times New Roman" w:cs="Times New Roman"/>
                <w:szCs w:val="24"/>
                <w:lang w:val="en-GB"/>
              </w:rPr>
              <w:t xml:space="preserve">For PUSCH repetition Type B </w:t>
            </w:r>
            <w:r>
              <w:rPr>
                <w:rFonts w:ascii="Times New Roman" w:eastAsia="Batang" w:hAnsi="Times New Roman" w:cs="Times New Roman"/>
                <w:b/>
                <w:color w:val="FF0000"/>
                <w:szCs w:val="24"/>
                <w:lang w:val="en-GB"/>
              </w:rPr>
              <w:t>enhancements</w:t>
            </w:r>
            <w:r>
              <w:rPr>
                <w:rFonts w:ascii="Times New Roman" w:eastAsia="Batang" w:hAnsi="Times New Roman" w:cs="Times New Roman"/>
                <w:szCs w:val="24"/>
                <w:lang w:val="en-GB"/>
              </w:rPr>
              <w:t xml:space="preserve"> on unlicensed spectrum”, </w:t>
            </w:r>
            <w:r>
              <w:rPr>
                <w:rFonts w:ascii="Times New Roman" w:eastAsiaTheme="minorEastAsia" w:hAnsi="Times New Roman" w:cs="Times New Roman"/>
                <w:szCs w:val="20"/>
                <w:lang w:val="en-US" w:eastAsia="zh-CN"/>
              </w:rPr>
              <w:t xml:space="preserve">is it assuming option 2 is proposal 7-1 is selected? If it is not, we suggest removing the word enhancements, then we are fine with the proposal.      </w:t>
            </w:r>
          </w:p>
          <w:p w14:paraId="483F1C68"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7-3, we are open for further discussion on the pros/cons and involved spec impacts</w:t>
            </w:r>
          </w:p>
          <w:p w14:paraId="3831A4B0" w14:textId="77777777" w:rsidR="00A85997" w:rsidRDefault="00A85997">
            <w:pPr>
              <w:pStyle w:val="ListParagraph"/>
              <w:ind w:left="0"/>
              <w:rPr>
                <w:rFonts w:ascii="Times New Roman" w:eastAsiaTheme="minorEastAsia" w:hAnsi="Times New Roman" w:cs="Times New Roman"/>
                <w:szCs w:val="20"/>
                <w:lang w:val="en-US" w:eastAsia="zh-CN"/>
              </w:rPr>
            </w:pPr>
          </w:p>
        </w:tc>
      </w:tr>
      <w:tr w:rsidR="00A85997" w14:paraId="2EF96AE2" w14:textId="77777777" w:rsidTr="00DE5025">
        <w:tc>
          <w:tcPr>
            <w:tcW w:w="1194" w:type="dxa"/>
          </w:tcPr>
          <w:p w14:paraId="6A952C7B"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435" w:type="dxa"/>
          </w:tcPr>
          <w:p w14:paraId="77D8663D"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p w14:paraId="43D72028"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7-3, our slight preference is Option 2, to avoid another LBT between the repetitions.</w:t>
            </w:r>
          </w:p>
        </w:tc>
      </w:tr>
      <w:tr w:rsidR="00A85997" w14:paraId="53B65ED6" w14:textId="77777777" w:rsidTr="00DE5025">
        <w:tc>
          <w:tcPr>
            <w:tcW w:w="1194" w:type="dxa"/>
          </w:tcPr>
          <w:p w14:paraId="31863D77" w14:textId="77777777" w:rsidR="00A85997" w:rsidRDefault="00F51F94">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435" w:type="dxa"/>
          </w:tcPr>
          <w:p w14:paraId="05F0BE26" w14:textId="77777777" w:rsidR="00A85997" w:rsidRDefault="00F51F94">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On P</w:t>
            </w:r>
            <w:r>
              <w:rPr>
                <w:rFonts w:ascii="Times New Roman" w:eastAsiaTheme="minorEastAsia" w:hAnsi="Times New Roman" w:cs="Times New Roman"/>
                <w:szCs w:val="20"/>
                <w:lang w:val="en-US" w:eastAsia="ko-KR"/>
              </w:rPr>
              <w:t xml:space="preserve">7-2, we think the idle period of gNB FFP needs to be treated as invalid symbols for the configured UL transmission regardless of COT initiator, in order to avoid potential interference from UE to gNB due to misalignment on COT initiator between UE and gNB. </w:t>
            </w:r>
          </w:p>
          <w:p w14:paraId="7FBB68F4" w14:textId="77777777" w:rsidR="00A85997" w:rsidRDefault="00F51F94">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F</w:t>
            </w:r>
            <w:r>
              <w:rPr>
                <w:rFonts w:ascii="Times New Roman" w:eastAsiaTheme="minorEastAsia" w:hAnsi="Times New Roman" w:cs="Times New Roman" w:hint="eastAsia"/>
                <w:szCs w:val="20"/>
                <w:lang w:val="en-US" w:eastAsia="ko-KR"/>
              </w:rPr>
              <w:t xml:space="preserve">or </w:t>
            </w:r>
            <w:r>
              <w:rPr>
                <w:rFonts w:ascii="Times New Roman" w:eastAsiaTheme="minorEastAsia" w:hAnsi="Times New Roman" w:cs="Times New Roman"/>
                <w:szCs w:val="20"/>
                <w:lang w:val="en-US" w:eastAsia="ko-KR"/>
              </w:rPr>
              <w:t xml:space="preserve">the scheduled UL, it is OK with current agreements since the scheduled UL could dynamically </w:t>
            </w:r>
            <w:proofErr w:type="spellStart"/>
            <w:r>
              <w:rPr>
                <w:rFonts w:ascii="Times New Roman" w:eastAsiaTheme="minorEastAsia" w:hAnsi="Times New Roman" w:cs="Times New Roman"/>
                <w:szCs w:val="20"/>
                <w:lang w:val="en-US" w:eastAsia="ko-KR"/>
              </w:rPr>
              <w:t>handled</w:t>
            </w:r>
            <w:proofErr w:type="spellEnd"/>
            <w:r>
              <w:rPr>
                <w:rFonts w:ascii="Times New Roman" w:eastAsiaTheme="minorEastAsia" w:hAnsi="Times New Roman" w:cs="Times New Roman"/>
                <w:szCs w:val="20"/>
                <w:lang w:val="en-US" w:eastAsia="ko-KR"/>
              </w:rPr>
              <w:t xml:space="preserve"> by gNB.</w:t>
            </w:r>
          </w:p>
        </w:tc>
      </w:tr>
      <w:tr w:rsidR="00A85997" w14:paraId="32815CC4" w14:textId="77777777" w:rsidTr="00DE5025">
        <w:tc>
          <w:tcPr>
            <w:tcW w:w="1194" w:type="dxa"/>
          </w:tcPr>
          <w:p w14:paraId="16611DDF"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435" w:type="dxa"/>
          </w:tcPr>
          <w:p w14:paraId="26C3BD98"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2 in the Proposal 7-1.</w:t>
            </w:r>
          </w:p>
          <w:p w14:paraId="3E4D31EE"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Proposal 7-2 and Option 2 in the Proposal 7-3.</w:t>
            </w:r>
          </w:p>
        </w:tc>
      </w:tr>
      <w:tr w:rsidR="00A85997" w14:paraId="2B3CC1FA" w14:textId="77777777" w:rsidTr="00DE5025">
        <w:tc>
          <w:tcPr>
            <w:tcW w:w="1194" w:type="dxa"/>
          </w:tcPr>
          <w:p w14:paraId="27D094DC"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35" w:type="dxa"/>
          </w:tcPr>
          <w:p w14:paraId="07EB849B"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714AE920" w14:textId="77777777" w:rsidR="00A85997" w:rsidRDefault="00F51F9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option 2, does it mean Alt-3 (</w:t>
            </w:r>
            <w:r>
              <w:rPr>
                <w:rFonts w:ascii="Times New Roman" w:hAnsi="Times New Roman" w:cs="Times New Roman"/>
                <w:szCs w:val="24"/>
                <w:lang w:val="en-GB" w:eastAsia="ja-JP"/>
              </w:rPr>
              <w:t>Combine Type B and Type A back-2-back</w:t>
            </w:r>
            <w:r>
              <w:rPr>
                <w:rFonts w:ascii="Times New Roman" w:eastAsiaTheme="minorEastAsia" w:hAnsi="Times New Roman" w:cs="Times New Roman"/>
                <w:szCs w:val="20"/>
                <w:lang w:val="en-US" w:eastAsia="zh-CN"/>
              </w:rPr>
              <w:t xml:space="preserve">)? </w:t>
            </w:r>
          </w:p>
          <w:p w14:paraId="61DE6104" w14:textId="77777777" w:rsidR="00A85997" w:rsidRDefault="00F51F94">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For proposal 7-2 and 7-3, in our understanding, it is independent of proposal 7-1.  </w:t>
            </w:r>
          </w:p>
        </w:tc>
      </w:tr>
      <w:tr w:rsidR="00A85997" w14:paraId="061833E5" w14:textId="77777777" w:rsidTr="00DE5025">
        <w:tc>
          <w:tcPr>
            <w:tcW w:w="1194" w:type="dxa"/>
          </w:tcPr>
          <w:p w14:paraId="54EA6065" w14:textId="77777777" w:rsidR="00A85997" w:rsidRDefault="00F51F9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435" w:type="dxa"/>
          </w:tcPr>
          <w:p w14:paraId="3E80F4F5" w14:textId="77777777" w:rsidR="00A85997" w:rsidRDefault="00F51F9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update our views on the above proposals. </w:t>
            </w:r>
          </w:p>
          <w:p w14:paraId="744234EA" w14:textId="77777777" w:rsidR="00A85997" w:rsidRDefault="00F51F9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7-1, we support Option 2 since PUSCH repetition type B is an important feature to ensure the latency and reliability requirements for URLLC. In addition, it can avoid the possible LBT failure for some transmission occasions. </w:t>
            </w:r>
          </w:p>
          <w:p w14:paraId="2AF4F403" w14:textId="77777777" w:rsidR="00A85997" w:rsidRDefault="00F51F9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7-2, we support it . The idle period of an FFP is also configured by RRC, we think it can be treated as invalid symbols. This is in line with the invalid symbol definition in Rel-16 URLLC.</w:t>
            </w:r>
          </w:p>
          <w:p w14:paraId="1241EC70" w14:textId="77777777" w:rsidR="00A85997" w:rsidRDefault="00F51F9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7-3, we support Option 2. If the orphan symbol is generated due to the slot boundary or invalid symbols, we prefer to transmit something, e.g., DMRS, on the orphan symbol because it can avoid the LBT failure for the next actual repetition to ensure the transmission probability and provide more useful information for channel estimation. This is also beneficial for the URLLC service.</w:t>
            </w:r>
          </w:p>
        </w:tc>
      </w:tr>
      <w:tr w:rsidR="00DE5025" w14:paraId="14269FC1" w14:textId="77777777" w:rsidTr="00DE5025">
        <w:tc>
          <w:tcPr>
            <w:tcW w:w="1194" w:type="dxa"/>
          </w:tcPr>
          <w:p w14:paraId="191B2B98" w14:textId="12BC6E80" w:rsidR="00DE5025" w:rsidRDefault="00DE5025" w:rsidP="00DE5025">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435" w:type="dxa"/>
          </w:tcPr>
          <w:p w14:paraId="61E7E370" w14:textId="77777777"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Question 2.</w:t>
            </w:r>
          </w:p>
          <w:p w14:paraId="180D2FB5" w14:textId="77777777" w:rsidR="00DE5025" w:rsidRDefault="00DE5025" w:rsidP="00DE502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2 for both </w:t>
            </w:r>
            <w:r>
              <w:rPr>
                <w:rFonts w:ascii="Times New Roman" w:eastAsiaTheme="minorEastAsia" w:hAnsi="Times New Roman" w:cs="Times New Roman" w:hint="eastAsia"/>
                <w:szCs w:val="20"/>
                <w:lang w:val="en-US" w:eastAsia="zh-CN"/>
              </w:rPr>
              <w:t>proposal 7-1</w:t>
            </w:r>
            <w:r>
              <w:rPr>
                <w:rFonts w:ascii="Times New Roman" w:eastAsiaTheme="minorEastAsia" w:hAnsi="Times New Roman" w:cs="Times New Roman"/>
                <w:szCs w:val="20"/>
                <w:lang w:val="en-US" w:eastAsia="zh-CN"/>
              </w:rPr>
              <w:t xml:space="preserve"> and 7-3</w:t>
            </w:r>
            <w:r>
              <w:rPr>
                <w:rFonts w:ascii="Times New Roman" w:eastAsiaTheme="minorEastAsia" w:hAnsi="Times New Roman" w:cs="Times New Roman" w:hint="eastAsia"/>
                <w:szCs w:val="20"/>
                <w:lang w:val="en-US" w:eastAsia="zh-CN"/>
              </w:rPr>
              <w:t>.</w:t>
            </w:r>
          </w:p>
          <w:p w14:paraId="42641280" w14:textId="4CEBFB6F" w:rsidR="00DE5025" w:rsidRDefault="00DE5025" w:rsidP="00DE5025">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heme="minorEastAsia" w:hAnsi="Times New Roman" w:cs="Times New Roman" w:hint="eastAsia"/>
                <w:szCs w:val="20"/>
                <w:lang w:val="en-US" w:eastAsia="zh-CN"/>
              </w:rPr>
              <w:t>proposal 7-2</w:t>
            </w:r>
            <w:r>
              <w:rPr>
                <w:rFonts w:ascii="Times New Roman" w:eastAsiaTheme="minorEastAsia" w:hAnsi="Times New Roman" w:cs="Times New Roman"/>
                <w:szCs w:val="20"/>
                <w:lang w:val="en-US" w:eastAsia="zh-CN"/>
              </w:rPr>
              <w:t>.</w:t>
            </w:r>
          </w:p>
        </w:tc>
      </w:tr>
      <w:tr w:rsidR="00FD6E1A" w14:paraId="3B9D78D3" w14:textId="77777777" w:rsidTr="00DE5025">
        <w:tc>
          <w:tcPr>
            <w:tcW w:w="1194" w:type="dxa"/>
          </w:tcPr>
          <w:p w14:paraId="1A9AA216" w14:textId="28E4903E"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435" w:type="dxa"/>
          </w:tcPr>
          <w:p w14:paraId="637E5BA2"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updated our views on the proposals.</w:t>
            </w:r>
          </w:p>
          <w:p w14:paraId="018E5023"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7-1, we support Option 1.</w:t>
            </w:r>
          </w:p>
          <w:p w14:paraId="4BA512F9" w14:textId="77777777" w:rsidR="00FD6E1A" w:rsidRDefault="00FD6E1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7-2, we support it.</w:t>
            </w:r>
          </w:p>
          <w:p w14:paraId="3948DEF0" w14:textId="16D5C682" w:rsidR="00FD6E1A" w:rsidRDefault="00FD6E1A" w:rsidP="00FD6E1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support Option 1 (our position was corrected on the proposal). We think that if one symbol gap is made due to orphan symbol, UE can just do one-shot LBT before the later UL transmission. We do not find a strong reason to change the specification.</w:t>
            </w:r>
          </w:p>
        </w:tc>
      </w:tr>
      <w:tr w:rsidR="00C12ECA" w14:paraId="6C468F2B" w14:textId="77777777" w:rsidTr="00DE5025">
        <w:tc>
          <w:tcPr>
            <w:tcW w:w="1194" w:type="dxa"/>
          </w:tcPr>
          <w:p w14:paraId="3BE412BD" w14:textId="79773CDD" w:rsidR="00C12ECA" w:rsidRDefault="00C12EC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435" w:type="dxa"/>
          </w:tcPr>
          <w:p w14:paraId="1729CF76" w14:textId="77777777" w:rsidR="00C12ECA" w:rsidRDefault="00C12EC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Option 2 for both P7-1 and P7-3.</w:t>
            </w:r>
          </w:p>
          <w:p w14:paraId="37AFBF31" w14:textId="2FEF3A7A" w:rsidR="00C12ECA" w:rsidRDefault="00C12ECA" w:rsidP="00FD6E1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P7-2, it is not clear whether it refers to the idle period of the UE FFP or gNB FFP</w:t>
            </w:r>
            <w:r w:rsidR="00BF172F">
              <w:rPr>
                <w:rFonts w:ascii="Times New Roman" w:eastAsia="Malgun Gothic" w:hAnsi="Times New Roman" w:cs="Times New Roman"/>
                <w:szCs w:val="20"/>
                <w:lang w:val="en-US" w:eastAsia="ko-KR"/>
              </w:rPr>
              <w:t xml:space="preserve">. Note that there may be different understanding between gNB and UE </w:t>
            </w:r>
            <w:proofErr w:type="spellStart"/>
            <w:r w:rsidR="00BF172F">
              <w:rPr>
                <w:rFonts w:ascii="Times New Roman" w:eastAsia="Malgun Gothic" w:hAnsi="Times New Roman" w:cs="Times New Roman"/>
                <w:szCs w:val="20"/>
                <w:lang w:val="en-US" w:eastAsia="ko-KR"/>
              </w:rPr>
              <w:t>w.r.t.</w:t>
            </w:r>
            <w:proofErr w:type="spellEnd"/>
            <w:r w:rsidR="00BF172F">
              <w:rPr>
                <w:rFonts w:ascii="Times New Roman" w:eastAsia="Malgun Gothic" w:hAnsi="Times New Roman" w:cs="Times New Roman"/>
                <w:szCs w:val="20"/>
                <w:lang w:val="en-US" w:eastAsia="ko-KR"/>
              </w:rPr>
              <w:t xml:space="preserve"> whether the UE shares </w:t>
            </w:r>
            <w:proofErr w:type="spellStart"/>
            <w:r w:rsidR="00BF172F">
              <w:rPr>
                <w:rFonts w:ascii="Times New Roman" w:eastAsia="Malgun Gothic" w:hAnsi="Times New Roman" w:cs="Times New Roman"/>
                <w:szCs w:val="20"/>
                <w:lang w:val="en-US" w:eastAsia="ko-KR"/>
              </w:rPr>
              <w:t>gNB’s</w:t>
            </w:r>
            <w:proofErr w:type="spellEnd"/>
            <w:r w:rsidR="00BF172F">
              <w:rPr>
                <w:rFonts w:ascii="Times New Roman" w:eastAsia="Malgun Gothic" w:hAnsi="Times New Roman" w:cs="Times New Roman"/>
                <w:szCs w:val="20"/>
                <w:lang w:val="en-US" w:eastAsia="ko-KR"/>
              </w:rPr>
              <w:t xml:space="preserve"> COT or initiates its own COT.</w:t>
            </w:r>
          </w:p>
        </w:tc>
      </w:tr>
      <w:tr w:rsidR="00975686" w14:paraId="615C6784" w14:textId="77777777" w:rsidTr="00975686">
        <w:tc>
          <w:tcPr>
            <w:tcW w:w="1194" w:type="dxa"/>
            <w:shd w:val="clear" w:color="auto" w:fill="00B0F0"/>
          </w:tcPr>
          <w:p w14:paraId="69C08CAE" w14:textId="77777777" w:rsidR="00975686" w:rsidRDefault="00975686" w:rsidP="00975686">
            <w:pPr>
              <w:pStyle w:val="ListParagraph"/>
              <w:ind w:left="0"/>
              <w:rPr>
                <w:rFonts w:ascii="Times New Roman" w:eastAsia="Malgun Gothic" w:hAnsi="Times New Roman" w:cs="Times New Roman"/>
                <w:szCs w:val="20"/>
                <w:lang w:val="en-US" w:eastAsia="ko-KR"/>
              </w:rPr>
            </w:pPr>
          </w:p>
          <w:p w14:paraId="1AE1D7E4" w14:textId="77777777" w:rsidR="00975686" w:rsidRDefault="00975686" w:rsidP="00975686">
            <w:pPr>
              <w:pStyle w:val="ListParagraph"/>
              <w:ind w:left="0"/>
              <w:rPr>
                <w:rFonts w:ascii="Times New Roman" w:eastAsia="Malgun Gothic" w:hAnsi="Times New Roman" w:cs="Times New Roman"/>
                <w:b/>
                <w:bCs/>
                <w:szCs w:val="20"/>
                <w:lang w:val="en-US" w:eastAsia="ko-KR"/>
              </w:rPr>
            </w:pPr>
            <w:r w:rsidRPr="00402BBF">
              <w:rPr>
                <w:rFonts w:ascii="Times New Roman" w:eastAsia="Malgun Gothic" w:hAnsi="Times New Roman" w:cs="Times New Roman"/>
                <w:b/>
                <w:bCs/>
                <w:szCs w:val="20"/>
                <w:lang w:val="en-US" w:eastAsia="ko-KR"/>
              </w:rPr>
              <w:t>Moderator</w:t>
            </w:r>
          </w:p>
          <w:p w14:paraId="5F3330E7" w14:textId="77777777" w:rsidR="00975686" w:rsidRDefault="00975686" w:rsidP="00975686">
            <w:pPr>
              <w:pStyle w:val="ListParagraph"/>
              <w:ind w:left="0"/>
              <w:rPr>
                <w:rFonts w:ascii="Times New Roman" w:eastAsia="Malgun Gothic" w:hAnsi="Times New Roman" w:cs="Times New Roman"/>
                <w:szCs w:val="20"/>
                <w:lang w:val="en-US" w:eastAsia="ko-KR"/>
              </w:rPr>
            </w:pPr>
          </w:p>
        </w:tc>
        <w:tc>
          <w:tcPr>
            <w:tcW w:w="8435" w:type="dxa"/>
          </w:tcPr>
          <w:p w14:paraId="652406CA" w14:textId="77777777" w:rsidR="00975686" w:rsidRDefault="00975686" w:rsidP="00975686">
            <w:pPr>
              <w:pStyle w:val="ListParagraph"/>
              <w:ind w:left="0"/>
              <w:rPr>
                <w:rFonts w:ascii="Times New Roman" w:eastAsia="Malgun Gothic" w:hAnsi="Times New Roman" w:cs="Times New Roman"/>
                <w:szCs w:val="20"/>
                <w:lang w:val="en-US" w:eastAsia="ko-KR"/>
              </w:rPr>
            </w:pPr>
          </w:p>
          <w:p w14:paraId="32255FBB" w14:textId="77777777" w:rsidR="00975686" w:rsidRDefault="00975686" w:rsidP="00975686">
            <w:pPr>
              <w:pStyle w:val="ListParagraph"/>
              <w:ind w:left="0"/>
              <w:rPr>
                <w:rFonts w:ascii="Times New Roman" w:eastAsia="Malgun Gothic" w:hAnsi="Times New Roman" w:cs="Times New Roman"/>
                <w:szCs w:val="20"/>
                <w:lang w:val="en-US" w:eastAsia="ko-KR"/>
              </w:rPr>
            </w:pPr>
            <w:r w:rsidRPr="00D06C75">
              <w:rPr>
                <w:rFonts w:ascii="Times New Roman" w:eastAsia="Malgun Gothic" w:hAnsi="Times New Roman" w:cs="Times New Roman"/>
                <w:b/>
                <w:bCs/>
                <w:szCs w:val="20"/>
                <w:lang w:val="en-US" w:eastAsia="ko-KR"/>
              </w:rPr>
              <w:t>@Sony:</w:t>
            </w:r>
            <w:r>
              <w:rPr>
                <w:rFonts w:ascii="Times New Roman" w:eastAsia="Malgun Gothic" w:hAnsi="Times New Roman" w:cs="Times New Roman"/>
                <w:szCs w:val="20"/>
                <w:lang w:val="en-US" w:eastAsia="ko-KR"/>
              </w:rPr>
              <w:t xml:space="preserve"> Your comment was not clear to me. However, </w:t>
            </w:r>
            <w:proofErr w:type="spellStart"/>
            <w:r>
              <w:rPr>
                <w:rFonts w:ascii="Times New Roman" w:eastAsia="Malgun Gothic" w:hAnsi="Times New Roman" w:cs="Times New Roman"/>
                <w:szCs w:val="20"/>
                <w:lang w:val="en-US" w:eastAsia="ko-KR"/>
              </w:rPr>
              <w:t>f</w:t>
            </w:r>
            <w:proofErr w:type="spellEnd"/>
            <w:r>
              <w:rPr>
                <w:rFonts w:ascii="Times New Roman" w:eastAsia="Malgun Gothic" w:hAnsi="Times New Roman" w:cs="Times New Roman"/>
                <w:szCs w:val="20"/>
                <w:lang w:val="en-US" w:eastAsia="ko-KR"/>
              </w:rPr>
              <w:t xml:space="preserve"> you meant that if we agree 7-2, it means that PUSCH would be segmented around idle period, that is correct to my understanding.</w:t>
            </w:r>
          </w:p>
          <w:p w14:paraId="5ED6556F" w14:textId="77777777" w:rsidR="00975686" w:rsidRDefault="00975686" w:rsidP="00975686">
            <w:pPr>
              <w:pStyle w:val="ListParagraph"/>
              <w:ind w:left="0"/>
              <w:rPr>
                <w:rFonts w:ascii="Times New Roman" w:eastAsia="Malgun Gothic" w:hAnsi="Times New Roman" w:cs="Times New Roman"/>
                <w:szCs w:val="20"/>
                <w:lang w:val="en-US" w:eastAsia="ko-KR"/>
              </w:rPr>
            </w:pPr>
          </w:p>
          <w:p w14:paraId="5F986E9F" w14:textId="77777777" w:rsidR="00975686" w:rsidRDefault="00975686" w:rsidP="00975686">
            <w:pPr>
              <w:pStyle w:val="ListParagraph"/>
              <w:ind w:left="0"/>
              <w:rPr>
                <w:rFonts w:ascii="Times New Roman" w:eastAsia="Malgun Gothic" w:hAnsi="Times New Roman" w:cs="Times New Roman"/>
                <w:szCs w:val="20"/>
                <w:lang w:val="en-US" w:eastAsia="ko-KR"/>
              </w:rPr>
            </w:pPr>
            <w:r w:rsidRPr="008E3E0A">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I agree with your comment. </w:t>
            </w:r>
          </w:p>
          <w:p w14:paraId="75D8A7CB" w14:textId="07526023" w:rsidR="00975686" w:rsidRDefault="00975686" w:rsidP="00975686">
            <w:pPr>
              <w:pStyle w:val="ListParagraph"/>
              <w:ind w:left="0"/>
              <w:rPr>
                <w:rFonts w:ascii="Times New Roman" w:eastAsia="Malgun Gothic" w:hAnsi="Times New Roman" w:cs="Times New Roman"/>
                <w:szCs w:val="20"/>
                <w:lang w:val="en-US" w:eastAsia="ko-KR"/>
              </w:rPr>
            </w:pPr>
          </w:p>
          <w:p w14:paraId="7E3EDDCD" w14:textId="7871EBD9" w:rsidR="00975686" w:rsidRPr="00975686" w:rsidRDefault="00975686" w:rsidP="00975686">
            <w:pPr>
              <w:pStyle w:val="ListParagraph"/>
              <w:ind w:left="0"/>
              <w:rPr>
                <w:rFonts w:ascii="Times New Roman" w:eastAsia="Malgun Gothic" w:hAnsi="Times New Roman" w:cs="Times New Roman"/>
                <w:b/>
                <w:bCs/>
                <w:szCs w:val="20"/>
                <w:lang w:val="en-US" w:eastAsia="ko-KR"/>
              </w:rPr>
            </w:pPr>
            <w:r w:rsidRPr="00975686">
              <w:rPr>
                <w:rFonts w:ascii="Times New Roman" w:eastAsia="Malgun Gothic" w:hAnsi="Times New Roman" w:cs="Times New Roman"/>
                <w:b/>
                <w:bCs/>
                <w:szCs w:val="20"/>
                <w:lang w:val="en-US" w:eastAsia="ko-KR"/>
              </w:rPr>
              <w:t xml:space="preserve">@Apple: </w:t>
            </w:r>
            <w:r w:rsidR="00AF0D97" w:rsidRPr="00EC68EE">
              <w:rPr>
                <w:rFonts w:ascii="Times New Roman" w:eastAsia="Malgun Gothic" w:hAnsi="Times New Roman" w:cs="Times New Roman"/>
                <w:szCs w:val="20"/>
                <w:lang w:val="en-US" w:eastAsia="ko-KR"/>
              </w:rPr>
              <w:t>Since the idle period can be either UE’s or gNB, it is clarified that it is an idle period that U</w:t>
            </w:r>
            <w:r w:rsidR="00EC68EE">
              <w:rPr>
                <w:rFonts w:ascii="Times New Roman" w:eastAsia="Malgun Gothic" w:hAnsi="Times New Roman" w:cs="Times New Roman"/>
                <w:szCs w:val="20"/>
                <w:lang w:val="en-US" w:eastAsia="ko-KR"/>
              </w:rPr>
              <w:t>E</w:t>
            </w:r>
            <w:r w:rsidR="00AF0D97" w:rsidRPr="00EC68EE">
              <w:rPr>
                <w:rFonts w:ascii="Times New Roman" w:eastAsia="Malgun Gothic" w:hAnsi="Times New Roman" w:cs="Times New Roman"/>
                <w:szCs w:val="20"/>
                <w:lang w:val="en-US" w:eastAsia="ko-KR"/>
              </w:rPr>
              <w:t xml:space="preserve"> cannot transmit. Based on previous agreement it should be clear. I hope that </w:t>
            </w:r>
            <w:r w:rsidR="00EC68EE" w:rsidRPr="00EC68EE">
              <w:rPr>
                <w:rFonts w:ascii="Times New Roman" w:eastAsia="Malgun Gothic" w:hAnsi="Times New Roman" w:cs="Times New Roman"/>
                <w:szCs w:val="20"/>
                <w:lang w:val="en-US" w:eastAsia="ko-KR"/>
              </w:rPr>
              <w:t>addresses the concern.</w:t>
            </w:r>
          </w:p>
          <w:p w14:paraId="36DE1097" w14:textId="77777777" w:rsidR="00975686" w:rsidRDefault="00975686" w:rsidP="00975686">
            <w:pPr>
              <w:pStyle w:val="ListParagraph"/>
              <w:ind w:left="0"/>
              <w:rPr>
                <w:rFonts w:ascii="Times New Roman" w:eastAsia="Malgun Gothic" w:hAnsi="Times New Roman" w:cs="Times New Roman"/>
                <w:szCs w:val="20"/>
                <w:lang w:val="en-US" w:eastAsia="ko-KR"/>
              </w:rPr>
            </w:pPr>
          </w:p>
          <w:p w14:paraId="13AA1561" w14:textId="77777777" w:rsidR="00975686" w:rsidRDefault="00975686" w:rsidP="00975686">
            <w:pPr>
              <w:pStyle w:val="ListParagraph"/>
              <w:ind w:left="0"/>
              <w:rPr>
                <w:rFonts w:ascii="Times New Roman" w:eastAsia="Malgun Gothic" w:hAnsi="Times New Roman" w:cs="Times New Roman"/>
                <w:b/>
                <w:bCs/>
                <w:szCs w:val="20"/>
                <w:lang w:val="en-US" w:eastAsia="ko-KR"/>
              </w:rPr>
            </w:pPr>
            <w:r w:rsidRPr="00591ABB">
              <w:rPr>
                <w:rFonts w:ascii="Times New Roman" w:eastAsia="Malgun Gothic" w:hAnsi="Times New Roman" w:cs="Times New Roman"/>
                <w:b/>
                <w:bCs/>
                <w:szCs w:val="20"/>
                <w:lang w:val="en-US" w:eastAsia="ko-KR"/>
              </w:rPr>
              <w:t xml:space="preserve">@All: </w:t>
            </w:r>
          </w:p>
          <w:p w14:paraId="7F02DCD0" w14:textId="77777777" w:rsidR="00975686" w:rsidRPr="005F319D" w:rsidRDefault="00975686" w:rsidP="00975686">
            <w:pPr>
              <w:pStyle w:val="ListParagraph"/>
              <w:numPr>
                <w:ilvl w:val="0"/>
                <w:numId w:val="79"/>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For P7-1: </w:t>
            </w:r>
            <w:r w:rsidRPr="00930C01">
              <w:rPr>
                <w:rFonts w:ascii="Times New Roman" w:eastAsia="Malgun Gothic" w:hAnsi="Times New Roman" w:cs="Times New Roman"/>
                <w:szCs w:val="20"/>
                <w:lang w:val="en-US" w:eastAsia="ko-KR"/>
              </w:rPr>
              <w:t xml:space="preserve">We face </w:t>
            </w:r>
            <w:r>
              <w:rPr>
                <w:rFonts w:ascii="Times New Roman" w:eastAsia="Malgun Gothic" w:hAnsi="Times New Roman" w:cs="Times New Roman"/>
                <w:szCs w:val="20"/>
                <w:lang w:val="en-US" w:eastAsia="ko-KR"/>
              </w:rPr>
              <w:t xml:space="preserve">the </w:t>
            </w:r>
            <w:r w:rsidRPr="00930C01">
              <w:rPr>
                <w:rFonts w:ascii="Times New Roman" w:eastAsia="Malgun Gothic" w:hAnsi="Times New Roman" w:cs="Times New Roman"/>
                <w:szCs w:val="20"/>
                <w:lang w:val="en-US" w:eastAsia="ko-KR"/>
              </w:rPr>
              <w:t xml:space="preserve">typical situation. Maybe the essential aspects of the proposed enhancements can be clarified more to be assessed w.r.t to complexity and expected gain. </w:t>
            </w:r>
          </w:p>
          <w:p w14:paraId="2BDE08B5" w14:textId="77777777" w:rsidR="00975686" w:rsidRDefault="00975686" w:rsidP="00975686">
            <w:pPr>
              <w:pStyle w:val="ListParagraph"/>
              <w:numPr>
                <w:ilvl w:val="0"/>
                <w:numId w:val="79"/>
              </w:numPr>
              <w:pBdr>
                <w:bottom w:val="single" w:sz="6" w:space="1" w:color="auto"/>
              </w:pBd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For P7-3</w:t>
            </w:r>
            <w:r w:rsidRPr="007362A3">
              <w:rPr>
                <w:rFonts w:ascii="Times New Roman" w:eastAsia="Malgun Gothic" w:hAnsi="Times New Roman" w:cs="Times New Roman"/>
                <w:szCs w:val="20"/>
                <w:lang w:val="en-US" w:eastAsia="ko-KR"/>
              </w:rPr>
              <w:t>: Majority are in favor of Option 2. Maybe we can discuss a bit on the solutions to have a better picture of the proposed enhancement</w:t>
            </w:r>
            <w:r>
              <w:rPr>
                <w:rFonts w:ascii="Times New Roman" w:eastAsia="Malgun Gothic" w:hAnsi="Times New Roman" w:cs="Times New Roman"/>
                <w:szCs w:val="20"/>
                <w:lang w:val="en-US" w:eastAsia="ko-KR"/>
              </w:rPr>
              <w:t>.</w:t>
            </w:r>
          </w:p>
          <w:p w14:paraId="0000C606" w14:textId="77777777" w:rsidR="00975686" w:rsidRDefault="00975686" w:rsidP="00975686">
            <w:pPr>
              <w:rPr>
                <w:rFonts w:ascii="Times New Roman" w:eastAsia="Malgun Gothic" w:hAnsi="Times New Roman" w:cs="Times New Roman"/>
                <w:szCs w:val="20"/>
                <w:lang w:val="en-US" w:eastAsia="ko-KR"/>
              </w:rPr>
            </w:pPr>
          </w:p>
          <w:p w14:paraId="38B9857C" w14:textId="77777777" w:rsidR="00975686" w:rsidRPr="007362A3" w:rsidRDefault="00975686" w:rsidP="00975686">
            <w:pPr>
              <w:rPr>
                <w:rFonts w:ascii="Times New Roman" w:eastAsia="Malgun Gothic" w:hAnsi="Times New Roman" w:cs="Times New Roman"/>
                <w:b/>
                <w:bCs/>
                <w:szCs w:val="20"/>
                <w:lang w:val="en-US" w:eastAsia="ko-KR"/>
              </w:rPr>
            </w:pPr>
            <w:r w:rsidRPr="007362A3">
              <w:rPr>
                <w:rFonts w:ascii="Times New Roman" w:eastAsia="Malgun Gothic" w:hAnsi="Times New Roman" w:cs="Times New Roman"/>
                <w:b/>
                <w:bCs/>
                <w:szCs w:val="20"/>
                <w:lang w:val="en-US" w:eastAsia="ko-KR"/>
              </w:rPr>
              <w:lastRenderedPageBreak/>
              <w:t xml:space="preserve">@All: </w:t>
            </w:r>
            <w:r>
              <w:rPr>
                <w:rFonts w:ascii="Times New Roman" w:eastAsia="Malgun Gothic" w:hAnsi="Times New Roman" w:cs="Times New Roman"/>
                <w:b/>
                <w:bCs/>
                <w:szCs w:val="20"/>
                <w:lang w:val="en-US" w:eastAsia="ko-KR"/>
              </w:rPr>
              <w:t>It seems there is a consensus for the proposal below.</w:t>
            </w:r>
          </w:p>
          <w:p w14:paraId="4042AD75" w14:textId="77777777" w:rsidR="00975686" w:rsidRDefault="00975686" w:rsidP="00975686">
            <w:pPr>
              <w:rPr>
                <w:rFonts w:ascii="Times New Roman" w:hAnsi="Times New Roman" w:cs="Times New Roman"/>
                <w:b/>
                <w:bCs/>
                <w:szCs w:val="24"/>
                <w:highlight w:val="yellow"/>
              </w:rPr>
            </w:pPr>
          </w:p>
          <w:p w14:paraId="590526BD" w14:textId="77777777" w:rsidR="00975686" w:rsidRDefault="00975686" w:rsidP="00975686">
            <w:pPr>
              <w:rPr>
                <w:rFonts w:ascii="Times New Roman" w:hAnsi="Times New Roman" w:cs="Times New Roman"/>
                <w:b/>
                <w:bCs/>
                <w:szCs w:val="24"/>
              </w:rPr>
            </w:pPr>
            <w:r>
              <w:rPr>
                <w:rFonts w:ascii="Times New Roman" w:hAnsi="Times New Roman" w:cs="Times New Roman"/>
                <w:b/>
                <w:bCs/>
                <w:szCs w:val="24"/>
                <w:highlight w:val="yellow"/>
              </w:rPr>
              <w:t>Proposal 7-2 (updated):</w:t>
            </w:r>
          </w:p>
          <w:p w14:paraId="35ABF435" w14:textId="77777777" w:rsidR="00975686" w:rsidRDefault="00975686" w:rsidP="00975686">
            <w:pPr>
              <w:pStyle w:val="ListParagraph"/>
              <w:numPr>
                <w:ilvl w:val="0"/>
                <w:numId w:val="4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sidRPr="00A036F7">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20C45D0A" w14:textId="77777777" w:rsidR="00975686" w:rsidRDefault="00975686" w:rsidP="00975686">
            <w:pPr>
              <w:pStyle w:val="ListParagraph"/>
              <w:ind w:left="0"/>
              <w:rPr>
                <w:rFonts w:ascii="Times New Roman" w:eastAsia="Malgun Gothic" w:hAnsi="Times New Roman" w:cs="Times New Roman"/>
                <w:szCs w:val="20"/>
                <w:lang w:val="en-US" w:eastAsia="ko-KR"/>
              </w:rPr>
            </w:pPr>
          </w:p>
          <w:p w14:paraId="49E7EC2D" w14:textId="77777777" w:rsidR="00975686" w:rsidRDefault="00975686" w:rsidP="00975686">
            <w:pPr>
              <w:pStyle w:val="ListParagraph"/>
              <w:ind w:left="0"/>
              <w:rPr>
                <w:rFonts w:ascii="Times New Roman" w:eastAsia="Malgun Gothic" w:hAnsi="Times New Roman" w:cs="Times New Roman"/>
                <w:szCs w:val="20"/>
                <w:lang w:val="en-US" w:eastAsia="ko-KR"/>
              </w:rPr>
            </w:pPr>
          </w:p>
        </w:tc>
      </w:tr>
    </w:tbl>
    <w:p w14:paraId="698B9C4D" w14:textId="77777777" w:rsidR="00A85997" w:rsidRDefault="00A85997">
      <w:pPr>
        <w:pStyle w:val="ListParagraph"/>
        <w:ind w:left="0"/>
        <w:rPr>
          <w:rFonts w:ascii="Times New Roman" w:eastAsia="Times New Roman" w:hAnsi="Times New Roman" w:cs="Times New Roman"/>
          <w:szCs w:val="20"/>
          <w:lang w:val="en-US" w:eastAsia="ja-JP"/>
        </w:rPr>
      </w:pPr>
    </w:p>
    <w:p w14:paraId="2BF81416" w14:textId="77777777" w:rsidR="00A85997" w:rsidRDefault="00A85997">
      <w:pPr>
        <w:rPr>
          <w:lang w:val="en-GB" w:eastAsia="ja-JP"/>
        </w:rPr>
      </w:pPr>
    </w:p>
    <w:bookmarkEnd w:id="1"/>
    <w:p w14:paraId="672748DC" w14:textId="77777777" w:rsidR="00A85997" w:rsidRDefault="00A85997">
      <w:pPr>
        <w:rPr>
          <w:lang w:eastAsia="ja-JP"/>
        </w:rPr>
      </w:pPr>
    </w:p>
    <w:p w14:paraId="69231AF4" w14:textId="77777777" w:rsidR="00A85997" w:rsidRDefault="00F51F94">
      <w:pPr>
        <w:pStyle w:val="Heading2"/>
        <w:shd w:val="clear" w:color="auto" w:fill="BFBFBF" w:themeFill="background1" w:themeFillShade="BF"/>
      </w:pPr>
      <w:r>
        <w:t>2.8</w:t>
      </w:r>
      <w:r>
        <w:rPr>
          <w:shd w:val="clear" w:color="auto" w:fill="BFBFBF" w:themeFill="background1" w:themeFillShade="BF"/>
        </w:rPr>
        <w:tab/>
        <w:t>Other issues</w:t>
      </w:r>
    </w:p>
    <w:p w14:paraId="02CDE639" w14:textId="77777777" w:rsidR="00A85997" w:rsidRDefault="00F51F94">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3005DB8B" w14:textId="77777777" w:rsidR="00A85997" w:rsidRDefault="00A85997">
      <w:pPr>
        <w:pStyle w:val="ListParagraph"/>
        <w:ind w:left="1080"/>
        <w:rPr>
          <w:rFonts w:ascii="Times New Roman" w:hAnsi="Times New Roman" w:cs="Times New Roman"/>
          <w:lang w:val="en-US"/>
        </w:rPr>
      </w:pPr>
    </w:p>
    <w:p w14:paraId="6BC43E3C" w14:textId="77777777" w:rsidR="00A85997" w:rsidRDefault="00F51F94">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6294735D" w14:textId="77777777" w:rsidR="00A85997" w:rsidRDefault="00F51F94">
      <w:pPr>
        <w:pStyle w:val="ListParagraph"/>
        <w:numPr>
          <w:ilvl w:val="1"/>
          <w:numId w:val="45"/>
        </w:numPr>
        <w:rPr>
          <w:rFonts w:ascii="Times New Roman" w:hAnsi="Times New Roman" w:cs="Times New Roman"/>
          <w:szCs w:val="24"/>
          <w:lang w:val="en-GB" w:eastAsia="ja-JP"/>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p>
    <w:p w14:paraId="741AA274" w14:textId="77777777" w:rsidR="00A85997" w:rsidRDefault="00F51F94">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3CD73D05" w14:textId="77777777" w:rsidR="00A85997" w:rsidRDefault="00F51F94">
      <w:pPr>
        <w:pStyle w:val="ListParagraph"/>
        <w:numPr>
          <w:ilvl w:val="1"/>
          <w:numId w:val="45"/>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The issue can be addressed after finalization of discussion in section 2.1. One possible outcome is that the since the indicated COT-initiator is applicable to all PUSCH, every PUSCH follows the same behaviour that to be agreed in section 2.1.</w:t>
      </w:r>
    </w:p>
    <w:p w14:paraId="284CAC7A" w14:textId="77777777" w:rsidR="00A85997" w:rsidRDefault="00F51F94">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Issue#3: </w:t>
      </w:r>
      <w:r>
        <w:rPr>
          <w:rFonts w:ascii="Times New Roman" w:hAnsi="Times New Roman" w:cs="Times New Roman"/>
          <w:szCs w:val="24"/>
          <w:lang w:val="en-GB" w:eastAsia="ja-JP"/>
        </w:rPr>
        <w:t>UCI multiplexing and prioritization in CG PUSCH, configuration of</w:t>
      </w:r>
      <w:r>
        <w:rPr>
          <w:rFonts w:ascii="Times New Roman" w:hAnsi="Times New Roman" w:cs="Times New Roman"/>
          <w:lang w:val="en-US"/>
        </w:rPr>
        <w:t xml:space="preserve"> PHY-</w:t>
      </w:r>
      <w:proofErr w:type="spellStart"/>
      <w:r>
        <w:rPr>
          <w:rFonts w:ascii="Times New Roman" w:hAnsi="Times New Roman" w:cs="Times New Roman"/>
          <w:lang w:val="en-US"/>
        </w:rPr>
        <w:t>PriorityIndex</w:t>
      </w:r>
      <w:proofErr w:type="spellEnd"/>
      <w:r>
        <w:rPr>
          <w:rFonts w:ascii="Times New Roman" w:hAnsi="Times New Roman" w:cs="Times New Roman"/>
          <w:szCs w:val="24"/>
          <w:lang w:val="en-GB" w:eastAsia="ja-JP"/>
        </w:rPr>
        <w:t xml:space="preserve">  (Nokia, </w:t>
      </w:r>
      <w:proofErr w:type="spellStart"/>
      <w:r>
        <w:rPr>
          <w:rFonts w:ascii="Times New Roman" w:hAnsi="Times New Roman" w:cs="Times New Roman"/>
          <w:szCs w:val="24"/>
          <w:lang w:val="en-GB" w:eastAsia="ja-JP"/>
        </w:rPr>
        <w:t>LG,vivo</w:t>
      </w:r>
      <w:proofErr w:type="spellEnd"/>
      <w:r>
        <w:rPr>
          <w:rFonts w:ascii="Times New Roman" w:hAnsi="Times New Roman" w:cs="Times New Roman"/>
          <w:szCs w:val="24"/>
          <w:lang w:val="en-GB" w:eastAsia="ja-JP"/>
        </w:rPr>
        <w:t>, ..)</w:t>
      </w:r>
    </w:p>
    <w:p w14:paraId="20819EFC" w14:textId="77777777" w:rsidR="00A85997" w:rsidRDefault="00F51F94">
      <w:pPr>
        <w:pStyle w:val="ListParagraph"/>
        <w:numPr>
          <w:ilvl w:val="1"/>
          <w:numId w:val="45"/>
        </w:numPr>
        <w:rPr>
          <w:rFonts w:ascii="Times New Roman" w:hAnsi="Times New Roman" w:cs="Times New Roman"/>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Based on the Rel-16 maintenance and Rel-17 Intra-UE ongoing work, the issues can be postponed when more progress is made. Meanwhile, f there are isolated issues without dependency to ongoing work REl-16/Rel-17 work in Intra-UE multiplexing, it is appreciated the help to initiate the discussion.</w:t>
      </w:r>
    </w:p>
    <w:p w14:paraId="27BCFB25" w14:textId="77777777" w:rsidR="00A85997" w:rsidRDefault="00F51F94">
      <w:pPr>
        <w:pStyle w:val="ListParagraph"/>
        <w:numPr>
          <w:ilvl w:val="0"/>
          <w:numId w:val="45"/>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17FB8CDE" w14:textId="77777777" w:rsidR="00A85997" w:rsidRDefault="00F51F94">
      <w:pPr>
        <w:pStyle w:val="ListParagraph"/>
        <w:numPr>
          <w:ilvl w:val="1"/>
          <w:numId w:val="45"/>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2857CCA2" w14:textId="77777777" w:rsidR="00A85997" w:rsidRDefault="00F51F94">
      <w:pPr>
        <w:pStyle w:val="ListParagraph"/>
        <w:numPr>
          <w:ilvl w:val="1"/>
          <w:numId w:val="45"/>
        </w:numPr>
        <w:rPr>
          <w:rFonts w:ascii="Times New Roman" w:hAnsi="Times New Roman" w:cs="Times New Roman"/>
          <w:lang w:val="en-GB" w:eastAsia="ja-JP"/>
        </w:rPr>
      </w:pPr>
      <w:r>
        <w:rPr>
          <w:rFonts w:ascii="Times New Roman" w:hAnsi="Times New Roman" w:cs="Times New Roman"/>
          <w:szCs w:val="24"/>
          <w:lang w:val="en-GB" w:eastAsia="ja-JP"/>
        </w:rPr>
        <w:t>Enhancement of Ul cancellation indication mechanism to efficiently handle interlaced frequency resource allocation (Apple)</w:t>
      </w:r>
    </w:p>
    <w:p w14:paraId="4B522E3B" w14:textId="77777777" w:rsidR="00A85997" w:rsidRDefault="00F51F94">
      <w:pPr>
        <w:pStyle w:val="ListParagraph"/>
        <w:numPr>
          <w:ilvl w:val="1"/>
          <w:numId w:val="45"/>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2AC45CEF" w14:textId="77777777" w:rsidR="00A85997" w:rsidRDefault="00F51F94">
      <w:pPr>
        <w:pStyle w:val="ListParagraph"/>
        <w:numPr>
          <w:ilvl w:val="1"/>
          <w:numId w:val="45"/>
        </w:numPr>
        <w:rPr>
          <w:rFonts w:ascii="Times New Roman" w:hAnsi="Times New Roman" w:cs="Times New Roman"/>
          <w:lang w:val="en-GB" w:eastAsia="ja-JP"/>
        </w:rPr>
      </w:pPr>
      <w:r>
        <w:rPr>
          <w:rFonts w:ascii="Times New Roman" w:hAnsi="Times New Roman" w:cs="Times New Roman"/>
          <w:szCs w:val="24"/>
          <w:lang w:val="en-GB" w:eastAsia="ja-JP"/>
        </w:rPr>
        <w:t>Not dropping the beginning of a low priority transmission due to prioritization if it could initiate a UE COT (Len/MOT)</w:t>
      </w:r>
    </w:p>
    <w:p w14:paraId="4A2E0BF3" w14:textId="77777777" w:rsidR="00A85997" w:rsidRDefault="00F51F94">
      <w:pPr>
        <w:pStyle w:val="ListParagraph"/>
        <w:numPr>
          <w:ilvl w:val="1"/>
          <w:numId w:val="45"/>
        </w:numPr>
        <w:rPr>
          <w:rFonts w:ascii="Times New Roman" w:hAnsi="Times New Roman" w:cs="Times New Roman"/>
          <w:lang w:val="en-GB" w:eastAsia="ja-JP"/>
        </w:rPr>
      </w:pPr>
      <w:r>
        <w:rPr>
          <w:rFonts w:ascii="Times New Roman" w:hAnsi="Times New Roman" w:cs="Times New Roman"/>
          <w:szCs w:val="24"/>
          <w:lang w:val="en-GB" w:eastAsia="ja-JP"/>
        </w:rPr>
        <w:t>Consideration on SCS and FFP configuration (LG, ETRI,..)</w:t>
      </w:r>
    </w:p>
    <w:p w14:paraId="638D3BEC" w14:textId="77777777" w:rsidR="00A85997" w:rsidRDefault="00F51F94">
      <w:pPr>
        <w:pStyle w:val="ListParagraph"/>
        <w:numPr>
          <w:ilvl w:val="1"/>
          <w:numId w:val="45"/>
        </w:numPr>
        <w:rPr>
          <w:rFonts w:ascii="Times New Roman" w:hAnsi="Times New Roman" w:cs="Times New Roman"/>
          <w:lang w:val="en-GB" w:eastAsia="ja-JP"/>
        </w:rPr>
      </w:pPr>
      <w:r>
        <w:rPr>
          <w:rFonts w:ascii="Times New Roman" w:hAnsi="Times New Roman" w:cs="Times New Roman"/>
          <w:szCs w:val="24"/>
          <w:lang w:val="en-GB" w:eastAsia="ja-JP"/>
        </w:rPr>
        <w:t>…</w:t>
      </w:r>
    </w:p>
    <w:p w14:paraId="3C40B3FC" w14:textId="77777777" w:rsidR="00A85997" w:rsidRDefault="00A85997">
      <w:pPr>
        <w:rPr>
          <w:rFonts w:ascii="Times New Roman" w:hAnsi="Times New Roman" w:cs="Times New Roman"/>
          <w:sz w:val="22"/>
          <w:lang w:eastAsia="ja-JP"/>
        </w:rPr>
      </w:pPr>
    </w:p>
    <w:p w14:paraId="1945AFED" w14:textId="77777777" w:rsidR="00A85997" w:rsidRDefault="00F51F94">
      <w:pPr>
        <w:pStyle w:val="Heading2"/>
      </w:pPr>
      <w:r>
        <w:t>2.8.1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A85997" w14:paraId="128D9600" w14:textId="77777777">
        <w:tc>
          <w:tcPr>
            <w:tcW w:w="9629" w:type="dxa"/>
            <w:gridSpan w:val="2"/>
          </w:tcPr>
          <w:p w14:paraId="217AE7B9"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031868C5" w14:textId="77777777" w:rsidR="00A85997" w:rsidRDefault="00A85997">
            <w:pPr>
              <w:pStyle w:val="ListParagraph"/>
              <w:ind w:left="0"/>
              <w:rPr>
                <w:rFonts w:ascii="Times New Roman" w:eastAsia="Times New Roman" w:hAnsi="Times New Roman" w:cs="Times New Roman"/>
                <w:b/>
                <w:bCs/>
                <w:szCs w:val="20"/>
                <w:lang w:val="en-US" w:eastAsia="ja-JP"/>
              </w:rPr>
            </w:pPr>
          </w:p>
          <w:p w14:paraId="5A7808C2" w14:textId="77777777" w:rsidR="00A85997" w:rsidRDefault="00F51F94">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Please share your view on the issues or recommendations above and provide suggestions on topics that are critical for design and should be prioritized for discussions, even if they are not included in this summary.</w:t>
            </w:r>
          </w:p>
          <w:p w14:paraId="49F4E759" w14:textId="77777777" w:rsidR="00A85997" w:rsidRDefault="00A85997">
            <w:pPr>
              <w:pStyle w:val="ListParagraph"/>
              <w:ind w:left="360"/>
              <w:rPr>
                <w:rFonts w:ascii="Times New Roman" w:eastAsia="Times New Roman" w:hAnsi="Times New Roman" w:cs="Times New Roman"/>
                <w:szCs w:val="20"/>
                <w:lang w:val="en-US" w:eastAsia="ja-JP"/>
              </w:rPr>
            </w:pPr>
          </w:p>
          <w:p w14:paraId="535C2F40" w14:textId="77777777" w:rsidR="00A85997" w:rsidRDefault="00A85997">
            <w:pPr>
              <w:pStyle w:val="ListParagraph"/>
              <w:ind w:left="360"/>
              <w:rPr>
                <w:rFonts w:ascii="Times New Roman" w:eastAsia="Times New Roman" w:hAnsi="Times New Roman" w:cs="Times New Roman"/>
                <w:szCs w:val="20"/>
                <w:lang w:val="en-US" w:eastAsia="ja-JP"/>
              </w:rPr>
            </w:pPr>
          </w:p>
        </w:tc>
      </w:tr>
      <w:tr w:rsidR="00A85997" w14:paraId="4956A883" w14:textId="77777777">
        <w:tc>
          <w:tcPr>
            <w:tcW w:w="1133" w:type="dxa"/>
            <w:shd w:val="clear" w:color="auto" w:fill="A5A5A5" w:themeFill="accent3"/>
          </w:tcPr>
          <w:p w14:paraId="5CC0391E"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496" w:type="dxa"/>
            <w:shd w:val="clear" w:color="auto" w:fill="A5A5A5" w:themeFill="accent3"/>
          </w:tcPr>
          <w:p w14:paraId="555C19CD" w14:textId="77777777" w:rsidR="00A85997" w:rsidRDefault="00F51F9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5997" w14:paraId="534A0368" w14:textId="77777777">
        <w:tc>
          <w:tcPr>
            <w:tcW w:w="1133" w:type="dxa"/>
          </w:tcPr>
          <w:p w14:paraId="1C8B77AB"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96" w:type="dxa"/>
          </w:tcPr>
          <w:p w14:paraId="2D7A98F0" w14:textId="77777777" w:rsidR="00A85997" w:rsidRDefault="00F51F9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moderator’s comments! From moderator’s perspective, </w:t>
            </w:r>
            <w:r>
              <w:rPr>
                <w:rFonts w:ascii="Times New Roman" w:hAnsi="Times New Roman" w:cs="Times New Roman"/>
                <w:lang w:val="en-US"/>
              </w:rPr>
              <w:t xml:space="preserve">the configuration of cg-RetransmissionTimer is per cell, correct? We are not sure whether all companies share the same view since currently this parameter exists for each CG configuration. </w:t>
            </w:r>
          </w:p>
        </w:tc>
      </w:tr>
      <w:tr w:rsidR="008412FF" w14:paraId="1B166188" w14:textId="77777777" w:rsidTr="008412FF">
        <w:tc>
          <w:tcPr>
            <w:tcW w:w="1133" w:type="dxa"/>
            <w:shd w:val="clear" w:color="auto" w:fill="00B0F0"/>
          </w:tcPr>
          <w:p w14:paraId="59718CEA" w14:textId="18B2D108" w:rsidR="008412FF" w:rsidRDefault="008412FF" w:rsidP="008412FF">
            <w:pPr>
              <w:pStyle w:val="ListParagraph"/>
              <w:ind w:left="0"/>
              <w:rPr>
                <w:rFonts w:ascii="Times New Roman" w:eastAsia="Times New Roman" w:hAnsi="Times New Roman" w:cs="Times New Roman"/>
                <w:szCs w:val="20"/>
                <w:lang w:val="en-US" w:eastAsia="ja-JP"/>
              </w:rPr>
            </w:pPr>
            <w:r w:rsidRPr="007362A3">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xml:space="preserve"> </w:t>
            </w:r>
          </w:p>
        </w:tc>
        <w:tc>
          <w:tcPr>
            <w:tcW w:w="8496" w:type="dxa"/>
          </w:tcPr>
          <w:p w14:paraId="57BE7874" w14:textId="23125828" w:rsidR="008412FF" w:rsidRDefault="008412FF" w:rsidP="008412FF">
            <w:pPr>
              <w:pStyle w:val="ListParagraph"/>
              <w:ind w:left="0"/>
              <w:rPr>
                <w:rFonts w:ascii="Times New Roman" w:eastAsia="Times New Roman" w:hAnsi="Times New Roman" w:cs="Times New Roman"/>
                <w:b/>
                <w:bCs/>
                <w:szCs w:val="20"/>
                <w:lang w:val="en-US" w:eastAsia="ja-JP"/>
              </w:rPr>
            </w:pPr>
            <w:r w:rsidRPr="007362A3">
              <w:rPr>
                <w:rFonts w:ascii="Times New Roman" w:eastAsia="Times New Roman" w:hAnsi="Times New Roman" w:cs="Times New Roman"/>
                <w:b/>
                <w:bCs/>
                <w:szCs w:val="20"/>
                <w:lang w:val="en-US" w:eastAsia="ja-JP"/>
              </w:rPr>
              <w:t xml:space="preserve">@All: Please share your view with respect to </w:t>
            </w:r>
            <w:r>
              <w:rPr>
                <w:rFonts w:ascii="Times New Roman" w:eastAsia="Times New Roman" w:hAnsi="Times New Roman" w:cs="Times New Roman"/>
                <w:b/>
                <w:bCs/>
                <w:szCs w:val="20"/>
                <w:lang w:val="en-US" w:eastAsia="ja-JP"/>
              </w:rPr>
              <w:t>Issue#1.</w:t>
            </w:r>
          </w:p>
          <w:p w14:paraId="1F09DF4C" w14:textId="4BC18C41" w:rsidR="008412FF" w:rsidRPr="007362A3" w:rsidRDefault="008412FF" w:rsidP="008412F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Please read </w:t>
            </w:r>
            <w:r w:rsidRPr="007362A3">
              <w:rPr>
                <w:rFonts w:ascii="Times New Roman" w:eastAsia="Times New Roman" w:hAnsi="Times New Roman" w:cs="Times New Roman"/>
                <w:b/>
                <w:bCs/>
                <w:szCs w:val="20"/>
                <w:lang w:val="en-US" w:eastAsia="ja-JP"/>
              </w:rPr>
              <w:t>the comment from vivo. It is important to have a common understanding and take necessary actions since it is affecting RRC parameters as well.</w:t>
            </w:r>
          </w:p>
          <w:p w14:paraId="74C81334" w14:textId="77777777" w:rsidR="008412FF" w:rsidRDefault="008412FF" w:rsidP="008412FF">
            <w:pPr>
              <w:pStyle w:val="ListParagraph"/>
              <w:ind w:left="0"/>
              <w:rPr>
                <w:rFonts w:ascii="Times New Roman" w:eastAsia="Times New Roman" w:hAnsi="Times New Roman" w:cs="Times New Roman"/>
                <w:b/>
                <w:bCs/>
                <w:szCs w:val="20"/>
                <w:lang w:val="en-US" w:eastAsia="ja-JP"/>
              </w:rPr>
            </w:pPr>
            <w:r w:rsidRPr="007362A3">
              <w:rPr>
                <w:rFonts w:ascii="Times New Roman" w:eastAsia="Times New Roman" w:hAnsi="Times New Roman" w:cs="Times New Roman"/>
                <w:b/>
                <w:bCs/>
                <w:szCs w:val="20"/>
                <w:lang w:val="en-US" w:eastAsia="ja-JP"/>
              </w:rPr>
              <w:t>Thanks!</w:t>
            </w:r>
          </w:p>
          <w:p w14:paraId="1C0C1266" w14:textId="77777777" w:rsidR="008412FF" w:rsidRDefault="008412FF" w:rsidP="008412FF">
            <w:pPr>
              <w:pStyle w:val="ListParagraph"/>
              <w:ind w:left="0"/>
              <w:rPr>
                <w:rFonts w:ascii="Times New Roman" w:eastAsia="Times New Roman" w:hAnsi="Times New Roman" w:cs="Times New Roman"/>
                <w:szCs w:val="20"/>
                <w:lang w:val="en-US" w:eastAsia="ja-JP"/>
              </w:rPr>
            </w:pPr>
          </w:p>
          <w:p w14:paraId="27832F72" w14:textId="77777777" w:rsidR="008412FF" w:rsidRDefault="008412FF" w:rsidP="008412FF">
            <w:pPr>
              <w:pStyle w:val="ListParagraph"/>
              <w:ind w:left="0"/>
              <w:rPr>
                <w:rFonts w:ascii="Times New Roman" w:eastAsia="Times New Roman" w:hAnsi="Times New Roman" w:cs="Times New Roman"/>
                <w:b/>
                <w:bCs/>
                <w:szCs w:val="20"/>
                <w:lang w:val="en-US" w:eastAsia="ja-JP"/>
              </w:rPr>
            </w:pPr>
            <w:r w:rsidRPr="00675AAE">
              <w:rPr>
                <w:rFonts w:ascii="Times New Roman" w:eastAsia="Times New Roman" w:hAnsi="Times New Roman" w:cs="Times New Roman"/>
                <w:b/>
                <w:bCs/>
                <w:szCs w:val="20"/>
                <w:lang w:val="en-US" w:eastAsia="ja-JP"/>
              </w:rPr>
              <w:t>Q</w:t>
            </w:r>
            <w:r w:rsidR="00675AAE" w:rsidRPr="00675AAE">
              <w:rPr>
                <w:rFonts w:ascii="Times New Roman" w:eastAsia="Times New Roman" w:hAnsi="Times New Roman" w:cs="Times New Roman"/>
                <w:b/>
                <w:bCs/>
                <w:szCs w:val="20"/>
                <w:lang w:val="en-US" w:eastAsia="ja-JP"/>
              </w:rPr>
              <w:t xml:space="preserve">1: </w:t>
            </w:r>
            <w:r w:rsidR="00675AAE">
              <w:rPr>
                <w:rFonts w:ascii="Times New Roman" w:eastAsia="Times New Roman" w:hAnsi="Times New Roman" w:cs="Times New Roman"/>
                <w:b/>
                <w:bCs/>
                <w:szCs w:val="20"/>
                <w:lang w:val="en-US" w:eastAsia="ja-JP"/>
              </w:rPr>
              <w:t>What is your view on Issue#1?</w:t>
            </w:r>
          </w:p>
          <w:p w14:paraId="7437C891" w14:textId="7333DBC6" w:rsidR="00675AAE" w:rsidRPr="00675AAE" w:rsidRDefault="00675AAE" w:rsidP="008412FF">
            <w:pPr>
              <w:pStyle w:val="ListParagraph"/>
              <w:ind w:left="0"/>
              <w:rPr>
                <w:rFonts w:ascii="Times New Roman" w:eastAsia="Times New Roman" w:hAnsi="Times New Roman" w:cs="Times New Roman"/>
                <w:b/>
                <w:bCs/>
                <w:szCs w:val="20"/>
                <w:lang w:val="en-US" w:eastAsia="ja-JP"/>
              </w:rPr>
            </w:pPr>
          </w:p>
        </w:tc>
      </w:tr>
      <w:tr w:rsidR="008412FF" w14:paraId="1938B83D" w14:textId="77777777">
        <w:tc>
          <w:tcPr>
            <w:tcW w:w="1133" w:type="dxa"/>
          </w:tcPr>
          <w:p w14:paraId="44A865D0" w14:textId="77777777" w:rsidR="008412FF" w:rsidRDefault="008412FF" w:rsidP="008412FF">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0B56BA60" w14:textId="77777777" w:rsidR="008412FF" w:rsidRDefault="008412FF" w:rsidP="008412FF">
            <w:pPr>
              <w:pStyle w:val="ListParagraph"/>
              <w:ind w:left="0"/>
              <w:jc w:val="both"/>
              <w:rPr>
                <w:rFonts w:ascii="Times New Roman" w:eastAsia="Times New Roman" w:hAnsi="Times New Roman" w:cs="Times New Roman"/>
                <w:szCs w:val="20"/>
                <w:lang w:val="en-US" w:eastAsia="ja-JP"/>
              </w:rPr>
            </w:pPr>
          </w:p>
        </w:tc>
      </w:tr>
      <w:tr w:rsidR="008412FF" w14:paraId="4D2F4058" w14:textId="77777777">
        <w:tc>
          <w:tcPr>
            <w:tcW w:w="1133" w:type="dxa"/>
          </w:tcPr>
          <w:p w14:paraId="3000BAF4" w14:textId="77777777" w:rsidR="008412FF" w:rsidRDefault="008412FF" w:rsidP="008412FF">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2710DE5C" w14:textId="77777777" w:rsidR="008412FF" w:rsidRDefault="008412FF" w:rsidP="008412FF">
            <w:pPr>
              <w:pStyle w:val="ListParagraph"/>
              <w:ind w:left="0"/>
              <w:rPr>
                <w:rFonts w:ascii="Times New Roman" w:eastAsia="Times New Roman" w:hAnsi="Times New Roman" w:cs="Times New Roman"/>
                <w:szCs w:val="20"/>
                <w:lang w:val="en-US" w:eastAsia="ja-JP"/>
              </w:rPr>
            </w:pPr>
          </w:p>
        </w:tc>
      </w:tr>
      <w:tr w:rsidR="008412FF" w14:paraId="4715B9C8" w14:textId="77777777">
        <w:tc>
          <w:tcPr>
            <w:tcW w:w="1133" w:type="dxa"/>
          </w:tcPr>
          <w:p w14:paraId="28C45067" w14:textId="77777777" w:rsidR="008412FF" w:rsidRDefault="008412FF" w:rsidP="008412FF">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0E4D507E" w14:textId="77777777" w:rsidR="008412FF" w:rsidRDefault="008412FF" w:rsidP="008412FF">
            <w:pPr>
              <w:pStyle w:val="ListParagraph"/>
              <w:ind w:left="0"/>
              <w:rPr>
                <w:rFonts w:ascii="Times New Roman" w:eastAsia="Times New Roman" w:hAnsi="Times New Roman" w:cs="Times New Roman"/>
                <w:szCs w:val="20"/>
                <w:lang w:val="en-US" w:eastAsia="ja-JP"/>
              </w:rPr>
            </w:pPr>
          </w:p>
        </w:tc>
      </w:tr>
      <w:tr w:rsidR="008412FF" w14:paraId="5E214D68" w14:textId="77777777">
        <w:tc>
          <w:tcPr>
            <w:tcW w:w="1133" w:type="dxa"/>
          </w:tcPr>
          <w:p w14:paraId="2784F67D" w14:textId="77777777" w:rsidR="008412FF" w:rsidRDefault="008412FF" w:rsidP="008412FF">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32F0E22B" w14:textId="77777777" w:rsidR="008412FF" w:rsidRDefault="008412FF" w:rsidP="008412FF">
            <w:pPr>
              <w:pStyle w:val="ListParagraph"/>
              <w:ind w:left="0"/>
              <w:rPr>
                <w:rFonts w:ascii="Times New Roman" w:eastAsia="Times New Roman" w:hAnsi="Times New Roman" w:cs="Times New Roman"/>
                <w:szCs w:val="20"/>
                <w:lang w:val="en-US" w:eastAsia="ja-JP"/>
              </w:rPr>
            </w:pPr>
          </w:p>
        </w:tc>
      </w:tr>
      <w:tr w:rsidR="008412FF" w14:paraId="49A9D5D1" w14:textId="77777777">
        <w:tc>
          <w:tcPr>
            <w:tcW w:w="1133" w:type="dxa"/>
          </w:tcPr>
          <w:p w14:paraId="3EA37B0E" w14:textId="77777777" w:rsidR="008412FF" w:rsidRDefault="008412FF" w:rsidP="008412FF">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20B48D9F" w14:textId="77777777" w:rsidR="008412FF" w:rsidRDefault="008412FF" w:rsidP="008412FF">
            <w:pPr>
              <w:pStyle w:val="ListParagraph"/>
              <w:ind w:left="0"/>
              <w:rPr>
                <w:rFonts w:ascii="Times New Roman" w:eastAsia="Times New Roman" w:hAnsi="Times New Roman" w:cs="Times New Roman"/>
                <w:szCs w:val="20"/>
                <w:lang w:val="en-US" w:eastAsia="ja-JP"/>
              </w:rPr>
            </w:pPr>
          </w:p>
        </w:tc>
      </w:tr>
    </w:tbl>
    <w:p w14:paraId="137C9097" w14:textId="77777777" w:rsidR="00A85997" w:rsidRDefault="00A85997">
      <w:pPr>
        <w:pStyle w:val="ListParagraph"/>
        <w:ind w:left="0"/>
        <w:rPr>
          <w:rFonts w:ascii="Times New Roman" w:eastAsia="Times New Roman" w:hAnsi="Times New Roman" w:cs="Times New Roman"/>
          <w:szCs w:val="20"/>
          <w:lang w:val="en-US" w:eastAsia="ja-JP"/>
        </w:rPr>
      </w:pPr>
    </w:p>
    <w:p w14:paraId="2CC3A648" w14:textId="77777777" w:rsidR="00A85997" w:rsidRDefault="00A85997">
      <w:pPr>
        <w:rPr>
          <w:lang w:val="en-GB" w:eastAsia="ja-JP"/>
        </w:rPr>
      </w:pPr>
    </w:p>
    <w:p w14:paraId="68CEDF30" w14:textId="77777777" w:rsidR="00A85997" w:rsidRDefault="00F51F94">
      <w:pPr>
        <w:pStyle w:val="Heading1"/>
      </w:pPr>
      <w:r>
        <w:t>3</w:t>
      </w:r>
      <w:r>
        <w:tab/>
        <w:t>Conclusion</w:t>
      </w:r>
    </w:p>
    <w:p w14:paraId="635515C4" w14:textId="77777777" w:rsidR="00A85997" w:rsidRDefault="00F51F94">
      <w:pPr>
        <w:rPr>
          <w:lang w:val="en-GB" w:eastAsia="ja-JP"/>
        </w:rPr>
      </w:pPr>
      <w:r>
        <w:rPr>
          <w:lang w:val="en-GB" w:eastAsia="ja-JP"/>
        </w:rPr>
        <w:t>TBD</w:t>
      </w:r>
    </w:p>
    <w:p w14:paraId="5230FE88" w14:textId="77777777" w:rsidR="00A85997" w:rsidRDefault="00F51F94">
      <w:pPr>
        <w:pStyle w:val="Heading1"/>
      </w:pPr>
      <w:r>
        <w:t>4</w:t>
      </w:r>
      <w:r>
        <w:tab/>
        <w:t>References</w:t>
      </w:r>
    </w:p>
    <w:tbl>
      <w:tblPr>
        <w:tblW w:w="9000" w:type="dxa"/>
        <w:tblCellMar>
          <w:left w:w="70" w:type="dxa"/>
          <w:right w:w="70" w:type="dxa"/>
        </w:tblCellMar>
        <w:tblLook w:val="04A0" w:firstRow="1" w:lastRow="0" w:firstColumn="1" w:lastColumn="0" w:noHBand="0" w:noVBand="1"/>
      </w:tblPr>
      <w:tblGrid>
        <w:gridCol w:w="486"/>
        <w:gridCol w:w="1327"/>
        <w:gridCol w:w="5126"/>
        <w:gridCol w:w="2061"/>
      </w:tblGrid>
      <w:tr w:rsidR="00A85997" w14:paraId="0DB92CA1" w14:textId="77777777">
        <w:trPr>
          <w:trHeight w:val="437"/>
        </w:trPr>
        <w:tc>
          <w:tcPr>
            <w:tcW w:w="486" w:type="dxa"/>
            <w:tcBorders>
              <w:top w:val="single" w:sz="4" w:space="0" w:color="A6A6A6"/>
              <w:left w:val="single" w:sz="4" w:space="0" w:color="A6A6A6"/>
              <w:bottom w:val="single" w:sz="4" w:space="0" w:color="A6A6A6"/>
              <w:right w:val="single" w:sz="4" w:space="0" w:color="A6A6A6"/>
            </w:tcBorders>
          </w:tcPr>
          <w:p w14:paraId="3CA18AB0" w14:textId="77777777" w:rsidR="00A85997" w:rsidRDefault="00F51F94">
            <w:pPr>
              <w:rPr>
                <w:sz w:val="18"/>
                <w:szCs w:val="20"/>
              </w:rPr>
            </w:pPr>
            <w:r>
              <w:rPr>
                <w:sz w:val="18"/>
                <w:szCs w:val="20"/>
              </w:rPr>
              <w:t>1</w:t>
            </w:r>
          </w:p>
        </w:tc>
        <w:tc>
          <w:tcPr>
            <w:tcW w:w="1327" w:type="dxa"/>
            <w:tcBorders>
              <w:top w:val="single" w:sz="4" w:space="0" w:color="A6A6A6"/>
              <w:left w:val="single" w:sz="4" w:space="0" w:color="A6A6A6"/>
              <w:bottom w:val="single" w:sz="4" w:space="0" w:color="A6A6A6"/>
              <w:right w:val="single" w:sz="4" w:space="0" w:color="A6A6A6"/>
            </w:tcBorders>
            <w:shd w:val="clear" w:color="auto" w:fill="auto"/>
          </w:tcPr>
          <w:p w14:paraId="1C524F44" w14:textId="77777777" w:rsidR="00A85997" w:rsidRDefault="00675AAE">
            <w:pPr>
              <w:rPr>
                <w:rFonts w:eastAsia="Times New Roman" w:cs="Arial"/>
                <w:b/>
                <w:bCs/>
                <w:color w:val="0000FF"/>
                <w:sz w:val="16"/>
                <w:szCs w:val="16"/>
                <w:u w:val="single"/>
                <w:lang w:val="sv-SE" w:eastAsia="sv-SE"/>
              </w:rPr>
            </w:pPr>
            <w:hyperlink r:id="rId16" w:history="1">
              <w:r w:rsidR="00F51F94">
                <w:rPr>
                  <w:rFonts w:eastAsia="Times New Roman" w:cs="Arial"/>
                  <w:b/>
                  <w:bCs/>
                  <w:color w:val="0000FF"/>
                  <w:sz w:val="16"/>
                  <w:szCs w:val="16"/>
                  <w:u w:val="single"/>
                  <w:lang w:val="sv-SE" w:eastAsia="sv-SE"/>
                </w:rPr>
                <w:t>R1-2106493</w:t>
              </w:r>
            </w:hyperlink>
          </w:p>
        </w:tc>
        <w:tc>
          <w:tcPr>
            <w:tcW w:w="5126" w:type="dxa"/>
            <w:tcBorders>
              <w:top w:val="single" w:sz="4" w:space="0" w:color="A6A6A6"/>
              <w:left w:val="nil"/>
              <w:bottom w:val="single" w:sz="4" w:space="0" w:color="A6A6A6"/>
              <w:right w:val="single" w:sz="4" w:space="0" w:color="A6A6A6"/>
            </w:tcBorders>
            <w:shd w:val="clear" w:color="auto" w:fill="auto"/>
          </w:tcPr>
          <w:p w14:paraId="1CB7A891" w14:textId="77777777" w:rsidR="00A85997" w:rsidRDefault="00F51F94">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single" w:sz="4" w:space="0" w:color="A6A6A6"/>
              <w:left w:val="nil"/>
              <w:bottom w:val="single" w:sz="4" w:space="0" w:color="A6A6A6"/>
              <w:right w:val="single" w:sz="4" w:space="0" w:color="A6A6A6"/>
            </w:tcBorders>
            <w:shd w:val="clear" w:color="auto" w:fill="auto"/>
          </w:tcPr>
          <w:p w14:paraId="4CCA7361"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Huawei, HiSilicon</w:t>
            </w:r>
          </w:p>
        </w:tc>
      </w:tr>
      <w:tr w:rsidR="00A85997" w14:paraId="57DB7C57" w14:textId="77777777">
        <w:trPr>
          <w:trHeight w:val="437"/>
        </w:trPr>
        <w:tc>
          <w:tcPr>
            <w:tcW w:w="486" w:type="dxa"/>
            <w:tcBorders>
              <w:top w:val="nil"/>
              <w:left w:val="single" w:sz="4" w:space="0" w:color="A6A6A6"/>
              <w:bottom w:val="single" w:sz="4" w:space="0" w:color="A6A6A6"/>
              <w:right w:val="single" w:sz="4" w:space="0" w:color="A6A6A6"/>
            </w:tcBorders>
          </w:tcPr>
          <w:p w14:paraId="13F1CE8B" w14:textId="77777777" w:rsidR="00A85997" w:rsidRDefault="00F51F94">
            <w:pPr>
              <w:rPr>
                <w:sz w:val="18"/>
                <w:szCs w:val="20"/>
              </w:rPr>
            </w:pPr>
            <w:r>
              <w:rPr>
                <w:sz w:val="18"/>
                <w:szCs w:val="20"/>
              </w:rPr>
              <w:t>2</w:t>
            </w:r>
          </w:p>
        </w:tc>
        <w:tc>
          <w:tcPr>
            <w:tcW w:w="1327" w:type="dxa"/>
            <w:tcBorders>
              <w:top w:val="nil"/>
              <w:left w:val="single" w:sz="4" w:space="0" w:color="A6A6A6"/>
              <w:bottom w:val="single" w:sz="4" w:space="0" w:color="A6A6A6"/>
              <w:right w:val="single" w:sz="4" w:space="0" w:color="A6A6A6"/>
            </w:tcBorders>
            <w:shd w:val="clear" w:color="auto" w:fill="auto"/>
          </w:tcPr>
          <w:p w14:paraId="3E8D6ADC" w14:textId="77777777" w:rsidR="00A85997" w:rsidRDefault="00675AAE">
            <w:pPr>
              <w:rPr>
                <w:rFonts w:eastAsia="Times New Roman" w:cs="Arial"/>
                <w:b/>
                <w:bCs/>
                <w:color w:val="0000FF"/>
                <w:sz w:val="16"/>
                <w:szCs w:val="16"/>
                <w:u w:val="single"/>
                <w:lang w:val="sv-SE" w:eastAsia="sv-SE"/>
              </w:rPr>
            </w:pPr>
            <w:hyperlink r:id="rId17" w:history="1">
              <w:r w:rsidR="00F51F94">
                <w:rPr>
                  <w:rFonts w:eastAsia="Times New Roman" w:cs="Arial"/>
                  <w:b/>
                  <w:bCs/>
                  <w:color w:val="0000FF"/>
                  <w:sz w:val="16"/>
                  <w:szCs w:val="16"/>
                  <w:u w:val="single"/>
                  <w:lang w:val="sv-SE" w:eastAsia="sv-SE"/>
                </w:rPr>
                <w:t>R1-2106588</w:t>
              </w:r>
            </w:hyperlink>
          </w:p>
        </w:tc>
        <w:tc>
          <w:tcPr>
            <w:tcW w:w="5126" w:type="dxa"/>
            <w:tcBorders>
              <w:top w:val="nil"/>
              <w:left w:val="nil"/>
              <w:bottom w:val="single" w:sz="4" w:space="0" w:color="A6A6A6"/>
              <w:right w:val="single" w:sz="4" w:space="0" w:color="A6A6A6"/>
            </w:tcBorders>
            <w:shd w:val="clear" w:color="auto" w:fill="auto"/>
          </w:tcPr>
          <w:p w14:paraId="524954E2"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624A4F92"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vivo</w:t>
            </w:r>
          </w:p>
        </w:tc>
      </w:tr>
      <w:tr w:rsidR="00A85997" w14:paraId="3D385B40" w14:textId="77777777">
        <w:trPr>
          <w:trHeight w:val="437"/>
        </w:trPr>
        <w:tc>
          <w:tcPr>
            <w:tcW w:w="486" w:type="dxa"/>
            <w:tcBorders>
              <w:top w:val="nil"/>
              <w:left w:val="single" w:sz="4" w:space="0" w:color="A6A6A6"/>
              <w:bottom w:val="single" w:sz="4" w:space="0" w:color="A6A6A6"/>
              <w:right w:val="single" w:sz="4" w:space="0" w:color="A6A6A6"/>
            </w:tcBorders>
          </w:tcPr>
          <w:p w14:paraId="1A3DE974" w14:textId="77777777" w:rsidR="00A85997" w:rsidRDefault="00F51F94">
            <w:pPr>
              <w:rPr>
                <w:sz w:val="18"/>
                <w:szCs w:val="20"/>
              </w:rPr>
            </w:pPr>
            <w:r>
              <w:rPr>
                <w:sz w:val="18"/>
                <w:szCs w:val="20"/>
              </w:rPr>
              <w:t>3</w:t>
            </w:r>
          </w:p>
        </w:tc>
        <w:tc>
          <w:tcPr>
            <w:tcW w:w="1327" w:type="dxa"/>
            <w:tcBorders>
              <w:top w:val="nil"/>
              <w:left w:val="single" w:sz="4" w:space="0" w:color="A6A6A6"/>
              <w:bottom w:val="single" w:sz="4" w:space="0" w:color="A6A6A6"/>
              <w:right w:val="single" w:sz="4" w:space="0" w:color="A6A6A6"/>
            </w:tcBorders>
            <w:shd w:val="clear" w:color="auto" w:fill="auto"/>
          </w:tcPr>
          <w:p w14:paraId="5431C46E" w14:textId="77777777" w:rsidR="00A85997" w:rsidRDefault="00675AAE">
            <w:pPr>
              <w:rPr>
                <w:rFonts w:eastAsia="Times New Roman" w:cs="Arial"/>
                <w:b/>
                <w:bCs/>
                <w:color w:val="0000FF"/>
                <w:sz w:val="16"/>
                <w:szCs w:val="16"/>
                <w:u w:val="single"/>
                <w:lang w:val="sv-SE" w:eastAsia="sv-SE"/>
              </w:rPr>
            </w:pPr>
            <w:hyperlink r:id="rId18" w:history="1">
              <w:r w:rsidR="00F51F94">
                <w:rPr>
                  <w:rFonts w:eastAsia="Times New Roman" w:cs="Arial"/>
                  <w:b/>
                  <w:bCs/>
                  <w:color w:val="0000FF"/>
                  <w:sz w:val="16"/>
                  <w:szCs w:val="16"/>
                  <w:u w:val="single"/>
                  <w:lang w:val="sv-SE" w:eastAsia="sv-SE"/>
                </w:rPr>
                <w:t>R1-2106680</w:t>
              </w:r>
            </w:hyperlink>
          </w:p>
        </w:tc>
        <w:tc>
          <w:tcPr>
            <w:tcW w:w="5126" w:type="dxa"/>
            <w:tcBorders>
              <w:top w:val="nil"/>
              <w:left w:val="nil"/>
              <w:bottom w:val="single" w:sz="4" w:space="0" w:color="A6A6A6"/>
              <w:right w:val="single" w:sz="4" w:space="0" w:color="A6A6A6"/>
            </w:tcBorders>
            <w:shd w:val="clear" w:color="auto" w:fill="auto"/>
          </w:tcPr>
          <w:p w14:paraId="1449A022"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2061" w:type="dxa"/>
            <w:tcBorders>
              <w:top w:val="nil"/>
              <w:left w:val="nil"/>
              <w:bottom w:val="single" w:sz="4" w:space="0" w:color="A6A6A6"/>
              <w:right w:val="single" w:sz="4" w:space="0" w:color="A6A6A6"/>
            </w:tcBorders>
            <w:shd w:val="clear" w:color="auto" w:fill="auto"/>
          </w:tcPr>
          <w:p w14:paraId="6790E89A"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Ericsson</w:t>
            </w:r>
          </w:p>
        </w:tc>
      </w:tr>
      <w:tr w:rsidR="00A85997" w14:paraId="513E094E" w14:textId="77777777">
        <w:trPr>
          <w:trHeight w:val="437"/>
        </w:trPr>
        <w:tc>
          <w:tcPr>
            <w:tcW w:w="486" w:type="dxa"/>
            <w:tcBorders>
              <w:top w:val="nil"/>
              <w:left w:val="single" w:sz="4" w:space="0" w:color="A6A6A6"/>
              <w:bottom w:val="single" w:sz="4" w:space="0" w:color="A6A6A6"/>
              <w:right w:val="single" w:sz="4" w:space="0" w:color="A6A6A6"/>
            </w:tcBorders>
          </w:tcPr>
          <w:p w14:paraId="36117108" w14:textId="77777777" w:rsidR="00A85997" w:rsidRDefault="00F51F94">
            <w:pPr>
              <w:rPr>
                <w:sz w:val="18"/>
                <w:szCs w:val="20"/>
              </w:rPr>
            </w:pPr>
            <w:r>
              <w:rPr>
                <w:sz w:val="18"/>
                <w:szCs w:val="20"/>
              </w:rPr>
              <w:t>4</w:t>
            </w:r>
          </w:p>
        </w:tc>
        <w:tc>
          <w:tcPr>
            <w:tcW w:w="1327" w:type="dxa"/>
            <w:tcBorders>
              <w:top w:val="nil"/>
              <w:left w:val="single" w:sz="4" w:space="0" w:color="A6A6A6"/>
              <w:bottom w:val="single" w:sz="4" w:space="0" w:color="A6A6A6"/>
              <w:right w:val="single" w:sz="4" w:space="0" w:color="A6A6A6"/>
            </w:tcBorders>
            <w:shd w:val="clear" w:color="auto" w:fill="auto"/>
          </w:tcPr>
          <w:p w14:paraId="5629FE05" w14:textId="77777777" w:rsidR="00A85997" w:rsidRDefault="00675AAE">
            <w:pPr>
              <w:rPr>
                <w:rFonts w:eastAsia="Times New Roman" w:cs="Arial"/>
                <w:b/>
                <w:bCs/>
                <w:color w:val="0000FF"/>
                <w:sz w:val="16"/>
                <w:szCs w:val="16"/>
                <w:u w:val="single"/>
                <w:lang w:val="sv-SE" w:eastAsia="sv-SE"/>
              </w:rPr>
            </w:pPr>
            <w:hyperlink r:id="rId19" w:history="1">
              <w:r w:rsidR="00F51F94">
                <w:rPr>
                  <w:rFonts w:eastAsia="Times New Roman" w:cs="Arial"/>
                  <w:b/>
                  <w:bCs/>
                  <w:color w:val="0000FF"/>
                  <w:sz w:val="16"/>
                  <w:szCs w:val="16"/>
                  <w:u w:val="single"/>
                  <w:lang w:val="sv-SE" w:eastAsia="sv-SE"/>
                </w:rPr>
                <w:t>R1-2106699</w:t>
              </w:r>
            </w:hyperlink>
          </w:p>
        </w:tc>
        <w:tc>
          <w:tcPr>
            <w:tcW w:w="5126" w:type="dxa"/>
            <w:tcBorders>
              <w:top w:val="nil"/>
              <w:left w:val="nil"/>
              <w:bottom w:val="single" w:sz="4" w:space="0" w:color="A6A6A6"/>
              <w:right w:val="single" w:sz="4" w:space="0" w:color="A6A6A6"/>
            </w:tcBorders>
            <w:shd w:val="clear" w:color="auto" w:fill="auto"/>
          </w:tcPr>
          <w:p w14:paraId="2402F5E9" w14:textId="77777777" w:rsidR="00A85997" w:rsidRDefault="00F51F94">
            <w:pPr>
              <w:rPr>
                <w:rFonts w:eastAsia="Times New Roman" w:cs="Arial"/>
                <w:sz w:val="16"/>
                <w:szCs w:val="16"/>
                <w:lang w:eastAsia="sv-SE"/>
              </w:rPr>
            </w:pPr>
            <w:r>
              <w:rPr>
                <w:rFonts w:eastAsia="Times New Roman" w:cs="Arial"/>
                <w:sz w:val="16"/>
                <w:szCs w:val="16"/>
                <w:lang w:eastAsia="sv-SE"/>
              </w:rPr>
              <w:t>Discussion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20A0BB4C"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Spreadtrum Communications</w:t>
            </w:r>
          </w:p>
        </w:tc>
      </w:tr>
      <w:tr w:rsidR="00A85997" w14:paraId="0260FC81" w14:textId="77777777">
        <w:trPr>
          <w:trHeight w:val="437"/>
        </w:trPr>
        <w:tc>
          <w:tcPr>
            <w:tcW w:w="486" w:type="dxa"/>
            <w:tcBorders>
              <w:top w:val="nil"/>
              <w:left w:val="single" w:sz="4" w:space="0" w:color="A6A6A6"/>
              <w:bottom w:val="single" w:sz="4" w:space="0" w:color="A6A6A6"/>
              <w:right w:val="single" w:sz="4" w:space="0" w:color="A6A6A6"/>
            </w:tcBorders>
          </w:tcPr>
          <w:p w14:paraId="53F7E61A" w14:textId="77777777" w:rsidR="00A85997" w:rsidRDefault="00F51F94">
            <w:pPr>
              <w:rPr>
                <w:sz w:val="18"/>
                <w:szCs w:val="20"/>
              </w:rPr>
            </w:pPr>
            <w:r>
              <w:rPr>
                <w:sz w:val="18"/>
                <w:szCs w:val="20"/>
              </w:rPr>
              <w:t>5</w:t>
            </w:r>
          </w:p>
        </w:tc>
        <w:tc>
          <w:tcPr>
            <w:tcW w:w="1327" w:type="dxa"/>
            <w:tcBorders>
              <w:top w:val="nil"/>
              <w:left w:val="single" w:sz="4" w:space="0" w:color="A6A6A6"/>
              <w:bottom w:val="single" w:sz="4" w:space="0" w:color="A6A6A6"/>
              <w:right w:val="single" w:sz="4" w:space="0" w:color="A6A6A6"/>
            </w:tcBorders>
            <w:shd w:val="clear" w:color="auto" w:fill="auto"/>
          </w:tcPr>
          <w:p w14:paraId="68435B72" w14:textId="77777777" w:rsidR="00A85997" w:rsidRDefault="00675AAE">
            <w:pPr>
              <w:rPr>
                <w:rFonts w:eastAsia="Times New Roman" w:cs="Arial"/>
                <w:b/>
                <w:bCs/>
                <w:color w:val="0000FF"/>
                <w:sz w:val="16"/>
                <w:szCs w:val="16"/>
                <w:u w:val="single"/>
                <w:lang w:val="sv-SE" w:eastAsia="sv-SE"/>
              </w:rPr>
            </w:pPr>
            <w:hyperlink r:id="rId20" w:history="1">
              <w:r w:rsidR="00F51F94">
                <w:rPr>
                  <w:rFonts w:eastAsia="Times New Roman" w:cs="Arial"/>
                  <w:b/>
                  <w:bCs/>
                  <w:color w:val="0000FF"/>
                  <w:sz w:val="16"/>
                  <w:szCs w:val="16"/>
                  <w:u w:val="single"/>
                  <w:lang w:val="sv-SE" w:eastAsia="sv-SE"/>
                </w:rPr>
                <w:t>R1-2106736</w:t>
              </w:r>
            </w:hyperlink>
          </w:p>
        </w:tc>
        <w:tc>
          <w:tcPr>
            <w:tcW w:w="5126" w:type="dxa"/>
            <w:tcBorders>
              <w:top w:val="nil"/>
              <w:left w:val="nil"/>
              <w:bottom w:val="single" w:sz="4" w:space="0" w:color="A6A6A6"/>
              <w:right w:val="single" w:sz="4" w:space="0" w:color="A6A6A6"/>
            </w:tcBorders>
            <w:shd w:val="clear" w:color="auto" w:fill="auto"/>
          </w:tcPr>
          <w:p w14:paraId="7B1802BF" w14:textId="77777777" w:rsidR="00A85997" w:rsidRDefault="00F51F94">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632E4D86"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ZTE</w:t>
            </w:r>
          </w:p>
        </w:tc>
      </w:tr>
      <w:tr w:rsidR="00A85997" w14:paraId="4AC8215F" w14:textId="77777777">
        <w:trPr>
          <w:trHeight w:val="437"/>
        </w:trPr>
        <w:tc>
          <w:tcPr>
            <w:tcW w:w="486" w:type="dxa"/>
            <w:tcBorders>
              <w:top w:val="nil"/>
              <w:left w:val="single" w:sz="4" w:space="0" w:color="A6A6A6"/>
              <w:bottom w:val="single" w:sz="4" w:space="0" w:color="A6A6A6"/>
              <w:right w:val="single" w:sz="4" w:space="0" w:color="A6A6A6"/>
            </w:tcBorders>
          </w:tcPr>
          <w:p w14:paraId="5DC386C7" w14:textId="77777777" w:rsidR="00A85997" w:rsidRDefault="00F51F94">
            <w:pPr>
              <w:rPr>
                <w:sz w:val="18"/>
                <w:szCs w:val="20"/>
              </w:rPr>
            </w:pPr>
            <w:r>
              <w:rPr>
                <w:sz w:val="18"/>
                <w:szCs w:val="20"/>
              </w:rPr>
              <w:t>6</w:t>
            </w:r>
          </w:p>
        </w:tc>
        <w:tc>
          <w:tcPr>
            <w:tcW w:w="1327" w:type="dxa"/>
            <w:tcBorders>
              <w:top w:val="nil"/>
              <w:left w:val="single" w:sz="4" w:space="0" w:color="A6A6A6"/>
              <w:bottom w:val="single" w:sz="4" w:space="0" w:color="A6A6A6"/>
              <w:right w:val="single" w:sz="4" w:space="0" w:color="A6A6A6"/>
            </w:tcBorders>
            <w:shd w:val="clear" w:color="auto" w:fill="auto"/>
          </w:tcPr>
          <w:p w14:paraId="311656B0" w14:textId="77777777" w:rsidR="00A85997" w:rsidRDefault="00675AAE">
            <w:pPr>
              <w:rPr>
                <w:rFonts w:eastAsia="Times New Roman" w:cs="Arial"/>
                <w:b/>
                <w:bCs/>
                <w:color w:val="0000FF"/>
                <w:sz w:val="16"/>
                <w:szCs w:val="16"/>
                <w:u w:val="single"/>
                <w:lang w:val="sv-SE" w:eastAsia="sv-SE"/>
              </w:rPr>
            </w:pPr>
            <w:hyperlink r:id="rId21" w:history="1">
              <w:r w:rsidR="00F51F94">
                <w:rPr>
                  <w:rFonts w:eastAsia="Times New Roman" w:cs="Arial"/>
                  <w:b/>
                  <w:bCs/>
                  <w:color w:val="0000FF"/>
                  <w:sz w:val="16"/>
                  <w:szCs w:val="16"/>
                  <w:u w:val="single"/>
                  <w:lang w:val="sv-SE" w:eastAsia="sv-SE"/>
                </w:rPr>
                <w:t>R1-2106764</w:t>
              </w:r>
            </w:hyperlink>
          </w:p>
        </w:tc>
        <w:tc>
          <w:tcPr>
            <w:tcW w:w="5126" w:type="dxa"/>
            <w:tcBorders>
              <w:top w:val="nil"/>
              <w:left w:val="nil"/>
              <w:bottom w:val="single" w:sz="4" w:space="0" w:color="A6A6A6"/>
              <w:right w:val="single" w:sz="4" w:space="0" w:color="A6A6A6"/>
            </w:tcBorders>
            <w:shd w:val="clear" w:color="auto" w:fill="auto"/>
          </w:tcPr>
          <w:p w14:paraId="410878FA" w14:textId="77777777" w:rsidR="00A85997" w:rsidRDefault="00F51F94">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2061" w:type="dxa"/>
            <w:tcBorders>
              <w:top w:val="nil"/>
              <w:left w:val="nil"/>
              <w:bottom w:val="single" w:sz="4" w:space="0" w:color="A6A6A6"/>
              <w:right w:val="single" w:sz="4" w:space="0" w:color="A6A6A6"/>
            </w:tcBorders>
            <w:shd w:val="clear" w:color="auto" w:fill="auto"/>
          </w:tcPr>
          <w:p w14:paraId="7D15DCE4"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Nokia, Nokia Shanghai Bell</w:t>
            </w:r>
          </w:p>
        </w:tc>
      </w:tr>
      <w:tr w:rsidR="00A85997" w14:paraId="46B40FDE" w14:textId="77777777">
        <w:trPr>
          <w:trHeight w:val="437"/>
        </w:trPr>
        <w:tc>
          <w:tcPr>
            <w:tcW w:w="486" w:type="dxa"/>
            <w:tcBorders>
              <w:top w:val="nil"/>
              <w:left w:val="single" w:sz="4" w:space="0" w:color="A6A6A6"/>
              <w:bottom w:val="single" w:sz="4" w:space="0" w:color="A6A6A6"/>
              <w:right w:val="single" w:sz="4" w:space="0" w:color="A6A6A6"/>
            </w:tcBorders>
          </w:tcPr>
          <w:p w14:paraId="7AB50DCE" w14:textId="77777777" w:rsidR="00A85997" w:rsidRDefault="00F51F94">
            <w:pPr>
              <w:rPr>
                <w:sz w:val="18"/>
                <w:szCs w:val="20"/>
              </w:rPr>
            </w:pPr>
            <w:r>
              <w:rPr>
                <w:sz w:val="18"/>
                <w:szCs w:val="20"/>
              </w:rPr>
              <w:t>7</w:t>
            </w:r>
          </w:p>
        </w:tc>
        <w:tc>
          <w:tcPr>
            <w:tcW w:w="1327" w:type="dxa"/>
            <w:tcBorders>
              <w:top w:val="nil"/>
              <w:left w:val="single" w:sz="4" w:space="0" w:color="A6A6A6"/>
              <w:bottom w:val="single" w:sz="4" w:space="0" w:color="A6A6A6"/>
              <w:right w:val="single" w:sz="4" w:space="0" w:color="A6A6A6"/>
            </w:tcBorders>
            <w:shd w:val="clear" w:color="auto" w:fill="auto"/>
          </w:tcPr>
          <w:p w14:paraId="0EDF7EF1" w14:textId="77777777" w:rsidR="00A85997" w:rsidRDefault="00675AAE">
            <w:pPr>
              <w:rPr>
                <w:rFonts w:eastAsia="Times New Roman" w:cs="Arial"/>
                <w:b/>
                <w:bCs/>
                <w:color w:val="0000FF"/>
                <w:sz w:val="16"/>
                <w:szCs w:val="16"/>
                <w:u w:val="single"/>
                <w:lang w:val="sv-SE" w:eastAsia="sv-SE"/>
              </w:rPr>
            </w:pPr>
            <w:hyperlink r:id="rId22" w:history="1">
              <w:r w:rsidR="00F51F94">
                <w:rPr>
                  <w:rFonts w:eastAsia="Times New Roman" w:cs="Arial"/>
                  <w:b/>
                  <w:bCs/>
                  <w:color w:val="0000FF"/>
                  <w:sz w:val="16"/>
                  <w:szCs w:val="16"/>
                  <w:u w:val="single"/>
                  <w:lang w:val="sv-SE" w:eastAsia="sv-SE"/>
                </w:rPr>
                <w:t>R1-2106803</w:t>
              </w:r>
            </w:hyperlink>
          </w:p>
        </w:tc>
        <w:tc>
          <w:tcPr>
            <w:tcW w:w="5126" w:type="dxa"/>
            <w:tcBorders>
              <w:top w:val="nil"/>
              <w:left w:val="nil"/>
              <w:bottom w:val="single" w:sz="4" w:space="0" w:color="A6A6A6"/>
              <w:right w:val="single" w:sz="4" w:space="0" w:color="A6A6A6"/>
            </w:tcBorders>
            <w:shd w:val="clear" w:color="auto" w:fill="auto"/>
          </w:tcPr>
          <w:p w14:paraId="2F1594A1"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2061" w:type="dxa"/>
            <w:tcBorders>
              <w:top w:val="nil"/>
              <w:left w:val="nil"/>
              <w:bottom w:val="single" w:sz="4" w:space="0" w:color="A6A6A6"/>
              <w:right w:val="single" w:sz="4" w:space="0" w:color="A6A6A6"/>
            </w:tcBorders>
            <w:shd w:val="clear" w:color="auto" w:fill="auto"/>
          </w:tcPr>
          <w:p w14:paraId="69F3BD5A"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Sony</w:t>
            </w:r>
          </w:p>
        </w:tc>
      </w:tr>
      <w:tr w:rsidR="00A85997" w14:paraId="20E0DC2F" w14:textId="77777777">
        <w:trPr>
          <w:trHeight w:val="437"/>
        </w:trPr>
        <w:tc>
          <w:tcPr>
            <w:tcW w:w="486" w:type="dxa"/>
            <w:tcBorders>
              <w:top w:val="nil"/>
              <w:left w:val="single" w:sz="4" w:space="0" w:color="A6A6A6"/>
              <w:bottom w:val="single" w:sz="4" w:space="0" w:color="A6A6A6"/>
              <w:right w:val="single" w:sz="4" w:space="0" w:color="A6A6A6"/>
            </w:tcBorders>
          </w:tcPr>
          <w:p w14:paraId="04D1A041" w14:textId="77777777" w:rsidR="00A85997" w:rsidRDefault="00F51F94">
            <w:pPr>
              <w:rPr>
                <w:sz w:val="18"/>
                <w:szCs w:val="20"/>
              </w:rPr>
            </w:pPr>
            <w:r>
              <w:rPr>
                <w:sz w:val="18"/>
                <w:szCs w:val="20"/>
              </w:rPr>
              <w:t>8</w:t>
            </w:r>
          </w:p>
        </w:tc>
        <w:tc>
          <w:tcPr>
            <w:tcW w:w="1327" w:type="dxa"/>
            <w:tcBorders>
              <w:top w:val="nil"/>
              <w:left w:val="single" w:sz="4" w:space="0" w:color="A6A6A6"/>
              <w:bottom w:val="single" w:sz="4" w:space="0" w:color="A6A6A6"/>
              <w:right w:val="single" w:sz="4" w:space="0" w:color="A6A6A6"/>
            </w:tcBorders>
            <w:shd w:val="clear" w:color="auto" w:fill="auto"/>
          </w:tcPr>
          <w:p w14:paraId="78FD809A" w14:textId="77777777" w:rsidR="00A85997" w:rsidRDefault="00675AAE">
            <w:pPr>
              <w:rPr>
                <w:rFonts w:eastAsia="Times New Roman" w:cs="Arial"/>
                <w:b/>
                <w:bCs/>
                <w:color w:val="0000FF"/>
                <w:sz w:val="16"/>
                <w:szCs w:val="16"/>
                <w:u w:val="single"/>
                <w:lang w:val="sv-SE" w:eastAsia="sv-SE"/>
              </w:rPr>
            </w:pPr>
            <w:hyperlink r:id="rId23" w:history="1">
              <w:r w:rsidR="00F51F94">
                <w:rPr>
                  <w:rFonts w:eastAsia="Times New Roman" w:cs="Arial"/>
                  <w:b/>
                  <w:bCs/>
                  <w:color w:val="0000FF"/>
                  <w:sz w:val="16"/>
                  <w:szCs w:val="16"/>
                  <w:u w:val="single"/>
                  <w:lang w:val="sv-SE" w:eastAsia="sv-SE"/>
                </w:rPr>
                <w:t>R1-2106881</w:t>
              </w:r>
            </w:hyperlink>
          </w:p>
        </w:tc>
        <w:tc>
          <w:tcPr>
            <w:tcW w:w="5126" w:type="dxa"/>
            <w:tcBorders>
              <w:top w:val="nil"/>
              <w:left w:val="nil"/>
              <w:bottom w:val="single" w:sz="4" w:space="0" w:color="A6A6A6"/>
              <w:right w:val="single" w:sz="4" w:space="0" w:color="A6A6A6"/>
            </w:tcBorders>
            <w:shd w:val="clear" w:color="auto" w:fill="auto"/>
          </w:tcPr>
          <w:p w14:paraId="303B8D7B"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77AF7322"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Samsung</w:t>
            </w:r>
          </w:p>
        </w:tc>
      </w:tr>
      <w:tr w:rsidR="00A85997" w14:paraId="220FF332" w14:textId="77777777">
        <w:trPr>
          <w:trHeight w:val="437"/>
        </w:trPr>
        <w:tc>
          <w:tcPr>
            <w:tcW w:w="486" w:type="dxa"/>
            <w:tcBorders>
              <w:top w:val="nil"/>
              <w:left w:val="single" w:sz="4" w:space="0" w:color="A6A6A6"/>
              <w:bottom w:val="single" w:sz="4" w:space="0" w:color="A6A6A6"/>
              <w:right w:val="single" w:sz="4" w:space="0" w:color="A6A6A6"/>
            </w:tcBorders>
          </w:tcPr>
          <w:p w14:paraId="6D6BC23A" w14:textId="77777777" w:rsidR="00A85997" w:rsidRDefault="00F51F94">
            <w:pPr>
              <w:rPr>
                <w:sz w:val="18"/>
                <w:szCs w:val="20"/>
              </w:rPr>
            </w:pPr>
            <w:r>
              <w:rPr>
                <w:sz w:val="18"/>
                <w:szCs w:val="20"/>
              </w:rPr>
              <w:t>9</w:t>
            </w:r>
          </w:p>
        </w:tc>
        <w:tc>
          <w:tcPr>
            <w:tcW w:w="1327" w:type="dxa"/>
            <w:tcBorders>
              <w:top w:val="nil"/>
              <w:left w:val="single" w:sz="4" w:space="0" w:color="A6A6A6"/>
              <w:bottom w:val="single" w:sz="4" w:space="0" w:color="A6A6A6"/>
              <w:right w:val="single" w:sz="4" w:space="0" w:color="A6A6A6"/>
            </w:tcBorders>
            <w:shd w:val="clear" w:color="auto" w:fill="auto"/>
          </w:tcPr>
          <w:p w14:paraId="5A070C07" w14:textId="77777777" w:rsidR="00A85997" w:rsidRDefault="00675AAE">
            <w:pPr>
              <w:rPr>
                <w:rFonts w:eastAsia="Times New Roman" w:cs="Arial"/>
                <w:b/>
                <w:bCs/>
                <w:color w:val="0000FF"/>
                <w:sz w:val="16"/>
                <w:szCs w:val="16"/>
                <w:u w:val="single"/>
                <w:lang w:val="sv-SE" w:eastAsia="sv-SE"/>
              </w:rPr>
            </w:pPr>
            <w:hyperlink r:id="rId24" w:history="1">
              <w:r w:rsidR="00F51F94">
                <w:rPr>
                  <w:rFonts w:eastAsia="Times New Roman" w:cs="Arial"/>
                  <w:b/>
                  <w:bCs/>
                  <w:color w:val="0000FF"/>
                  <w:sz w:val="16"/>
                  <w:szCs w:val="16"/>
                  <w:u w:val="single"/>
                  <w:lang w:val="sv-SE" w:eastAsia="sv-SE"/>
                </w:rPr>
                <w:t>R1-2106964</w:t>
              </w:r>
            </w:hyperlink>
          </w:p>
        </w:tc>
        <w:tc>
          <w:tcPr>
            <w:tcW w:w="5126" w:type="dxa"/>
            <w:tcBorders>
              <w:top w:val="nil"/>
              <w:left w:val="nil"/>
              <w:bottom w:val="single" w:sz="4" w:space="0" w:color="A6A6A6"/>
              <w:right w:val="single" w:sz="4" w:space="0" w:color="A6A6A6"/>
            </w:tcBorders>
            <w:shd w:val="clear" w:color="auto" w:fill="auto"/>
          </w:tcPr>
          <w:p w14:paraId="5B65442E" w14:textId="77777777" w:rsidR="00A85997" w:rsidRDefault="00F51F94">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56F5782B"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CATT</w:t>
            </w:r>
          </w:p>
        </w:tc>
      </w:tr>
      <w:tr w:rsidR="00A85997" w14:paraId="0533139A" w14:textId="77777777">
        <w:trPr>
          <w:trHeight w:val="437"/>
        </w:trPr>
        <w:tc>
          <w:tcPr>
            <w:tcW w:w="486" w:type="dxa"/>
            <w:tcBorders>
              <w:top w:val="nil"/>
              <w:left w:val="single" w:sz="4" w:space="0" w:color="A6A6A6"/>
              <w:bottom w:val="single" w:sz="4" w:space="0" w:color="A6A6A6"/>
              <w:right w:val="single" w:sz="4" w:space="0" w:color="A6A6A6"/>
            </w:tcBorders>
          </w:tcPr>
          <w:p w14:paraId="58F19C61" w14:textId="77777777" w:rsidR="00A85997" w:rsidRDefault="00F51F94">
            <w:pPr>
              <w:rPr>
                <w:sz w:val="18"/>
                <w:szCs w:val="20"/>
              </w:rPr>
            </w:pPr>
            <w:r>
              <w:rPr>
                <w:sz w:val="18"/>
                <w:szCs w:val="20"/>
              </w:rPr>
              <w:t>10</w:t>
            </w:r>
          </w:p>
        </w:tc>
        <w:tc>
          <w:tcPr>
            <w:tcW w:w="1327" w:type="dxa"/>
            <w:tcBorders>
              <w:top w:val="nil"/>
              <w:left w:val="single" w:sz="4" w:space="0" w:color="A6A6A6"/>
              <w:bottom w:val="single" w:sz="4" w:space="0" w:color="A6A6A6"/>
              <w:right w:val="single" w:sz="4" w:space="0" w:color="A6A6A6"/>
            </w:tcBorders>
            <w:shd w:val="clear" w:color="auto" w:fill="auto"/>
          </w:tcPr>
          <w:p w14:paraId="48091F90" w14:textId="77777777" w:rsidR="00A85997" w:rsidRDefault="00675AAE">
            <w:pPr>
              <w:rPr>
                <w:rFonts w:eastAsia="Times New Roman" w:cs="Arial"/>
                <w:b/>
                <w:bCs/>
                <w:color w:val="0000FF"/>
                <w:sz w:val="16"/>
                <w:szCs w:val="16"/>
                <w:u w:val="single"/>
                <w:lang w:val="sv-SE" w:eastAsia="sv-SE"/>
              </w:rPr>
            </w:pPr>
            <w:hyperlink r:id="rId25" w:history="1">
              <w:r w:rsidR="00F51F94">
                <w:rPr>
                  <w:rFonts w:eastAsia="Times New Roman" w:cs="Arial"/>
                  <w:b/>
                  <w:bCs/>
                  <w:color w:val="0000FF"/>
                  <w:sz w:val="16"/>
                  <w:szCs w:val="16"/>
                  <w:u w:val="single"/>
                  <w:lang w:val="sv-SE" w:eastAsia="sv-SE"/>
                </w:rPr>
                <w:t>R1-2107013</w:t>
              </w:r>
            </w:hyperlink>
          </w:p>
        </w:tc>
        <w:tc>
          <w:tcPr>
            <w:tcW w:w="5126" w:type="dxa"/>
            <w:tcBorders>
              <w:top w:val="nil"/>
              <w:left w:val="nil"/>
              <w:bottom w:val="single" w:sz="4" w:space="0" w:color="A6A6A6"/>
              <w:right w:val="single" w:sz="4" w:space="0" w:color="A6A6A6"/>
            </w:tcBorders>
            <w:shd w:val="clear" w:color="auto" w:fill="auto"/>
          </w:tcPr>
          <w:p w14:paraId="210CA77D"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7D822785"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NEC</w:t>
            </w:r>
          </w:p>
        </w:tc>
      </w:tr>
      <w:tr w:rsidR="00A85997" w14:paraId="7A3F9B86" w14:textId="77777777">
        <w:trPr>
          <w:trHeight w:val="437"/>
        </w:trPr>
        <w:tc>
          <w:tcPr>
            <w:tcW w:w="486" w:type="dxa"/>
            <w:tcBorders>
              <w:top w:val="nil"/>
              <w:left w:val="single" w:sz="4" w:space="0" w:color="A6A6A6"/>
              <w:bottom w:val="single" w:sz="4" w:space="0" w:color="A6A6A6"/>
              <w:right w:val="single" w:sz="4" w:space="0" w:color="A6A6A6"/>
            </w:tcBorders>
          </w:tcPr>
          <w:p w14:paraId="1383BF35" w14:textId="77777777" w:rsidR="00A85997" w:rsidRDefault="00F51F94">
            <w:pPr>
              <w:rPr>
                <w:sz w:val="18"/>
                <w:szCs w:val="20"/>
              </w:rPr>
            </w:pPr>
            <w:r>
              <w:rPr>
                <w:sz w:val="18"/>
                <w:szCs w:val="20"/>
              </w:rPr>
              <w:t>11</w:t>
            </w:r>
          </w:p>
        </w:tc>
        <w:tc>
          <w:tcPr>
            <w:tcW w:w="1327" w:type="dxa"/>
            <w:tcBorders>
              <w:top w:val="nil"/>
              <w:left w:val="single" w:sz="4" w:space="0" w:color="A6A6A6"/>
              <w:bottom w:val="single" w:sz="4" w:space="0" w:color="A6A6A6"/>
              <w:right w:val="single" w:sz="4" w:space="0" w:color="A6A6A6"/>
            </w:tcBorders>
            <w:shd w:val="clear" w:color="auto" w:fill="auto"/>
          </w:tcPr>
          <w:p w14:paraId="404B19F0" w14:textId="77777777" w:rsidR="00A85997" w:rsidRDefault="00675AAE">
            <w:pPr>
              <w:rPr>
                <w:rFonts w:eastAsia="Times New Roman" w:cs="Arial"/>
                <w:b/>
                <w:bCs/>
                <w:color w:val="0000FF"/>
                <w:sz w:val="16"/>
                <w:szCs w:val="16"/>
                <w:u w:val="single"/>
                <w:lang w:val="sv-SE" w:eastAsia="sv-SE"/>
              </w:rPr>
            </w:pPr>
            <w:hyperlink r:id="rId26" w:history="1">
              <w:r w:rsidR="00F51F94">
                <w:rPr>
                  <w:rFonts w:eastAsia="Times New Roman" w:cs="Arial"/>
                  <w:b/>
                  <w:bCs/>
                  <w:color w:val="0000FF"/>
                  <w:sz w:val="16"/>
                  <w:szCs w:val="16"/>
                  <w:u w:val="single"/>
                  <w:lang w:val="sv-SE" w:eastAsia="sv-SE"/>
                </w:rPr>
                <w:t>R1-2107103</w:t>
              </w:r>
            </w:hyperlink>
          </w:p>
        </w:tc>
        <w:tc>
          <w:tcPr>
            <w:tcW w:w="5126" w:type="dxa"/>
            <w:tcBorders>
              <w:top w:val="nil"/>
              <w:left w:val="nil"/>
              <w:bottom w:val="single" w:sz="4" w:space="0" w:color="A6A6A6"/>
              <w:right w:val="single" w:sz="4" w:space="0" w:color="A6A6A6"/>
            </w:tcBorders>
            <w:shd w:val="clear" w:color="auto" w:fill="auto"/>
          </w:tcPr>
          <w:p w14:paraId="1C2EE32F" w14:textId="77777777" w:rsidR="00A85997" w:rsidRDefault="00F51F94">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2061" w:type="dxa"/>
            <w:tcBorders>
              <w:top w:val="nil"/>
              <w:left w:val="nil"/>
              <w:bottom w:val="single" w:sz="4" w:space="0" w:color="A6A6A6"/>
              <w:right w:val="single" w:sz="4" w:space="0" w:color="A6A6A6"/>
            </w:tcBorders>
            <w:shd w:val="clear" w:color="auto" w:fill="auto"/>
          </w:tcPr>
          <w:p w14:paraId="4DCE3121"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FUTUREWEI</w:t>
            </w:r>
          </w:p>
        </w:tc>
      </w:tr>
      <w:tr w:rsidR="00A85997" w14:paraId="15D37412" w14:textId="77777777">
        <w:trPr>
          <w:trHeight w:val="437"/>
        </w:trPr>
        <w:tc>
          <w:tcPr>
            <w:tcW w:w="486" w:type="dxa"/>
            <w:tcBorders>
              <w:top w:val="nil"/>
              <w:left w:val="single" w:sz="4" w:space="0" w:color="A6A6A6"/>
              <w:bottom w:val="single" w:sz="4" w:space="0" w:color="A6A6A6"/>
              <w:right w:val="single" w:sz="4" w:space="0" w:color="A6A6A6"/>
            </w:tcBorders>
          </w:tcPr>
          <w:p w14:paraId="753E4A07" w14:textId="77777777" w:rsidR="00A85997" w:rsidRDefault="00F51F94">
            <w:pPr>
              <w:rPr>
                <w:sz w:val="18"/>
                <w:szCs w:val="20"/>
              </w:rPr>
            </w:pPr>
            <w:r>
              <w:rPr>
                <w:sz w:val="18"/>
                <w:szCs w:val="20"/>
              </w:rPr>
              <w:lastRenderedPageBreak/>
              <w:t>12</w:t>
            </w:r>
          </w:p>
        </w:tc>
        <w:tc>
          <w:tcPr>
            <w:tcW w:w="1327" w:type="dxa"/>
            <w:tcBorders>
              <w:top w:val="nil"/>
              <w:left w:val="single" w:sz="4" w:space="0" w:color="A6A6A6"/>
              <w:bottom w:val="single" w:sz="4" w:space="0" w:color="A6A6A6"/>
              <w:right w:val="single" w:sz="4" w:space="0" w:color="A6A6A6"/>
            </w:tcBorders>
            <w:shd w:val="clear" w:color="auto" w:fill="auto"/>
          </w:tcPr>
          <w:p w14:paraId="71AAF38A" w14:textId="77777777" w:rsidR="00A85997" w:rsidRDefault="00675AAE">
            <w:pPr>
              <w:rPr>
                <w:rFonts w:eastAsia="Times New Roman" w:cs="Arial"/>
                <w:b/>
                <w:bCs/>
                <w:color w:val="0000FF"/>
                <w:sz w:val="16"/>
                <w:szCs w:val="16"/>
                <w:u w:val="single"/>
                <w:lang w:val="sv-SE" w:eastAsia="sv-SE"/>
              </w:rPr>
            </w:pPr>
            <w:hyperlink r:id="rId27" w:history="1">
              <w:r w:rsidR="00F51F94">
                <w:rPr>
                  <w:rFonts w:eastAsia="Times New Roman" w:cs="Arial"/>
                  <w:b/>
                  <w:bCs/>
                  <w:color w:val="0000FF"/>
                  <w:sz w:val="16"/>
                  <w:szCs w:val="16"/>
                  <w:u w:val="single"/>
                  <w:lang w:val="sv-SE" w:eastAsia="sv-SE"/>
                </w:rPr>
                <w:t>R1-2107114</w:t>
              </w:r>
            </w:hyperlink>
          </w:p>
        </w:tc>
        <w:tc>
          <w:tcPr>
            <w:tcW w:w="5126" w:type="dxa"/>
            <w:tcBorders>
              <w:top w:val="nil"/>
              <w:left w:val="nil"/>
              <w:bottom w:val="single" w:sz="4" w:space="0" w:color="A6A6A6"/>
              <w:right w:val="single" w:sz="4" w:space="0" w:color="A6A6A6"/>
            </w:tcBorders>
            <w:shd w:val="clear" w:color="auto" w:fill="auto"/>
          </w:tcPr>
          <w:p w14:paraId="464DDEDB"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346B5CCA"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Panasonic Corporation</w:t>
            </w:r>
          </w:p>
        </w:tc>
      </w:tr>
      <w:tr w:rsidR="00A85997" w14:paraId="22C0F2D6" w14:textId="77777777">
        <w:trPr>
          <w:trHeight w:val="437"/>
        </w:trPr>
        <w:tc>
          <w:tcPr>
            <w:tcW w:w="486" w:type="dxa"/>
            <w:tcBorders>
              <w:top w:val="nil"/>
              <w:left w:val="single" w:sz="4" w:space="0" w:color="A6A6A6"/>
              <w:bottom w:val="single" w:sz="4" w:space="0" w:color="A6A6A6"/>
              <w:right w:val="single" w:sz="4" w:space="0" w:color="A6A6A6"/>
            </w:tcBorders>
          </w:tcPr>
          <w:p w14:paraId="6C18A357" w14:textId="77777777" w:rsidR="00A85997" w:rsidRDefault="00F51F94">
            <w:pPr>
              <w:rPr>
                <w:sz w:val="18"/>
                <w:szCs w:val="20"/>
              </w:rPr>
            </w:pPr>
            <w:r>
              <w:rPr>
                <w:sz w:val="18"/>
                <w:szCs w:val="20"/>
              </w:rPr>
              <w:t>13</w:t>
            </w:r>
          </w:p>
        </w:tc>
        <w:tc>
          <w:tcPr>
            <w:tcW w:w="1327" w:type="dxa"/>
            <w:tcBorders>
              <w:top w:val="nil"/>
              <w:left w:val="single" w:sz="4" w:space="0" w:color="A6A6A6"/>
              <w:bottom w:val="single" w:sz="4" w:space="0" w:color="A6A6A6"/>
              <w:right w:val="single" w:sz="4" w:space="0" w:color="A6A6A6"/>
            </w:tcBorders>
            <w:shd w:val="clear" w:color="auto" w:fill="auto"/>
          </w:tcPr>
          <w:p w14:paraId="083F216B" w14:textId="77777777" w:rsidR="00A85997" w:rsidRDefault="00675AAE">
            <w:pPr>
              <w:rPr>
                <w:rFonts w:eastAsia="Times New Roman" w:cs="Arial"/>
                <w:b/>
                <w:bCs/>
                <w:color w:val="0000FF"/>
                <w:sz w:val="16"/>
                <w:szCs w:val="16"/>
                <w:u w:val="single"/>
                <w:lang w:val="sv-SE" w:eastAsia="sv-SE"/>
              </w:rPr>
            </w:pPr>
            <w:hyperlink r:id="rId28" w:history="1">
              <w:r w:rsidR="00F51F94">
                <w:rPr>
                  <w:rFonts w:eastAsia="Times New Roman" w:cs="Arial"/>
                  <w:b/>
                  <w:bCs/>
                  <w:color w:val="0000FF"/>
                  <w:sz w:val="16"/>
                  <w:szCs w:val="16"/>
                  <w:u w:val="single"/>
                  <w:lang w:val="sv-SE" w:eastAsia="sv-SE"/>
                </w:rPr>
                <w:t>R1-2107186</w:t>
              </w:r>
            </w:hyperlink>
          </w:p>
        </w:tc>
        <w:tc>
          <w:tcPr>
            <w:tcW w:w="5126" w:type="dxa"/>
            <w:tcBorders>
              <w:top w:val="nil"/>
              <w:left w:val="nil"/>
              <w:bottom w:val="single" w:sz="4" w:space="0" w:color="A6A6A6"/>
              <w:right w:val="single" w:sz="4" w:space="0" w:color="A6A6A6"/>
            </w:tcBorders>
            <w:shd w:val="clear" w:color="auto" w:fill="auto"/>
          </w:tcPr>
          <w:p w14:paraId="78F1AD0E"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6A88F236"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Lenovo, Motorola Mobility</w:t>
            </w:r>
          </w:p>
        </w:tc>
      </w:tr>
      <w:tr w:rsidR="00A85997" w14:paraId="46389721" w14:textId="77777777">
        <w:trPr>
          <w:trHeight w:val="437"/>
        </w:trPr>
        <w:tc>
          <w:tcPr>
            <w:tcW w:w="486" w:type="dxa"/>
            <w:tcBorders>
              <w:top w:val="nil"/>
              <w:left w:val="single" w:sz="4" w:space="0" w:color="A6A6A6"/>
              <w:bottom w:val="single" w:sz="4" w:space="0" w:color="A6A6A6"/>
              <w:right w:val="single" w:sz="4" w:space="0" w:color="A6A6A6"/>
            </w:tcBorders>
          </w:tcPr>
          <w:p w14:paraId="5F30C0D3" w14:textId="77777777" w:rsidR="00A85997" w:rsidRDefault="00F51F94">
            <w:pPr>
              <w:rPr>
                <w:sz w:val="18"/>
                <w:szCs w:val="20"/>
              </w:rPr>
            </w:pPr>
            <w:r>
              <w:rPr>
                <w:sz w:val="18"/>
                <w:szCs w:val="20"/>
              </w:rPr>
              <w:t>14</w:t>
            </w:r>
          </w:p>
        </w:tc>
        <w:tc>
          <w:tcPr>
            <w:tcW w:w="1327" w:type="dxa"/>
            <w:tcBorders>
              <w:top w:val="nil"/>
              <w:left w:val="single" w:sz="4" w:space="0" w:color="A6A6A6"/>
              <w:bottom w:val="single" w:sz="4" w:space="0" w:color="A6A6A6"/>
              <w:right w:val="single" w:sz="4" w:space="0" w:color="A6A6A6"/>
            </w:tcBorders>
            <w:shd w:val="clear" w:color="auto" w:fill="auto"/>
          </w:tcPr>
          <w:p w14:paraId="6C624A9F" w14:textId="77777777" w:rsidR="00A85997" w:rsidRDefault="00675AAE">
            <w:pPr>
              <w:rPr>
                <w:rFonts w:eastAsia="Times New Roman" w:cs="Arial"/>
                <w:b/>
                <w:bCs/>
                <w:color w:val="0000FF"/>
                <w:sz w:val="16"/>
                <w:szCs w:val="16"/>
                <w:u w:val="single"/>
                <w:lang w:val="sv-SE" w:eastAsia="sv-SE"/>
              </w:rPr>
            </w:pPr>
            <w:hyperlink r:id="rId29" w:history="1">
              <w:r w:rsidR="00F51F94">
                <w:rPr>
                  <w:rFonts w:eastAsia="Times New Roman" w:cs="Arial"/>
                  <w:b/>
                  <w:bCs/>
                  <w:color w:val="0000FF"/>
                  <w:sz w:val="16"/>
                  <w:szCs w:val="16"/>
                  <w:u w:val="single"/>
                  <w:lang w:val="sv-SE" w:eastAsia="sv-SE"/>
                </w:rPr>
                <w:t>R1-2107274</w:t>
              </w:r>
            </w:hyperlink>
          </w:p>
        </w:tc>
        <w:tc>
          <w:tcPr>
            <w:tcW w:w="5126" w:type="dxa"/>
            <w:tcBorders>
              <w:top w:val="nil"/>
              <w:left w:val="nil"/>
              <w:bottom w:val="single" w:sz="4" w:space="0" w:color="A6A6A6"/>
              <w:right w:val="single" w:sz="4" w:space="0" w:color="A6A6A6"/>
            </w:tcBorders>
            <w:shd w:val="clear" w:color="auto" w:fill="auto"/>
          </w:tcPr>
          <w:p w14:paraId="11D5AC27"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4D3A0758"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OPPO</w:t>
            </w:r>
          </w:p>
        </w:tc>
      </w:tr>
      <w:tr w:rsidR="00A85997" w14:paraId="6519D6BD" w14:textId="77777777">
        <w:trPr>
          <w:trHeight w:val="437"/>
        </w:trPr>
        <w:tc>
          <w:tcPr>
            <w:tcW w:w="486" w:type="dxa"/>
            <w:tcBorders>
              <w:top w:val="nil"/>
              <w:left w:val="single" w:sz="4" w:space="0" w:color="A6A6A6"/>
              <w:bottom w:val="single" w:sz="4" w:space="0" w:color="A6A6A6"/>
              <w:right w:val="single" w:sz="4" w:space="0" w:color="A6A6A6"/>
            </w:tcBorders>
          </w:tcPr>
          <w:p w14:paraId="040AB6DE" w14:textId="77777777" w:rsidR="00A85997" w:rsidRDefault="00F51F94">
            <w:pPr>
              <w:rPr>
                <w:sz w:val="18"/>
                <w:szCs w:val="20"/>
              </w:rPr>
            </w:pPr>
            <w:r>
              <w:rPr>
                <w:sz w:val="18"/>
                <w:szCs w:val="20"/>
              </w:rPr>
              <w:t>15</w:t>
            </w:r>
          </w:p>
        </w:tc>
        <w:tc>
          <w:tcPr>
            <w:tcW w:w="1327" w:type="dxa"/>
            <w:tcBorders>
              <w:top w:val="nil"/>
              <w:left w:val="single" w:sz="4" w:space="0" w:color="A6A6A6"/>
              <w:bottom w:val="single" w:sz="4" w:space="0" w:color="A6A6A6"/>
              <w:right w:val="single" w:sz="4" w:space="0" w:color="A6A6A6"/>
            </w:tcBorders>
            <w:shd w:val="clear" w:color="auto" w:fill="auto"/>
          </w:tcPr>
          <w:p w14:paraId="2A160903" w14:textId="77777777" w:rsidR="00A85997" w:rsidRDefault="00675AAE">
            <w:pPr>
              <w:rPr>
                <w:rFonts w:eastAsia="Times New Roman" w:cs="Arial"/>
                <w:b/>
                <w:bCs/>
                <w:color w:val="0000FF"/>
                <w:sz w:val="16"/>
                <w:szCs w:val="16"/>
                <w:u w:val="single"/>
                <w:lang w:val="sv-SE" w:eastAsia="sv-SE"/>
              </w:rPr>
            </w:pPr>
            <w:hyperlink r:id="rId30" w:history="1">
              <w:r w:rsidR="00F51F94">
                <w:rPr>
                  <w:rFonts w:eastAsia="Times New Roman" w:cs="Arial"/>
                  <w:b/>
                  <w:bCs/>
                  <w:color w:val="0000FF"/>
                  <w:sz w:val="16"/>
                  <w:szCs w:val="16"/>
                  <w:u w:val="single"/>
                  <w:lang w:val="sv-SE" w:eastAsia="sv-SE"/>
                </w:rPr>
                <w:t>R1-2107294</w:t>
              </w:r>
            </w:hyperlink>
          </w:p>
        </w:tc>
        <w:tc>
          <w:tcPr>
            <w:tcW w:w="5126" w:type="dxa"/>
            <w:tcBorders>
              <w:top w:val="nil"/>
              <w:left w:val="nil"/>
              <w:bottom w:val="single" w:sz="4" w:space="0" w:color="A6A6A6"/>
              <w:right w:val="single" w:sz="4" w:space="0" w:color="A6A6A6"/>
            </w:tcBorders>
            <w:shd w:val="clear" w:color="auto" w:fill="auto"/>
          </w:tcPr>
          <w:p w14:paraId="2A6491EE"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6F3F2921"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FGI, Asia Pacific Telecom</w:t>
            </w:r>
          </w:p>
        </w:tc>
      </w:tr>
      <w:tr w:rsidR="00A85997" w14:paraId="78D96F4C" w14:textId="77777777">
        <w:trPr>
          <w:trHeight w:val="437"/>
        </w:trPr>
        <w:tc>
          <w:tcPr>
            <w:tcW w:w="486" w:type="dxa"/>
            <w:tcBorders>
              <w:top w:val="nil"/>
              <w:left w:val="single" w:sz="4" w:space="0" w:color="A6A6A6"/>
              <w:bottom w:val="single" w:sz="4" w:space="0" w:color="A6A6A6"/>
              <w:right w:val="single" w:sz="4" w:space="0" w:color="A6A6A6"/>
            </w:tcBorders>
          </w:tcPr>
          <w:p w14:paraId="2B500553" w14:textId="77777777" w:rsidR="00A85997" w:rsidRDefault="00F51F94">
            <w:pPr>
              <w:rPr>
                <w:sz w:val="18"/>
                <w:szCs w:val="20"/>
              </w:rPr>
            </w:pPr>
            <w:r>
              <w:rPr>
                <w:sz w:val="18"/>
                <w:szCs w:val="20"/>
              </w:rPr>
              <w:t>16</w:t>
            </w:r>
          </w:p>
        </w:tc>
        <w:tc>
          <w:tcPr>
            <w:tcW w:w="1327" w:type="dxa"/>
            <w:tcBorders>
              <w:top w:val="nil"/>
              <w:left w:val="single" w:sz="4" w:space="0" w:color="A6A6A6"/>
              <w:bottom w:val="single" w:sz="4" w:space="0" w:color="A6A6A6"/>
              <w:right w:val="single" w:sz="4" w:space="0" w:color="A6A6A6"/>
            </w:tcBorders>
            <w:shd w:val="clear" w:color="auto" w:fill="auto"/>
          </w:tcPr>
          <w:p w14:paraId="37E913E0" w14:textId="77777777" w:rsidR="00A85997" w:rsidRDefault="00675AAE">
            <w:pPr>
              <w:rPr>
                <w:rFonts w:eastAsia="Times New Roman" w:cs="Arial"/>
                <w:b/>
                <w:bCs/>
                <w:color w:val="0000FF"/>
                <w:sz w:val="16"/>
                <w:szCs w:val="16"/>
                <w:u w:val="single"/>
                <w:lang w:val="sv-SE" w:eastAsia="sv-SE"/>
              </w:rPr>
            </w:pPr>
            <w:hyperlink r:id="rId31" w:history="1">
              <w:r w:rsidR="00F51F94">
                <w:rPr>
                  <w:rFonts w:eastAsia="Times New Roman" w:cs="Arial"/>
                  <w:b/>
                  <w:bCs/>
                  <w:color w:val="0000FF"/>
                  <w:sz w:val="16"/>
                  <w:szCs w:val="16"/>
                  <w:u w:val="single"/>
                  <w:lang w:val="sv-SE" w:eastAsia="sv-SE"/>
                </w:rPr>
                <w:t>R1-2107338</w:t>
              </w:r>
            </w:hyperlink>
          </w:p>
        </w:tc>
        <w:tc>
          <w:tcPr>
            <w:tcW w:w="5126" w:type="dxa"/>
            <w:tcBorders>
              <w:top w:val="nil"/>
              <w:left w:val="nil"/>
              <w:bottom w:val="single" w:sz="4" w:space="0" w:color="A6A6A6"/>
              <w:right w:val="single" w:sz="4" w:space="0" w:color="A6A6A6"/>
            </w:tcBorders>
            <w:shd w:val="clear" w:color="auto" w:fill="auto"/>
          </w:tcPr>
          <w:p w14:paraId="03AC403C" w14:textId="77777777" w:rsidR="00A85997" w:rsidRDefault="00F51F94">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nil"/>
              <w:left w:val="nil"/>
              <w:bottom w:val="single" w:sz="4" w:space="0" w:color="A6A6A6"/>
              <w:right w:val="single" w:sz="4" w:space="0" w:color="A6A6A6"/>
            </w:tcBorders>
            <w:shd w:val="clear" w:color="auto" w:fill="auto"/>
          </w:tcPr>
          <w:p w14:paraId="0228F8B2"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Qualcomm Incorporated</w:t>
            </w:r>
          </w:p>
        </w:tc>
      </w:tr>
      <w:tr w:rsidR="00A85997" w14:paraId="581045D3" w14:textId="77777777">
        <w:trPr>
          <w:trHeight w:val="437"/>
        </w:trPr>
        <w:tc>
          <w:tcPr>
            <w:tcW w:w="486" w:type="dxa"/>
            <w:tcBorders>
              <w:top w:val="nil"/>
              <w:left w:val="single" w:sz="4" w:space="0" w:color="A6A6A6"/>
              <w:bottom w:val="single" w:sz="4" w:space="0" w:color="A6A6A6"/>
              <w:right w:val="single" w:sz="4" w:space="0" w:color="A6A6A6"/>
            </w:tcBorders>
          </w:tcPr>
          <w:p w14:paraId="488F9E03" w14:textId="77777777" w:rsidR="00A85997" w:rsidRDefault="00F51F94">
            <w:pPr>
              <w:rPr>
                <w:sz w:val="18"/>
                <w:szCs w:val="20"/>
              </w:rPr>
            </w:pPr>
            <w:r>
              <w:rPr>
                <w:sz w:val="18"/>
                <w:szCs w:val="20"/>
              </w:rPr>
              <w:t>17</w:t>
            </w:r>
          </w:p>
        </w:tc>
        <w:tc>
          <w:tcPr>
            <w:tcW w:w="1327" w:type="dxa"/>
            <w:tcBorders>
              <w:top w:val="nil"/>
              <w:left w:val="single" w:sz="4" w:space="0" w:color="A6A6A6"/>
              <w:bottom w:val="single" w:sz="4" w:space="0" w:color="A6A6A6"/>
              <w:right w:val="single" w:sz="4" w:space="0" w:color="A6A6A6"/>
            </w:tcBorders>
            <w:shd w:val="clear" w:color="auto" w:fill="auto"/>
          </w:tcPr>
          <w:p w14:paraId="48ADBD1E" w14:textId="77777777" w:rsidR="00A85997" w:rsidRDefault="00675AAE">
            <w:pPr>
              <w:rPr>
                <w:rFonts w:eastAsia="Times New Roman" w:cs="Arial"/>
                <w:b/>
                <w:bCs/>
                <w:color w:val="0000FF"/>
                <w:sz w:val="16"/>
                <w:szCs w:val="16"/>
                <w:u w:val="single"/>
                <w:lang w:val="sv-SE" w:eastAsia="sv-SE"/>
              </w:rPr>
            </w:pPr>
            <w:hyperlink r:id="rId32" w:history="1">
              <w:r w:rsidR="00F51F94">
                <w:rPr>
                  <w:rFonts w:eastAsia="Times New Roman" w:cs="Arial"/>
                  <w:b/>
                  <w:bCs/>
                  <w:color w:val="0000FF"/>
                  <w:sz w:val="16"/>
                  <w:szCs w:val="16"/>
                  <w:u w:val="single"/>
                  <w:lang w:val="sv-SE" w:eastAsia="sv-SE"/>
                </w:rPr>
                <w:t>R1-2107445</w:t>
              </w:r>
            </w:hyperlink>
          </w:p>
        </w:tc>
        <w:tc>
          <w:tcPr>
            <w:tcW w:w="5126" w:type="dxa"/>
            <w:tcBorders>
              <w:top w:val="nil"/>
              <w:left w:val="nil"/>
              <w:bottom w:val="single" w:sz="4" w:space="0" w:color="A6A6A6"/>
              <w:right w:val="single" w:sz="4" w:space="0" w:color="A6A6A6"/>
            </w:tcBorders>
            <w:shd w:val="clear" w:color="auto" w:fill="auto"/>
          </w:tcPr>
          <w:p w14:paraId="4C3D148B" w14:textId="77777777" w:rsidR="00A85997" w:rsidRDefault="00F51F94">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5E4A00DF"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LG Electronics</w:t>
            </w:r>
          </w:p>
        </w:tc>
      </w:tr>
      <w:tr w:rsidR="00A85997" w14:paraId="2DCBA8E8" w14:textId="77777777">
        <w:trPr>
          <w:trHeight w:val="437"/>
        </w:trPr>
        <w:tc>
          <w:tcPr>
            <w:tcW w:w="486" w:type="dxa"/>
            <w:tcBorders>
              <w:top w:val="nil"/>
              <w:left w:val="single" w:sz="4" w:space="0" w:color="A6A6A6"/>
              <w:bottom w:val="single" w:sz="4" w:space="0" w:color="A6A6A6"/>
              <w:right w:val="single" w:sz="4" w:space="0" w:color="A6A6A6"/>
            </w:tcBorders>
          </w:tcPr>
          <w:p w14:paraId="03538F31" w14:textId="77777777" w:rsidR="00A85997" w:rsidRDefault="00F51F94">
            <w:pPr>
              <w:rPr>
                <w:sz w:val="18"/>
                <w:szCs w:val="20"/>
              </w:rPr>
            </w:pPr>
            <w:r>
              <w:rPr>
                <w:sz w:val="18"/>
                <w:szCs w:val="20"/>
              </w:rPr>
              <w:t>18</w:t>
            </w:r>
          </w:p>
        </w:tc>
        <w:tc>
          <w:tcPr>
            <w:tcW w:w="1327" w:type="dxa"/>
            <w:tcBorders>
              <w:top w:val="nil"/>
              <w:left w:val="single" w:sz="4" w:space="0" w:color="A6A6A6"/>
              <w:bottom w:val="single" w:sz="4" w:space="0" w:color="A6A6A6"/>
              <w:right w:val="single" w:sz="4" w:space="0" w:color="A6A6A6"/>
            </w:tcBorders>
            <w:shd w:val="clear" w:color="auto" w:fill="auto"/>
          </w:tcPr>
          <w:p w14:paraId="37A8EE9E" w14:textId="77777777" w:rsidR="00A85997" w:rsidRDefault="00675AAE">
            <w:pPr>
              <w:rPr>
                <w:rFonts w:eastAsia="Times New Roman" w:cs="Arial"/>
                <w:b/>
                <w:bCs/>
                <w:color w:val="0000FF"/>
                <w:sz w:val="16"/>
                <w:szCs w:val="16"/>
                <w:u w:val="single"/>
                <w:lang w:val="sv-SE" w:eastAsia="sv-SE"/>
              </w:rPr>
            </w:pPr>
            <w:hyperlink r:id="rId33" w:history="1">
              <w:r w:rsidR="00F51F94">
                <w:rPr>
                  <w:rFonts w:eastAsia="Times New Roman" w:cs="Arial"/>
                  <w:b/>
                  <w:bCs/>
                  <w:color w:val="0000FF"/>
                  <w:sz w:val="16"/>
                  <w:szCs w:val="16"/>
                  <w:u w:val="single"/>
                  <w:lang w:val="sv-SE" w:eastAsia="sv-SE"/>
                </w:rPr>
                <w:t>R1-2107473</w:t>
              </w:r>
            </w:hyperlink>
          </w:p>
        </w:tc>
        <w:tc>
          <w:tcPr>
            <w:tcW w:w="5126" w:type="dxa"/>
            <w:tcBorders>
              <w:top w:val="nil"/>
              <w:left w:val="nil"/>
              <w:bottom w:val="single" w:sz="4" w:space="0" w:color="A6A6A6"/>
              <w:right w:val="single" w:sz="4" w:space="0" w:color="A6A6A6"/>
            </w:tcBorders>
            <w:shd w:val="clear" w:color="auto" w:fill="auto"/>
          </w:tcPr>
          <w:p w14:paraId="66D6F67F"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FBB4179"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ETRI</w:t>
            </w:r>
          </w:p>
        </w:tc>
      </w:tr>
      <w:tr w:rsidR="00A85997" w14:paraId="3B986AC0" w14:textId="77777777">
        <w:trPr>
          <w:trHeight w:val="437"/>
        </w:trPr>
        <w:tc>
          <w:tcPr>
            <w:tcW w:w="486" w:type="dxa"/>
            <w:tcBorders>
              <w:top w:val="nil"/>
              <w:left w:val="single" w:sz="4" w:space="0" w:color="A6A6A6"/>
              <w:bottom w:val="single" w:sz="4" w:space="0" w:color="A6A6A6"/>
              <w:right w:val="single" w:sz="4" w:space="0" w:color="A6A6A6"/>
            </w:tcBorders>
          </w:tcPr>
          <w:p w14:paraId="791B9FF9" w14:textId="77777777" w:rsidR="00A85997" w:rsidRDefault="00F51F94">
            <w:pPr>
              <w:rPr>
                <w:sz w:val="18"/>
                <w:szCs w:val="20"/>
              </w:rPr>
            </w:pPr>
            <w:r>
              <w:rPr>
                <w:sz w:val="18"/>
                <w:szCs w:val="20"/>
              </w:rPr>
              <w:t>19</w:t>
            </w:r>
          </w:p>
        </w:tc>
        <w:tc>
          <w:tcPr>
            <w:tcW w:w="1327" w:type="dxa"/>
            <w:tcBorders>
              <w:top w:val="nil"/>
              <w:left w:val="single" w:sz="4" w:space="0" w:color="A6A6A6"/>
              <w:bottom w:val="single" w:sz="4" w:space="0" w:color="A6A6A6"/>
              <w:right w:val="single" w:sz="4" w:space="0" w:color="A6A6A6"/>
            </w:tcBorders>
            <w:shd w:val="clear" w:color="auto" w:fill="auto"/>
          </w:tcPr>
          <w:p w14:paraId="33D50F8A" w14:textId="77777777" w:rsidR="00A85997" w:rsidRDefault="00675AAE">
            <w:pPr>
              <w:rPr>
                <w:rFonts w:eastAsia="Times New Roman" w:cs="Arial"/>
                <w:b/>
                <w:bCs/>
                <w:color w:val="0000FF"/>
                <w:sz w:val="16"/>
                <w:szCs w:val="16"/>
                <w:u w:val="single"/>
                <w:lang w:val="sv-SE" w:eastAsia="sv-SE"/>
              </w:rPr>
            </w:pPr>
            <w:hyperlink r:id="rId34" w:history="1">
              <w:r w:rsidR="00F51F94">
                <w:rPr>
                  <w:rFonts w:eastAsia="Times New Roman" w:cs="Arial"/>
                  <w:b/>
                  <w:bCs/>
                  <w:color w:val="0000FF"/>
                  <w:sz w:val="16"/>
                  <w:szCs w:val="16"/>
                  <w:u w:val="single"/>
                  <w:lang w:val="sv-SE" w:eastAsia="sv-SE"/>
                </w:rPr>
                <w:t>R1-2107493</w:t>
              </w:r>
            </w:hyperlink>
          </w:p>
        </w:tc>
        <w:tc>
          <w:tcPr>
            <w:tcW w:w="5126" w:type="dxa"/>
            <w:tcBorders>
              <w:top w:val="nil"/>
              <w:left w:val="nil"/>
              <w:bottom w:val="single" w:sz="4" w:space="0" w:color="A6A6A6"/>
              <w:right w:val="single" w:sz="4" w:space="0" w:color="A6A6A6"/>
            </w:tcBorders>
            <w:shd w:val="clear" w:color="auto" w:fill="auto"/>
          </w:tcPr>
          <w:p w14:paraId="0FC1F32F" w14:textId="77777777" w:rsidR="00A85997" w:rsidRDefault="00F51F94">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2061" w:type="dxa"/>
            <w:tcBorders>
              <w:top w:val="nil"/>
              <w:left w:val="nil"/>
              <w:bottom w:val="single" w:sz="4" w:space="0" w:color="A6A6A6"/>
              <w:right w:val="single" w:sz="4" w:space="0" w:color="A6A6A6"/>
            </w:tcBorders>
            <w:shd w:val="clear" w:color="auto" w:fill="auto"/>
          </w:tcPr>
          <w:p w14:paraId="1E9B0195"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MediaTek Inc.</w:t>
            </w:r>
          </w:p>
        </w:tc>
      </w:tr>
      <w:tr w:rsidR="00A85997" w14:paraId="606E5AD4" w14:textId="77777777">
        <w:trPr>
          <w:trHeight w:val="437"/>
        </w:trPr>
        <w:tc>
          <w:tcPr>
            <w:tcW w:w="486" w:type="dxa"/>
            <w:tcBorders>
              <w:top w:val="nil"/>
              <w:left w:val="single" w:sz="4" w:space="0" w:color="A6A6A6"/>
              <w:bottom w:val="single" w:sz="4" w:space="0" w:color="A6A6A6"/>
              <w:right w:val="single" w:sz="4" w:space="0" w:color="A6A6A6"/>
            </w:tcBorders>
          </w:tcPr>
          <w:p w14:paraId="61441560" w14:textId="77777777" w:rsidR="00A85997" w:rsidRDefault="00F51F94">
            <w:pPr>
              <w:rPr>
                <w:sz w:val="18"/>
                <w:szCs w:val="20"/>
              </w:rPr>
            </w:pPr>
            <w:r>
              <w:rPr>
                <w:sz w:val="18"/>
                <w:szCs w:val="20"/>
              </w:rPr>
              <w:t>20</w:t>
            </w:r>
          </w:p>
        </w:tc>
        <w:tc>
          <w:tcPr>
            <w:tcW w:w="1327" w:type="dxa"/>
            <w:tcBorders>
              <w:top w:val="nil"/>
              <w:left w:val="single" w:sz="4" w:space="0" w:color="A6A6A6"/>
              <w:bottom w:val="single" w:sz="4" w:space="0" w:color="A6A6A6"/>
              <w:right w:val="single" w:sz="4" w:space="0" w:color="A6A6A6"/>
            </w:tcBorders>
            <w:shd w:val="clear" w:color="auto" w:fill="auto"/>
          </w:tcPr>
          <w:p w14:paraId="0BF4E49C" w14:textId="77777777" w:rsidR="00A85997" w:rsidRDefault="00675AAE">
            <w:pPr>
              <w:rPr>
                <w:rFonts w:eastAsia="Times New Roman" w:cs="Arial"/>
                <w:b/>
                <w:bCs/>
                <w:color w:val="0000FF"/>
                <w:sz w:val="16"/>
                <w:szCs w:val="16"/>
                <w:u w:val="single"/>
                <w:lang w:val="sv-SE" w:eastAsia="sv-SE"/>
              </w:rPr>
            </w:pPr>
            <w:hyperlink r:id="rId35" w:history="1">
              <w:r w:rsidR="00F51F94">
                <w:rPr>
                  <w:rFonts w:eastAsia="Times New Roman" w:cs="Arial"/>
                  <w:b/>
                  <w:bCs/>
                  <w:color w:val="0000FF"/>
                  <w:sz w:val="16"/>
                  <w:szCs w:val="16"/>
                  <w:u w:val="single"/>
                  <w:lang w:val="sv-SE" w:eastAsia="sv-SE"/>
                </w:rPr>
                <w:t>R1-2107585</w:t>
              </w:r>
            </w:hyperlink>
          </w:p>
        </w:tc>
        <w:tc>
          <w:tcPr>
            <w:tcW w:w="5126" w:type="dxa"/>
            <w:tcBorders>
              <w:top w:val="nil"/>
              <w:left w:val="nil"/>
              <w:bottom w:val="single" w:sz="4" w:space="0" w:color="A6A6A6"/>
              <w:right w:val="single" w:sz="4" w:space="0" w:color="A6A6A6"/>
            </w:tcBorders>
            <w:shd w:val="clear" w:color="auto" w:fill="auto"/>
          </w:tcPr>
          <w:p w14:paraId="4CF2FB41" w14:textId="77777777" w:rsidR="00A85997" w:rsidRDefault="00F51F94">
            <w:pPr>
              <w:rPr>
                <w:rFonts w:eastAsia="Times New Roman" w:cs="Arial"/>
                <w:sz w:val="16"/>
                <w:szCs w:val="16"/>
                <w:lang w:eastAsia="sv-SE"/>
              </w:rPr>
            </w:pPr>
            <w:r>
              <w:rPr>
                <w:rFonts w:eastAsia="Times New Roman" w:cs="Arial"/>
                <w:sz w:val="16"/>
                <w:szCs w:val="16"/>
                <w:lang w:eastAsia="sv-SE"/>
              </w:rPr>
              <w:t>On the Details for Enabling URLLC/IIoT in Unlicensed Band</w:t>
            </w:r>
          </w:p>
        </w:tc>
        <w:tc>
          <w:tcPr>
            <w:tcW w:w="2061" w:type="dxa"/>
            <w:tcBorders>
              <w:top w:val="nil"/>
              <w:left w:val="nil"/>
              <w:bottom w:val="single" w:sz="4" w:space="0" w:color="A6A6A6"/>
              <w:right w:val="single" w:sz="4" w:space="0" w:color="A6A6A6"/>
            </w:tcBorders>
            <w:shd w:val="clear" w:color="auto" w:fill="auto"/>
          </w:tcPr>
          <w:p w14:paraId="209DCA80"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Intel Corporation</w:t>
            </w:r>
          </w:p>
        </w:tc>
      </w:tr>
      <w:tr w:rsidR="00A85997" w14:paraId="0D2111CA" w14:textId="77777777">
        <w:trPr>
          <w:trHeight w:val="437"/>
        </w:trPr>
        <w:tc>
          <w:tcPr>
            <w:tcW w:w="486" w:type="dxa"/>
            <w:tcBorders>
              <w:top w:val="nil"/>
              <w:left w:val="single" w:sz="4" w:space="0" w:color="A6A6A6"/>
              <w:bottom w:val="single" w:sz="4" w:space="0" w:color="A6A6A6"/>
              <w:right w:val="single" w:sz="4" w:space="0" w:color="A6A6A6"/>
            </w:tcBorders>
          </w:tcPr>
          <w:p w14:paraId="049F580D" w14:textId="77777777" w:rsidR="00A85997" w:rsidRDefault="00F51F94">
            <w:pPr>
              <w:rPr>
                <w:sz w:val="18"/>
                <w:szCs w:val="20"/>
              </w:rPr>
            </w:pPr>
            <w:r>
              <w:rPr>
                <w:sz w:val="18"/>
                <w:szCs w:val="20"/>
              </w:rPr>
              <w:t>21</w:t>
            </w:r>
          </w:p>
        </w:tc>
        <w:tc>
          <w:tcPr>
            <w:tcW w:w="1327" w:type="dxa"/>
            <w:tcBorders>
              <w:top w:val="nil"/>
              <w:left w:val="single" w:sz="4" w:space="0" w:color="A6A6A6"/>
              <w:bottom w:val="single" w:sz="4" w:space="0" w:color="A6A6A6"/>
              <w:right w:val="single" w:sz="4" w:space="0" w:color="A6A6A6"/>
            </w:tcBorders>
            <w:shd w:val="clear" w:color="auto" w:fill="auto"/>
          </w:tcPr>
          <w:p w14:paraId="7001A6D0" w14:textId="77777777" w:rsidR="00A85997" w:rsidRDefault="00675AAE">
            <w:pPr>
              <w:rPr>
                <w:rFonts w:eastAsia="Times New Roman" w:cs="Arial"/>
                <w:b/>
                <w:bCs/>
                <w:color w:val="0000FF"/>
                <w:sz w:val="16"/>
                <w:szCs w:val="16"/>
                <w:u w:val="single"/>
                <w:lang w:val="sv-SE" w:eastAsia="sv-SE"/>
              </w:rPr>
            </w:pPr>
            <w:hyperlink r:id="rId36" w:history="1">
              <w:r w:rsidR="00F51F94">
                <w:rPr>
                  <w:rFonts w:eastAsia="Times New Roman" w:cs="Arial"/>
                  <w:b/>
                  <w:bCs/>
                  <w:color w:val="0000FF"/>
                  <w:sz w:val="16"/>
                  <w:szCs w:val="16"/>
                  <w:u w:val="single"/>
                  <w:lang w:val="sv-SE" w:eastAsia="sv-SE"/>
                </w:rPr>
                <w:t>R1-2107640</w:t>
              </w:r>
            </w:hyperlink>
          </w:p>
        </w:tc>
        <w:tc>
          <w:tcPr>
            <w:tcW w:w="5126" w:type="dxa"/>
            <w:tcBorders>
              <w:top w:val="nil"/>
              <w:left w:val="nil"/>
              <w:bottom w:val="single" w:sz="4" w:space="0" w:color="A6A6A6"/>
              <w:right w:val="single" w:sz="4" w:space="0" w:color="A6A6A6"/>
            </w:tcBorders>
            <w:shd w:val="clear" w:color="auto" w:fill="auto"/>
          </w:tcPr>
          <w:p w14:paraId="0A696D55"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0993FB6C"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InterDigital, Inc.</w:t>
            </w:r>
          </w:p>
        </w:tc>
      </w:tr>
      <w:tr w:rsidR="00A85997" w14:paraId="56154567" w14:textId="77777777">
        <w:trPr>
          <w:trHeight w:val="437"/>
        </w:trPr>
        <w:tc>
          <w:tcPr>
            <w:tcW w:w="486" w:type="dxa"/>
            <w:tcBorders>
              <w:top w:val="nil"/>
              <w:left w:val="single" w:sz="4" w:space="0" w:color="A6A6A6"/>
              <w:bottom w:val="single" w:sz="4" w:space="0" w:color="A6A6A6"/>
              <w:right w:val="single" w:sz="4" w:space="0" w:color="A6A6A6"/>
            </w:tcBorders>
          </w:tcPr>
          <w:p w14:paraId="48B424A9" w14:textId="77777777" w:rsidR="00A85997" w:rsidRDefault="00F51F94">
            <w:pPr>
              <w:rPr>
                <w:sz w:val="18"/>
                <w:szCs w:val="20"/>
              </w:rPr>
            </w:pPr>
            <w:r>
              <w:rPr>
                <w:sz w:val="18"/>
                <w:szCs w:val="20"/>
              </w:rPr>
              <w:t>22</w:t>
            </w:r>
          </w:p>
        </w:tc>
        <w:tc>
          <w:tcPr>
            <w:tcW w:w="1327" w:type="dxa"/>
            <w:tcBorders>
              <w:top w:val="nil"/>
              <w:left w:val="single" w:sz="4" w:space="0" w:color="A6A6A6"/>
              <w:bottom w:val="single" w:sz="4" w:space="0" w:color="A6A6A6"/>
              <w:right w:val="single" w:sz="4" w:space="0" w:color="A6A6A6"/>
            </w:tcBorders>
            <w:shd w:val="clear" w:color="auto" w:fill="auto"/>
          </w:tcPr>
          <w:p w14:paraId="41EF3CAA" w14:textId="77777777" w:rsidR="00A85997" w:rsidRDefault="00675AAE">
            <w:pPr>
              <w:rPr>
                <w:rFonts w:eastAsia="Times New Roman" w:cs="Arial"/>
                <w:b/>
                <w:bCs/>
                <w:color w:val="0000FF"/>
                <w:sz w:val="16"/>
                <w:szCs w:val="16"/>
                <w:u w:val="single"/>
                <w:lang w:val="sv-SE" w:eastAsia="sv-SE"/>
              </w:rPr>
            </w:pPr>
            <w:hyperlink r:id="rId37" w:history="1">
              <w:r w:rsidR="00F51F94">
                <w:rPr>
                  <w:rFonts w:eastAsia="Times New Roman" w:cs="Arial"/>
                  <w:b/>
                  <w:bCs/>
                  <w:color w:val="0000FF"/>
                  <w:sz w:val="16"/>
                  <w:szCs w:val="16"/>
                  <w:u w:val="single"/>
                  <w:lang w:val="sv-SE" w:eastAsia="sv-SE"/>
                </w:rPr>
                <w:t>R1-2107734</w:t>
              </w:r>
            </w:hyperlink>
          </w:p>
        </w:tc>
        <w:tc>
          <w:tcPr>
            <w:tcW w:w="5126" w:type="dxa"/>
            <w:tcBorders>
              <w:top w:val="nil"/>
              <w:left w:val="nil"/>
              <w:bottom w:val="single" w:sz="4" w:space="0" w:color="A6A6A6"/>
              <w:right w:val="single" w:sz="4" w:space="0" w:color="A6A6A6"/>
            </w:tcBorders>
            <w:shd w:val="clear" w:color="auto" w:fill="auto"/>
          </w:tcPr>
          <w:p w14:paraId="11F7145C" w14:textId="77777777" w:rsidR="00A85997" w:rsidRDefault="00F51F94">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2061" w:type="dxa"/>
            <w:tcBorders>
              <w:top w:val="nil"/>
              <w:left w:val="nil"/>
              <w:bottom w:val="single" w:sz="4" w:space="0" w:color="A6A6A6"/>
              <w:right w:val="single" w:sz="4" w:space="0" w:color="A6A6A6"/>
            </w:tcBorders>
            <w:shd w:val="clear" w:color="auto" w:fill="auto"/>
          </w:tcPr>
          <w:p w14:paraId="4ED4D5A7"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Apple</w:t>
            </w:r>
          </w:p>
        </w:tc>
      </w:tr>
      <w:tr w:rsidR="00A85997" w14:paraId="6846A97D" w14:textId="77777777">
        <w:trPr>
          <w:trHeight w:val="437"/>
        </w:trPr>
        <w:tc>
          <w:tcPr>
            <w:tcW w:w="486" w:type="dxa"/>
            <w:tcBorders>
              <w:top w:val="nil"/>
              <w:left w:val="single" w:sz="4" w:space="0" w:color="A6A6A6"/>
              <w:bottom w:val="single" w:sz="4" w:space="0" w:color="A6A6A6"/>
              <w:right w:val="single" w:sz="4" w:space="0" w:color="A6A6A6"/>
            </w:tcBorders>
          </w:tcPr>
          <w:p w14:paraId="0914632D" w14:textId="77777777" w:rsidR="00A85997" w:rsidRDefault="00F51F94">
            <w:pPr>
              <w:rPr>
                <w:sz w:val="18"/>
                <w:szCs w:val="20"/>
              </w:rPr>
            </w:pPr>
            <w:r>
              <w:rPr>
                <w:sz w:val="18"/>
                <w:szCs w:val="20"/>
              </w:rPr>
              <w:t>23</w:t>
            </w:r>
          </w:p>
        </w:tc>
        <w:tc>
          <w:tcPr>
            <w:tcW w:w="1327" w:type="dxa"/>
            <w:tcBorders>
              <w:top w:val="nil"/>
              <w:left w:val="single" w:sz="4" w:space="0" w:color="A6A6A6"/>
              <w:bottom w:val="single" w:sz="4" w:space="0" w:color="A6A6A6"/>
              <w:right w:val="single" w:sz="4" w:space="0" w:color="A6A6A6"/>
            </w:tcBorders>
            <w:shd w:val="clear" w:color="auto" w:fill="auto"/>
          </w:tcPr>
          <w:p w14:paraId="6E2D7842" w14:textId="77777777" w:rsidR="00A85997" w:rsidRDefault="00675AAE">
            <w:pPr>
              <w:rPr>
                <w:rFonts w:eastAsia="Times New Roman" w:cs="Arial"/>
                <w:b/>
                <w:bCs/>
                <w:color w:val="0000FF"/>
                <w:sz w:val="16"/>
                <w:szCs w:val="16"/>
                <w:u w:val="single"/>
                <w:lang w:val="sv-SE" w:eastAsia="sv-SE"/>
              </w:rPr>
            </w:pPr>
            <w:hyperlink r:id="rId38" w:history="1">
              <w:r w:rsidR="00F51F94">
                <w:rPr>
                  <w:rFonts w:eastAsia="Times New Roman" w:cs="Arial"/>
                  <w:b/>
                  <w:bCs/>
                  <w:color w:val="0000FF"/>
                  <w:sz w:val="16"/>
                  <w:szCs w:val="16"/>
                  <w:u w:val="single"/>
                  <w:lang w:val="sv-SE" w:eastAsia="sv-SE"/>
                </w:rPr>
                <w:t>R1-2107792</w:t>
              </w:r>
            </w:hyperlink>
          </w:p>
        </w:tc>
        <w:tc>
          <w:tcPr>
            <w:tcW w:w="5126" w:type="dxa"/>
            <w:tcBorders>
              <w:top w:val="nil"/>
              <w:left w:val="nil"/>
              <w:bottom w:val="single" w:sz="4" w:space="0" w:color="A6A6A6"/>
              <w:right w:val="single" w:sz="4" w:space="0" w:color="A6A6A6"/>
            </w:tcBorders>
            <w:shd w:val="clear" w:color="auto" w:fill="auto"/>
          </w:tcPr>
          <w:p w14:paraId="616B5DAE" w14:textId="77777777" w:rsidR="00A85997" w:rsidRDefault="00F51F94">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6EF5D704"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Sharp</w:t>
            </w:r>
          </w:p>
        </w:tc>
      </w:tr>
      <w:tr w:rsidR="00A85997" w14:paraId="0BF62600" w14:textId="77777777">
        <w:trPr>
          <w:trHeight w:val="437"/>
        </w:trPr>
        <w:tc>
          <w:tcPr>
            <w:tcW w:w="486" w:type="dxa"/>
            <w:tcBorders>
              <w:top w:val="nil"/>
              <w:left w:val="single" w:sz="4" w:space="0" w:color="A6A6A6"/>
              <w:bottom w:val="single" w:sz="4" w:space="0" w:color="A6A6A6"/>
              <w:right w:val="single" w:sz="4" w:space="0" w:color="A6A6A6"/>
            </w:tcBorders>
          </w:tcPr>
          <w:p w14:paraId="79E1161F" w14:textId="77777777" w:rsidR="00A85997" w:rsidRDefault="00F51F94">
            <w:pPr>
              <w:rPr>
                <w:sz w:val="18"/>
                <w:szCs w:val="20"/>
              </w:rPr>
            </w:pPr>
            <w:r>
              <w:rPr>
                <w:sz w:val="18"/>
                <w:szCs w:val="20"/>
              </w:rPr>
              <w:t>24</w:t>
            </w:r>
          </w:p>
        </w:tc>
        <w:tc>
          <w:tcPr>
            <w:tcW w:w="1327" w:type="dxa"/>
            <w:tcBorders>
              <w:top w:val="nil"/>
              <w:left w:val="single" w:sz="4" w:space="0" w:color="A6A6A6"/>
              <w:bottom w:val="single" w:sz="4" w:space="0" w:color="A6A6A6"/>
              <w:right w:val="single" w:sz="4" w:space="0" w:color="A6A6A6"/>
            </w:tcBorders>
            <w:shd w:val="clear" w:color="auto" w:fill="auto"/>
          </w:tcPr>
          <w:p w14:paraId="4B1A8AD0" w14:textId="77777777" w:rsidR="00A85997" w:rsidRDefault="00675AAE">
            <w:pPr>
              <w:rPr>
                <w:rFonts w:eastAsia="Times New Roman" w:cs="Arial"/>
                <w:b/>
                <w:bCs/>
                <w:color w:val="0000FF"/>
                <w:sz w:val="16"/>
                <w:szCs w:val="16"/>
                <w:u w:val="single"/>
                <w:lang w:val="sv-SE" w:eastAsia="sv-SE"/>
              </w:rPr>
            </w:pPr>
            <w:hyperlink r:id="rId39" w:history="1">
              <w:r w:rsidR="00F51F94">
                <w:rPr>
                  <w:rFonts w:eastAsia="Times New Roman" w:cs="Arial"/>
                  <w:b/>
                  <w:bCs/>
                  <w:color w:val="0000FF"/>
                  <w:sz w:val="16"/>
                  <w:szCs w:val="16"/>
                  <w:u w:val="single"/>
                  <w:lang w:val="sv-SE" w:eastAsia="sv-SE"/>
                </w:rPr>
                <w:t>R1-2107853</w:t>
              </w:r>
            </w:hyperlink>
          </w:p>
        </w:tc>
        <w:tc>
          <w:tcPr>
            <w:tcW w:w="5126" w:type="dxa"/>
            <w:tcBorders>
              <w:top w:val="nil"/>
              <w:left w:val="nil"/>
              <w:bottom w:val="single" w:sz="4" w:space="0" w:color="A6A6A6"/>
              <w:right w:val="single" w:sz="4" w:space="0" w:color="A6A6A6"/>
            </w:tcBorders>
            <w:shd w:val="clear" w:color="auto" w:fill="auto"/>
          </w:tcPr>
          <w:p w14:paraId="544C2899" w14:textId="77777777" w:rsidR="00A85997" w:rsidRDefault="00F51F94">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2061" w:type="dxa"/>
            <w:tcBorders>
              <w:top w:val="nil"/>
              <w:left w:val="nil"/>
              <w:bottom w:val="single" w:sz="4" w:space="0" w:color="A6A6A6"/>
              <w:right w:val="single" w:sz="4" w:space="0" w:color="A6A6A6"/>
            </w:tcBorders>
            <w:shd w:val="clear" w:color="auto" w:fill="auto"/>
          </w:tcPr>
          <w:p w14:paraId="08BE6A06"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NTT DOCOMO, INC.</w:t>
            </w:r>
          </w:p>
        </w:tc>
      </w:tr>
      <w:tr w:rsidR="00A85997" w14:paraId="16196A85" w14:textId="77777777">
        <w:trPr>
          <w:trHeight w:val="437"/>
        </w:trPr>
        <w:tc>
          <w:tcPr>
            <w:tcW w:w="486" w:type="dxa"/>
            <w:tcBorders>
              <w:top w:val="nil"/>
              <w:left w:val="single" w:sz="4" w:space="0" w:color="A6A6A6"/>
              <w:bottom w:val="single" w:sz="4" w:space="0" w:color="A6A6A6"/>
              <w:right w:val="single" w:sz="4" w:space="0" w:color="A6A6A6"/>
            </w:tcBorders>
          </w:tcPr>
          <w:p w14:paraId="7D1C7BDA" w14:textId="77777777" w:rsidR="00A85997" w:rsidRDefault="00F51F94">
            <w:pPr>
              <w:rPr>
                <w:sz w:val="18"/>
                <w:szCs w:val="20"/>
              </w:rPr>
            </w:pPr>
            <w:r>
              <w:rPr>
                <w:sz w:val="18"/>
                <w:szCs w:val="20"/>
              </w:rPr>
              <w:t>25</w:t>
            </w:r>
          </w:p>
        </w:tc>
        <w:tc>
          <w:tcPr>
            <w:tcW w:w="1327" w:type="dxa"/>
            <w:tcBorders>
              <w:top w:val="nil"/>
              <w:left w:val="single" w:sz="4" w:space="0" w:color="A6A6A6"/>
              <w:bottom w:val="single" w:sz="4" w:space="0" w:color="A6A6A6"/>
              <w:right w:val="single" w:sz="4" w:space="0" w:color="A6A6A6"/>
            </w:tcBorders>
            <w:shd w:val="clear" w:color="auto" w:fill="auto"/>
          </w:tcPr>
          <w:p w14:paraId="48C860B1" w14:textId="77777777" w:rsidR="00A85997" w:rsidRDefault="00675AAE">
            <w:pPr>
              <w:rPr>
                <w:rFonts w:eastAsia="Times New Roman" w:cs="Arial"/>
                <w:b/>
                <w:bCs/>
                <w:color w:val="0000FF"/>
                <w:sz w:val="16"/>
                <w:szCs w:val="16"/>
                <w:u w:val="single"/>
                <w:lang w:val="sv-SE" w:eastAsia="sv-SE"/>
              </w:rPr>
            </w:pPr>
            <w:hyperlink r:id="rId40" w:history="1">
              <w:r w:rsidR="00F51F94">
                <w:rPr>
                  <w:rFonts w:eastAsia="Times New Roman" w:cs="Arial"/>
                  <w:b/>
                  <w:bCs/>
                  <w:color w:val="0000FF"/>
                  <w:sz w:val="16"/>
                  <w:szCs w:val="16"/>
                  <w:u w:val="single"/>
                  <w:lang w:val="sv-SE" w:eastAsia="sv-SE"/>
                </w:rPr>
                <w:t>R1-2108153</w:t>
              </w:r>
            </w:hyperlink>
          </w:p>
        </w:tc>
        <w:tc>
          <w:tcPr>
            <w:tcW w:w="5126" w:type="dxa"/>
            <w:tcBorders>
              <w:top w:val="nil"/>
              <w:left w:val="nil"/>
              <w:bottom w:val="single" w:sz="4" w:space="0" w:color="A6A6A6"/>
              <w:right w:val="single" w:sz="4" w:space="0" w:color="A6A6A6"/>
            </w:tcBorders>
            <w:shd w:val="clear" w:color="auto" w:fill="auto"/>
          </w:tcPr>
          <w:p w14:paraId="4A3241F0" w14:textId="77777777" w:rsidR="00A85997" w:rsidRDefault="00F51F94">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2061" w:type="dxa"/>
            <w:tcBorders>
              <w:top w:val="nil"/>
              <w:left w:val="nil"/>
              <w:bottom w:val="single" w:sz="4" w:space="0" w:color="A6A6A6"/>
              <w:right w:val="single" w:sz="4" w:space="0" w:color="A6A6A6"/>
            </w:tcBorders>
            <w:shd w:val="clear" w:color="auto" w:fill="auto"/>
          </w:tcPr>
          <w:p w14:paraId="051873A6" w14:textId="77777777" w:rsidR="00A85997" w:rsidRDefault="00F51F94">
            <w:pPr>
              <w:rPr>
                <w:rFonts w:eastAsia="Times New Roman" w:cs="Arial"/>
                <w:sz w:val="16"/>
                <w:szCs w:val="16"/>
                <w:lang w:val="sv-SE" w:eastAsia="sv-SE"/>
              </w:rPr>
            </w:pPr>
            <w:r>
              <w:rPr>
                <w:rFonts w:eastAsia="Times New Roman" w:cs="Arial"/>
                <w:sz w:val="16"/>
                <w:szCs w:val="16"/>
                <w:lang w:val="sv-SE" w:eastAsia="sv-SE"/>
              </w:rPr>
              <w:t>WILUS Inc.</w:t>
            </w:r>
          </w:p>
        </w:tc>
      </w:tr>
    </w:tbl>
    <w:p w14:paraId="6818212B" w14:textId="77777777" w:rsidR="00A85997" w:rsidRDefault="00A85997">
      <w:pPr>
        <w:rPr>
          <w:lang w:val="en-GB" w:eastAsia="ja-JP"/>
        </w:rPr>
      </w:pPr>
    </w:p>
    <w:p w14:paraId="00BD58F3" w14:textId="77777777" w:rsidR="00A85997" w:rsidRDefault="00F51F94">
      <w:pPr>
        <w:pStyle w:val="Heading1"/>
      </w:pPr>
      <w:bookmarkStart w:id="10" w:name="_In-sequence_SDU_delivery"/>
      <w:bookmarkEnd w:id="10"/>
      <w:r>
        <w:t>5</w:t>
      </w:r>
      <w:r>
        <w:tab/>
        <w:t>Appendix</w:t>
      </w:r>
    </w:p>
    <w:p w14:paraId="7B0A0C16" w14:textId="77777777" w:rsidR="00A85997" w:rsidRDefault="00F51F94">
      <w:pPr>
        <w:pStyle w:val="Heading2"/>
      </w:pPr>
      <w:r>
        <w:t>5.1</w:t>
      </w:r>
      <w:r>
        <w:tab/>
        <w:t>List of agreements</w:t>
      </w:r>
    </w:p>
    <w:p w14:paraId="4B7E8F78" w14:textId="77777777" w:rsidR="00A85997" w:rsidRDefault="00F51F94">
      <w:pPr>
        <w:pStyle w:val="Heading3"/>
      </w:pPr>
      <w:r>
        <w:t>5.1.1</w:t>
      </w:r>
      <w:r>
        <w:tab/>
        <w:t>Agreements in RAN1#102-e</w:t>
      </w:r>
    </w:p>
    <w:p w14:paraId="5152CE20" w14:textId="77777777" w:rsidR="00A85997" w:rsidRDefault="00F51F94">
      <w:pPr>
        <w:rPr>
          <w:rFonts w:cs="Arial"/>
          <w:szCs w:val="20"/>
          <w:highlight w:val="green"/>
        </w:rPr>
      </w:pPr>
      <w:r>
        <w:rPr>
          <w:rFonts w:cs="Arial"/>
          <w:szCs w:val="20"/>
          <w:highlight w:val="green"/>
        </w:rPr>
        <w:t>Agreements:</w:t>
      </w:r>
    </w:p>
    <w:p w14:paraId="70BA922A" w14:textId="77777777" w:rsidR="00A85997" w:rsidRDefault="00F51F94">
      <w:pPr>
        <w:numPr>
          <w:ilvl w:val="0"/>
          <w:numId w:val="47"/>
        </w:numPr>
        <w:spacing w:after="0" w:line="240" w:lineRule="auto"/>
        <w:rPr>
          <w:rFonts w:cs="Arial"/>
          <w:szCs w:val="20"/>
        </w:rPr>
      </w:pPr>
      <w:r>
        <w:rPr>
          <w:rFonts w:cs="Arial"/>
          <w:szCs w:val="20"/>
        </w:rPr>
        <w:t>For semi-static channel access mode,</w:t>
      </w:r>
    </w:p>
    <w:p w14:paraId="40864EB8" w14:textId="77777777" w:rsidR="00A85997" w:rsidRDefault="00F51F94">
      <w:pPr>
        <w:numPr>
          <w:ilvl w:val="0"/>
          <w:numId w:val="47"/>
        </w:numPr>
        <w:spacing w:after="0" w:line="240" w:lineRule="auto"/>
        <w:ind w:left="720"/>
        <w:rPr>
          <w:rFonts w:cs="Arial"/>
          <w:szCs w:val="20"/>
        </w:rPr>
      </w:pPr>
      <w:r>
        <w:rPr>
          <w:rFonts w:cs="Arial"/>
          <w:szCs w:val="20"/>
        </w:rPr>
        <w:t>If sensing is needed, it is performed immediately before the configured/scheduled transmission opportunity.</w:t>
      </w:r>
    </w:p>
    <w:p w14:paraId="7B86AD40" w14:textId="77777777" w:rsidR="00A85997" w:rsidRDefault="00F51F94">
      <w:pPr>
        <w:numPr>
          <w:ilvl w:val="0"/>
          <w:numId w:val="47"/>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8B16A3B" w14:textId="77777777" w:rsidR="00A85997" w:rsidRDefault="00A85997">
      <w:pPr>
        <w:pStyle w:val="ListParagraph"/>
        <w:spacing w:after="180"/>
        <w:ind w:left="0"/>
        <w:contextualSpacing/>
        <w:rPr>
          <w:rFonts w:ascii="Arial" w:hAnsi="Arial" w:cs="Arial"/>
          <w:sz w:val="20"/>
          <w:szCs w:val="20"/>
          <w:lang w:val="en-US"/>
        </w:rPr>
      </w:pPr>
    </w:p>
    <w:p w14:paraId="49454E8C" w14:textId="77777777" w:rsidR="00A85997" w:rsidRDefault="00F51F94">
      <w:pPr>
        <w:rPr>
          <w:rFonts w:cs="Arial"/>
          <w:szCs w:val="20"/>
          <w:highlight w:val="green"/>
        </w:rPr>
      </w:pPr>
      <w:r>
        <w:rPr>
          <w:rFonts w:cs="Arial"/>
          <w:szCs w:val="20"/>
          <w:highlight w:val="green"/>
        </w:rPr>
        <w:t>Agreements:</w:t>
      </w:r>
    </w:p>
    <w:p w14:paraId="02E3271B" w14:textId="77777777" w:rsidR="00A85997" w:rsidRDefault="00F51F94">
      <w:pPr>
        <w:numPr>
          <w:ilvl w:val="0"/>
          <w:numId w:val="48"/>
        </w:numPr>
        <w:spacing w:after="0" w:line="240" w:lineRule="auto"/>
        <w:ind w:left="360"/>
        <w:rPr>
          <w:rFonts w:cs="Arial"/>
          <w:szCs w:val="20"/>
          <w:lang w:eastAsia="ko-KR"/>
        </w:rPr>
      </w:pPr>
      <w:r>
        <w:rPr>
          <w:rFonts w:cs="Arial"/>
          <w:szCs w:val="20"/>
        </w:rPr>
        <w:t>For semi-static channel access mode,</w:t>
      </w:r>
    </w:p>
    <w:p w14:paraId="5F5FECE8" w14:textId="77777777" w:rsidR="00A85997" w:rsidRDefault="00F51F94">
      <w:pPr>
        <w:numPr>
          <w:ilvl w:val="1"/>
          <w:numId w:val="49"/>
        </w:numPr>
        <w:spacing w:after="0" w:line="240" w:lineRule="auto"/>
        <w:ind w:left="1080"/>
        <w:rPr>
          <w:rFonts w:cs="Arial"/>
          <w:szCs w:val="20"/>
        </w:rPr>
      </w:pPr>
      <w:r>
        <w:rPr>
          <w:rFonts w:cs="Arial"/>
          <w:szCs w:val="20"/>
        </w:rPr>
        <w:t xml:space="preserve">When gNB operates as an initiating device </w:t>
      </w:r>
    </w:p>
    <w:p w14:paraId="7E105FAA" w14:textId="77777777" w:rsidR="00A85997" w:rsidRDefault="00F51F94">
      <w:pPr>
        <w:numPr>
          <w:ilvl w:val="2"/>
          <w:numId w:val="49"/>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5532F65E" w14:textId="77777777" w:rsidR="00A85997" w:rsidRDefault="00F51F94">
      <w:pPr>
        <w:numPr>
          <w:ilvl w:val="1"/>
          <w:numId w:val="49"/>
        </w:numPr>
        <w:spacing w:after="0" w:line="240" w:lineRule="auto"/>
        <w:ind w:left="1080"/>
        <w:rPr>
          <w:rFonts w:cs="Arial"/>
          <w:szCs w:val="20"/>
        </w:rPr>
      </w:pPr>
      <w:r>
        <w:rPr>
          <w:rFonts w:cs="Arial"/>
          <w:szCs w:val="20"/>
        </w:rPr>
        <w:t xml:space="preserve">When a UE operates as an initiating device </w:t>
      </w:r>
    </w:p>
    <w:p w14:paraId="1F22467F" w14:textId="77777777" w:rsidR="00A85997" w:rsidRDefault="00F51F94">
      <w:pPr>
        <w:numPr>
          <w:ilvl w:val="2"/>
          <w:numId w:val="49"/>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00F74185" w14:textId="77777777" w:rsidR="00A85997" w:rsidRDefault="00F51F94">
      <w:pPr>
        <w:numPr>
          <w:ilvl w:val="1"/>
          <w:numId w:val="49"/>
        </w:numPr>
        <w:spacing w:after="0" w:line="240" w:lineRule="auto"/>
        <w:ind w:left="1080"/>
        <w:rPr>
          <w:rFonts w:cs="Arial"/>
          <w:szCs w:val="20"/>
        </w:rPr>
      </w:pPr>
      <w:r>
        <w:rPr>
          <w:rFonts w:cs="Arial"/>
          <w:szCs w:val="20"/>
        </w:rPr>
        <w:t>When a UE shares a COT initiated by the gNB during an FFP associated with the gNB</w:t>
      </w:r>
    </w:p>
    <w:p w14:paraId="28993474" w14:textId="77777777" w:rsidR="00A85997" w:rsidRDefault="00F51F94">
      <w:pPr>
        <w:numPr>
          <w:ilvl w:val="2"/>
          <w:numId w:val="49"/>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187E1545" w14:textId="77777777" w:rsidR="00A85997" w:rsidRDefault="00F51F94">
      <w:pPr>
        <w:numPr>
          <w:ilvl w:val="1"/>
          <w:numId w:val="49"/>
        </w:numPr>
        <w:spacing w:after="0" w:line="240" w:lineRule="auto"/>
        <w:ind w:left="1080"/>
        <w:rPr>
          <w:rFonts w:cs="Arial"/>
          <w:szCs w:val="20"/>
        </w:rPr>
      </w:pPr>
      <w:r>
        <w:rPr>
          <w:rFonts w:cs="Arial"/>
          <w:szCs w:val="20"/>
        </w:rPr>
        <w:t>When the gNB shares a COT initiated by a UE during an FFP associated with the UE</w:t>
      </w:r>
    </w:p>
    <w:p w14:paraId="3802AFDA" w14:textId="77777777" w:rsidR="00A85997" w:rsidRDefault="00F51F94">
      <w:pPr>
        <w:numPr>
          <w:ilvl w:val="2"/>
          <w:numId w:val="49"/>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A210DBB" w14:textId="77777777" w:rsidR="00A85997" w:rsidRDefault="00F51F94">
      <w:pPr>
        <w:numPr>
          <w:ilvl w:val="1"/>
          <w:numId w:val="49"/>
        </w:numPr>
        <w:spacing w:after="0" w:line="240" w:lineRule="auto"/>
        <w:ind w:left="1080"/>
        <w:rPr>
          <w:rFonts w:cs="Arial"/>
          <w:szCs w:val="20"/>
        </w:rPr>
      </w:pPr>
      <w:r>
        <w:rPr>
          <w:rFonts w:cs="Arial"/>
          <w:szCs w:val="20"/>
        </w:rPr>
        <w:lastRenderedPageBreak/>
        <w:t>FFS whether/how to support additional restrictions to the idle period</w:t>
      </w:r>
    </w:p>
    <w:p w14:paraId="4118A4B0" w14:textId="77777777" w:rsidR="00A85997" w:rsidRDefault="00A85997">
      <w:pPr>
        <w:pStyle w:val="ListParagraph"/>
        <w:spacing w:after="180"/>
        <w:ind w:left="0"/>
        <w:contextualSpacing/>
        <w:rPr>
          <w:rFonts w:ascii="Arial" w:hAnsi="Arial" w:cs="Arial"/>
          <w:sz w:val="20"/>
          <w:szCs w:val="20"/>
          <w:lang w:val="en-US"/>
        </w:rPr>
      </w:pPr>
    </w:p>
    <w:p w14:paraId="6972C109" w14:textId="77777777" w:rsidR="00A85997" w:rsidRDefault="00F51F94">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26472F3" w14:textId="77777777" w:rsidR="00A85997" w:rsidRDefault="00F51F94">
      <w:pPr>
        <w:numPr>
          <w:ilvl w:val="0"/>
          <w:numId w:val="50"/>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129AB7B6" w14:textId="77777777" w:rsidR="00A85997" w:rsidRDefault="00F51F94">
      <w:pPr>
        <w:numPr>
          <w:ilvl w:val="1"/>
          <w:numId w:val="50"/>
        </w:numPr>
        <w:spacing w:after="0" w:line="240" w:lineRule="auto"/>
        <w:rPr>
          <w:rFonts w:cs="Arial"/>
          <w:szCs w:val="20"/>
        </w:rPr>
      </w:pPr>
      <w:r>
        <w:rPr>
          <w:rFonts w:cs="Arial"/>
          <w:szCs w:val="20"/>
        </w:rPr>
        <w:t>FFS the case when the UE is IDLE/INACTIVE mode</w:t>
      </w:r>
    </w:p>
    <w:p w14:paraId="54867617" w14:textId="77777777" w:rsidR="00A85997" w:rsidRDefault="00A85997">
      <w:pPr>
        <w:pStyle w:val="ListParagraph"/>
        <w:spacing w:after="180"/>
        <w:ind w:left="0"/>
        <w:contextualSpacing/>
        <w:rPr>
          <w:rFonts w:ascii="Arial" w:hAnsi="Arial" w:cs="Arial"/>
          <w:sz w:val="20"/>
          <w:szCs w:val="20"/>
          <w:lang w:val="en-US"/>
        </w:rPr>
      </w:pPr>
    </w:p>
    <w:p w14:paraId="456D3A4E" w14:textId="77777777" w:rsidR="00A85997" w:rsidRDefault="00F51F94">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0A629609" w14:textId="77777777" w:rsidR="00A85997" w:rsidRDefault="00F51F94">
      <w:pPr>
        <w:numPr>
          <w:ilvl w:val="0"/>
          <w:numId w:val="51"/>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32286A1" w14:textId="77777777" w:rsidR="00A85997" w:rsidRDefault="00A85997">
      <w:pPr>
        <w:pStyle w:val="ListParagraph"/>
        <w:spacing w:after="180"/>
        <w:ind w:left="0"/>
        <w:contextualSpacing/>
        <w:rPr>
          <w:rFonts w:ascii="Arial" w:hAnsi="Arial" w:cs="Arial"/>
          <w:sz w:val="20"/>
          <w:szCs w:val="20"/>
          <w:lang w:val="en-US"/>
        </w:rPr>
      </w:pPr>
    </w:p>
    <w:p w14:paraId="5E937A2C" w14:textId="77777777" w:rsidR="00A85997" w:rsidRDefault="00F51F94">
      <w:pPr>
        <w:pStyle w:val="ListParagraph"/>
        <w:spacing w:after="180"/>
        <w:ind w:left="0"/>
        <w:contextualSpacing/>
        <w:rPr>
          <w:rFonts w:ascii="Arial" w:hAnsi="Arial" w:cs="Arial"/>
          <w:sz w:val="20"/>
          <w:szCs w:val="20"/>
        </w:rPr>
      </w:pPr>
      <w:r>
        <w:rPr>
          <w:rFonts w:ascii="Arial" w:hAnsi="Arial" w:cs="Arial"/>
          <w:sz w:val="20"/>
          <w:szCs w:val="20"/>
        </w:rPr>
        <w:t>Update on 8/26</w:t>
      </w:r>
    </w:p>
    <w:p w14:paraId="5AC2BFDA" w14:textId="77777777" w:rsidR="00A85997" w:rsidRDefault="00F51F94">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C47052E" w14:textId="77777777" w:rsidR="00A85997" w:rsidRDefault="00F51F94">
      <w:pPr>
        <w:numPr>
          <w:ilvl w:val="0"/>
          <w:numId w:val="52"/>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4B9EA0A2" w14:textId="77777777" w:rsidR="00A85997" w:rsidRDefault="00A85997">
      <w:pPr>
        <w:ind w:left="300"/>
        <w:rPr>
          <w:rFonts w:cs="Arial"/>
          <w:szCs w:val="20"/>
        </w:rPr>
      </w:pPr>
    </w:p>
    <w:p w14:paraId="1F85487C" w14:textId="77777777" w:rsidR="00A85997" w:rsidRDefault="00F51F94">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73A8A86" w14:textId="77777777" w:rsidR="00A85997" w:rsidRDefault="00F51F94">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41"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7BE10979" w14:textId="77777777" w:rsidR="00A85997" w:rsidRDefault="00A85997">
      <w:pPr>
        <w:pStyle w:val="ListParagraph"/>
        <w:spacing w:after="180"/>
        <w:ind w:left="0"/>
        <w:contextualSpacing/>
        <w:rPr>
          <w:rFonts w:ascii="Arial" w:hAnsi="Arial" w:cs="Arial"/>
          <w:sz w:val="20"/>
          <w:szCs w:val="20"/>
          <w:lang w:val="en-US"/>
        </w:rPr>
      </w:pPr>
    </w:p>
    <w:p w14:paraId="03355C26" w14:textId="77777777" w:rsidR="00A85997" w:rsidRDefault="00F51F94">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11CD494" w14:textId="77777777" w:rsidR="00A85997" w:rsidRDefault="00F51F94">
      <w:pPr>
        <w:numPr>
          <w:ilvl w:val="0"/>
          <w:numId w:val="53"/>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3A140324" w14:textId="77777777" w:rsidR="00A85997" w:rsidRDefault="00F51F94">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CC95099" w14:textId="77777777" w:rsidR="00A85997" w:rsidRDefault="00F51F94">
      <w:pPr>
        <w:numPr>
          <w:ilvl w:val="0"/>
          <w:numId w:val="51"/>
        </w:numPr>
        <w:spacing w:after="0" w:line="240" w:lineRule="auto"/>
        <w:rPr>
          <w:rFonts w:cs="Arial"/>
          <w:szCs w:val="20"/>
        </w:rPr>
      </w:pPr>
      <w:r>
        <w:rPr>
          <w:rFonts w:cs="Arial"/>
          <w:szCs w:val="20"/>
        </w:rPr>
        <w:t>UE-to- gNB COT sharing in semi-static channel access mode is supported.</w:t>
      </w:r>
    </w:p>
    <w:p w14:paraId="4225D33A" w14:textId="77777777" w:rsidR="00A85997" w:rsidRDefault="00F51F94">
      <w:pPr>
        <w:numPr>
          <w:ilvl w:val="1"/>
          <w:numId w:val="51"/>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40252326" w14:textId="77777777" w:rsidR="00A85997" w:rsidRDefault="00F51F94">
      <w:pPr>
        <w:numPr>
          <w:ilvl w:val="2"/>
          <w:numId w:val="51"/>
        </w:numPr>
        <w:spacing w:after="0" w:line="240" w:lineRule="auto"/>
        <w:rPr>
          <w:rFonts w:cs="Arial"/>
          <w:szCs w:val="20"/>
        </w:rPr>
      </w:pPr>
      <w:r>
        <w:rPr>
          <w:rFonts w:cs="Arial"/>
          <w:szCs w:val="20"/>
        </w:rPr>
        <w:t>FFS details</w:t>
      </w:r>
    </w:p>
    <w:p w14:paraId="6BC242CB" w14:textId="77777777" w:rsidR="00A85997" w:rsidRDefault="00F51F94">
      <w:pPr>
        <w:numPr>
          <w:ilvl w:val="1"/>
          <w:numId w:val="51"/>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1689455C" w14:textId="77777777" w:rsidR="00A85997" w:rsidRDefault="00F51F94">
      <w:pPr>
        <w:numPr>
          <w:ilvl w:val="2"/>
          <w:numId w:val="51"/>
        </w:numPr>
        <w:spacing w:after="0" w:line="240" w:lineRule="auto"/>
        <w:rPr>
          <w:rFonts w:cs="Arial"/>
          <w:szCs w:val="20"/>
        </w:rPr>
      </w:pPr>
      <w:r>
        <w:rPr>
          <w:rFonts w:cs="Arial"/>
          <w:szCs w:val="20"/>
        </w:rPr>
        <w:t>FFS whether/how UE to gNB COT sharing when the gap is &gt;16us</w:t>
      </w:r>
    </w:p>
    <w:p w14:paraId="2B368535" w14:textId="77777777" w:rsidR="00A85997" w:rsidRDefault="00A85997">
      <w:pPr>
        <w:ind w:left="1440"/>
        <w:rPr>
          <w:rFonts w:cs="Arial"/>
          <w:strike/>
          <w:color w:val="FF0000"/>
          <w:szCs w:val="20"/>
        </w:rPr>
      </w:pPr>
    </w:p>
    <w:p w14:paraId="65A1113A" w14:textId="77777777" w:rsidR="00A85997" w:rsidRDefault="00F51F94">
      <w:pPr>
        <w:rPr>
          <w:rFonts w:cs="Arial"/>
          <w:szCs w:val="20"/>
        </w:rPr>
      </w:pPr>
      <w:r>
        <w:rPr>
          <w:rFonts w:cs="Arial"/>
          <w:szCs w:val="20"/>
        </w:rPr>
        <w:t>Update from 8/28 GTW</w:t>
      </w:r>
    </w:p>
    <w:p w14:paraId="6F1EC924" w14:textId="77777777" w:rsidR="00A85997" w:rsidRDefault="00F51F94">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B175993" w14:textId="77777777" w:rsidR="00A85997" w:rsidRDefault="00F51F94">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19D41AAC" w14:textId="77777777" w:rsidR="00A85997" w:rsidRDefault="00F51F94">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790FE9C9" w14:textId="77777777" w:rsidR="00A85997" w:rsidRDefault="00F51F94">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7288B1C9" w14:textId="77777777" w:rsidR="00A85997" w:rsidRDefault="00A85997">
      <w:pPr>
        <w:rPr>
          <w:rFonts w:cs="Arial"/>
          <w:strike/>
          <w:color w:val="FF0000"/>
          <w:szCs w:val="20"/>
        </w:rPr>
      </w:pPr>
    </w:p>
    <w:p w14:paraId="01197046" w14:textId="77777777" w:rsidR="00A85997" w:rsidRDefault="00F51F94">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47F4D178" w14:textId="77777777" w:rsidR="00A85997" w:rsidRDefault="00F51F94">
      <w:pPr>
        <w:numPr>
          <w:ilvl w:val="0"/>
          <w:numId w:val="54"/>
        </w:numPr>
        <w:spacing w:after="0" w:line="240" w:lineRule="auto"/>
        <w:rPr>
          <w:rFonts w:cs="Arial"/>
          <w:szCs w:val="20"/>
        </w:rPr>
      </w:pPr>
      <w:r>
        <w:rPr>
          <w:rFonts w:cs="Arial"/>
          <w:szCs w:val="20"/>
        </w:rPr>
        <w:t>For semi-static channel access mode,</w:t>
      </w:r>
    </w:p>
    <w:p w14:paraId="1614D099" w14:textId="77777777" w:rsidR="00A85997" w:rsidRDefault="00F51F94">
      <w:pPr>
        <w:numPr>
          <w:ilvl w:val="0"/>
          <w:numId w:val="55"/>
        </w:numPr>
        <w:spacing w:after="0" w:line="240" w:lineRule="auto"/>
        <w:rPr>
          <w:rFonts w:cs="Arial"/>
          <w:szCs w:val="20"/>
        </w:rPr>
      </w:pPr>
      <w:r>
        <w:rPr>
          <w:rFonts w:cs="Arial"/>
          <w:szCs w:val="20"/>
        </w:rPr>
        <w:t xml:space="preserve">FFP parameters for UE-initiated COT can be provided to the UE by at least dedicated RRC signaling. </w:t>
      </w:r>
    </w:p>
    <w:p w14:paraId="37934105" w14:textId="77777777" w:rsidR="00A85997" w:rsidRDefault="00F51F94">
      <w:pPr>
        <w:numPr>
          <w:ilvl w:val="1"/>
          <w:numId w:val="55"/>
        </w:numPr>
        <w:spacing w:after="0" w:line="240" w:lineRule="auto"/>
        <w:rPr>
          <w:rFonts w:cs="Arial"/>
          <w:szCs w:val="20"/>
        </w:rPr>
      </w:pPr>
      <w:r>
        <w:rPr>
          <w:rFonts w:cs="Arial"/>
          <w:szCs w:val="20"/>
        </w:rPr>
        <w:t>FFS on to be provided by SIB-1</w:t>
      </w:r>
    </w:p>
    <w:p w14:paraId="27322294" w14:textId="77777777" w:rsidR="00A85997" w:rsidRDefault="00F51F94">
      <w:pPr>
        <w:numPr>
          <w:ilvl w:val="0"/>
          <w:numId w:val="55"/>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49653F5D" w14:textId="77777777" w:rsidR="00A85997" w:rsidRDefault="00A85997">
      <w:pPr>
        <w:rPr>
          <w:lang w:eastAsia="ja-JP"/>
        </w:rPr>
      </w:pPr>
    </w:p>
    <w:p w14:paraId="4C3CA415" w14:textId="77777777" w:rsidR="00A85997" w:rsidRDefault="00F51F94">
      <w:pPr>
        <w:pStyle w:val="Heading3"/>
      </w:pPr>
      <w:r>
        <w:lastRenderedPageBreak/>
        <w:t>5.1.2</w:t>
      </w:r>
      <w:r>
        <w:tab/>
        <w:t>Agreements in RAN1#103-e</w:t>
      </w:r>
    </w:p>
    <w:p w14:paraId="4D6F968A" w14:textId="77777777" w:rsidR="00A85997" w:rsidRDefault="00F51F94">
      <w:pPr>
        <w:rPr>
          <w:rFonts w:cs="Arial"/>
          <w:szCs w:val="20"/>
          <w:highlight w:val="green"/>
          <w:lang w:eastAsia="zh-CN"/>
        </w:rPr>
      </w:pPr>
      <w:r>
        <w:rPr>
          <w:rFonts w:cs="Arial"/>
          <w:szCs w:val="20"/>
          <w:highlight w:val="green"/>
          <w:lang w:eastAsia="zh-CN"/>
        </w:rPr>
        <w:t>Agreements:</w:t>
      </w:r>
    </w:p>
    <w:p w14:paraId="4CEF0EF6" w14:textId="77777777" w:rsidR="00A85997" w:rsidRDefault="00F51F94">
      <w:pPr>
        <w:numPr>
          <w:ilvl w:val="0"/>
          <w:numId w:val="56"/>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0A1DE39D" w14:textId="77777777" w:rsidR="00A85997" w:rsidRDefault="00A85997">
      <w:pPr>
        <w:rPr>
          <w:rFonts w:cs="Arial"/>
          <w:szCs w:val="20"/>
          <w:highlight w:val="yellow"/>
          <w:lang w:eastAsia="zh-CN"/>
        </w:rPr>
      </w:pPr>
    </w:p>
    <w:p w14:paraId="37B1B542" w14:textId="77777777" w:rsidR="00A85997" w:rsidRDefault="00F51F94">
      <w:pPr>
        <w:rPr>
          <w:rFonts w:cs="Arial"/>
          <w:b/>
          <w:bCs/>
          <w:szCs w:val="20"/>
          <w:u w:val="single"/>
          <w:lang w:eastAsia="zh-CN"/>
        </w:rPr>
      </w:pPr>
      <w:r>
        <w:rPr>
          <w:rFonts w:cs="Arial"/>
          <w:b/>
          <w:bCs/>
          <w:szCs w:val="20"/>
          <w:u w:val="single"/>
          <w:lang w:eastAsia="zh-CN"/>
        </w:rPr>
        <w:t>Conclusion:</w:t>
      </w:r>
    </w:p>
    <w:p w14:paraId="378379CC" w14:textId="77777777" w:rsidR="00A85997" w:rsidRDefault="00F51F94">
      <w:pPr>
        <w:numPr>
          <w:ilvl w:val="0"/>
          <w:numId w:val="57"/>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49E45243" w14:textId="77777777" w:rsidR="00A85997" w:rsidRDefault="00A85997">
      <w:pPr>
        <w:rPr>
          <w:rFonts w:cs="Arial"/>
          <w:szCs w:val="20"/>
          <w:lang w:eastAsia="zh-CN"/>
        </w:rPr>
      </w:pPr>
    </w:p>
    <w:p w14:paraId="5734B54C" w14:textId="77777777" w:rsidR="00A85997" w:rsidRDefault="00F51F94">
      <w:pPr>
        <w:rPr>
          <w:rFonts w:cs="Arial"/>
          <w:szCs w:val="20"/>
          <w:highlight w:val="green"/>
        </w:rPr>
      </w:pPr>
      <w:r>
        <w:rPr>
          <w:rFonts w:cs="Arial"/>
          <w:szCs w:val="20"/>
          <w:highlight w:val="green"/>
        </w:rPr>
        <w:t>Agreements:</w:t>
      </w:r>
    </w:p>
    <w:p w14:paraId="1C1C0019" w14:textId="77777777" w:rsidR="00A85997" w:rsidRDefault="00F51F94">
      <w:pPr>
        <w:pStyle w:val="ListParagraph"/>
        <w:numPr>
          <w:ilvl w:val="1"/>
          <w:numId w:val="57"/>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793C909A" w14:textId="77777777" w:rsidR="00A85997" w:rsidRDefault="00A85997">
      <w:pPr>
        <w:rPr>
          <w:rFonts w:cs="Arial"/>
          <w:szCs w:val="20"/>
          <w:lang w:eastAsia="zh-CN"/>
        </w:rPr>
      </w:pPr>
    </w:p>
    <w:p w14:paraId="238455C3" w14:textId="77777777" w:rsidR="00A85997" w:rsidRDefault="00F51F94">
      <w:pPr>
        <w:rPr>
          <w:rFonts w:cs="Arial"/>
          <w:b/>
          <w:bCs/>
          <w:szCs w:val="20"/>
          <w:u w:val="single"/>
          <w:lang w:eastAsia="ja-JP"/>
        </w:rPr>
      </w:pPr>
      <w:r>
        <w:rPr>
          <w:rFonts w:cs="Arial"/>
          <w:b/>
          <w:bCs/>
          <w:szCs w:val="20"/>
          <w:u w:val="single"/>
          <w:lang w:eastAsia="ja-JP"/>
        </w:rPr>
        <w:t>Conclusion:</w:t>
      </w:r>
    </w:p>
    <w:p w14:paraId="26DAF062" w14:textId="77777777" w:rsidR="00A85997" w:rsidRDefault="00F51F94">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3844B193" w14:textId="77777777" w:rsidR="00A85997" w:rsidRDefault="00F51F94">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3E5D234D" w14:textId="77777777" w:rsidR="00A85997" w:rsidRDefault="00F51F94">
      <w:pPr>
        <w:rPr>
          <w:rFonts w:cs="Arial"/>
          <w:szCs w:val="20"/>
          <w:lang w:eastAsia="ja-JP"/>
        </w:rPr>
      </w:pPr>
      <w:r>
        <w:rPr>
          <w:rFonts w:cs="Arial"/>
          <w:szCs w:val="20"/>
          <w:lang w:eastAsia="ja-JP"/>
        </w:rPr>
        <w:t>Note 1: One of the devices X and Y is a UE and the other is its serving gNB.</w:t>
      </w:r>
    </w:p>
    <w:p w14:paraId="16202514" w14:textId="77777777" w:rsidR="00A85997" w:rsidRDefault="00F51F94">
      <w:pPr>
        <w:wordWrap w:val="0"/>
        <w:rPr>
          <w:rFonts w:cs="Arial"/>
          <w:szCs w:val="20"/>
        </w:rPr>
      </w:pPr>
      <w:r>
        <w:rPr>
          <w:rFonts w:cs="Arial"/>
          <w:szCs w:val="20"/>
        </w:rPr>
        <w:t>Note 2: Whether or not there is additional restriction on idle period is still FFS. </w:t>
      </w:r>
    </w:p>
    <w:p w14:paraId="6A3B3D84" w14:textId="77777777" w:rsidR="00A85997" w:rsidRDefault="00A85997">
      <w:pPr>
        <w:rPr>
          <w:rFonts w:cs="Arial"/>
          <w:szCs w:val="20"/>
          <w:lang w:eastAsia="zh-CN"/>
        </w:rPr>
      </w:pPr>
    </w:p>
    <w:p w14:paraId="7DB3D534" w14:textId="77777777" w:rsidR="00A85997" w:rsidRDefault="00F51F94">
      <w:pPr>
        <w:rPr>
          <w:rFonts w:cs="Arial"/>
          <w:b/>
          <w:bCs/>
          <w:color w:val="000000"/>
          <w:szCs w:val="20"/>
          <w:highlight w:val="green"/>
          <w:lang w:eastAsia="zh-CN"/>
        </w:rPr>
      </w:pPr>
      <w:r>
        <w:rPr>
          <w:rFonts w:cs="Arial"/>
          <w:b/>
          <w:bCs/>
          <w:color w:val="000000"/>
          <w:szCs w:val="20"/>
          <w:highlight w:val="green"/>
          <w:lang w:eastAsia="zh-CN"/>
        </w:rPr>
        <w:t>Agreements:</w:t>
      </w:r>
    </w:p>
    <w:p w14:paraId="77072D70" w14:textId="77777777" w:rsidR="00A85997" w:rsidRDefault="00F51F94">
      <w:pPr>
        <w:rPr>
          <w:rFonts w:cs="Arial"/>
          <w:color w:val="000000"/>
          <w:szCs w:val="20"/>
        </w:rPr>
      </w:pPr>
      <w:r>
        <w:rPr>
          <w:rFonts w:cs="Arial"/>
          <w:color w:val="000000"/>
          <w:szCs w:val="20"/>
        </w:rPr>
        <w:t>Down-select one of the following options (target RAN1#104-e):</w:t>
      </w:r>
    </w:p>
    <w:p w14:paraId="69672423" w14:textId="77777777" w:rsidR="00A85997" w:rsidRDefault="00F51F94">
      <w:pPr>
        <w:numPr>
          <w:ilvl w:val="0"/>
          <w:numId w:val="58"/>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34E235B2" w14:textId="77777777" w:rsidR="00A85997" w:rsidRDefault="00F51F94">
      <w:pPr>
        <w:numPr>
          <w:ilvl w:val="0"/>
          <w:numId w:val="58"/>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6532C57A" w14:textId="77777777" w:rsidR="00A85997" w:rsidRDefault="00F51F94">
      <w:pPr>
        <w:numPr>
          <w:ilvl w:val="0"/>
          <w:numId w:val="58"/>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67CED506" w14:textId="77777777" w:rsidR="00A85997" w:rsidRDefault="00F51F94">
      <w:pPr>
        <w:numPr>
          <w:ilvl w:val="0"/>
          <w:numId w:val="58"/>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04CF431D" w14:textId="77777777" w:rsidR="00A85997" w:rsidRDefault="00F51F94">
      <w:pPr>
        <w:numPr>
          <w:ilvl w:val="0"/>
          <w:numId w:val="58"/>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1E4E73A6" w14:textId="77777777" w:rsidR="00A85997" w:rsidRDefault="00F51F94">
      <w:pPr>
        <w:numPr>
          <w:ilvl w:val="0"/>
          <w:numId w:val="58"/>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42B75F0D" w14:textId="77777777" w:rsidR="00A85997" w:rsidRDefault="00A85997">
      <w:pPr>
        <w:rPr>
          <w:rFonts w:cs="Arial"/>
          <w:szCs w:val="20"/>
          <w:lang w:eastAsia="zh-CN"/>
        </w:rPr>
      </w:pPr>
    </w:p>
    <w:p w14:paraId="0FC654F6" w14:textId="77777777" w:rsidR="00A85997" w:rsidRDefault="00F51F94">
      <w:pPr>
        <w:rPr>
          <w:rFonts w:cs="Arial"/>
          <w:szCs w:val="20"/>
          <w:highlight w:val="green"/>
          <w:lang w:eastAsia="zh-CN"/>
        </w:rPr>
      </w:pPr>
      <w:r>
        <w:rPr>
          <w:rFonts w:cs="Arial"/>
          <w:szCs w:val="20"/>
          <w:highlight w:val="green"/>
          <w:lang w:eastAsia="zh-CN"/>
        </w:rPr>
        <w:t>Agreements:</w:t>
      </w:r>
    </w:p>
    <w:p w14:paraId="46B60FAC" w14:textId="77777777" w:rsidR="00A85997" w:rsidRDefault="00F51F94">
      <w:pPr>
        <w:numPr>
          <w:ilvl w:val="0"/>
          <w:numId w:val="59"/>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1841D10" w14:textId="77777777" w:rsidR="00A85997" w:rsidRDefault="00F51F94">
      <w:pPr>
        <w:numPr>
          <w:ilvl w:val="1"/>
          <w:numId w:val="59"/>
        </w:numPr>
        <w:spacing w:after="0" w:line="240" w:lineRule="auto"/>
        <w:rPr>
          <w:rFonts w:cs="Arial"/>
          <w:szCs w:val="20"/>
        </w:rPr>
      </w:pPr>
      <w:r>
        <w:rPr>
          <w:rFonts w:cs="Arial"/>
          <w:szCs w:val="20"/>
        </w:rPr>
        <w:t>Note: UE initiated FBE configuration is configured per serving cell</w:t>
      </w:r>
    </w:p>
    <w:p w14:paraId="545BD803" w14:textId="77777777" w:rsidR="00A85997" w:rsidRDefault="00A85997">
      <w:pPr>
        <w:rPr>
          <w:rFonts w:cs="Arial"/>
          <w:szCs w:val="20"/>
          <w:lang w:eastAsia="zh-CN"/>
        </w:rPr>
      </w:pPr>
    </w:p>
    <w:p w14:paraId="627AC5D4" w14:textId="77777777" w:rsidR="00A85997" w:rsidRDefault="00F51F94">
      <w:pPr>
        <w:rPr>
          <w:rFonts w:cs="Arial"/>
          <w:szCs w:val="20"/>
          <w:highlight w:val="green"/>
        </w:rPr>
      </w:pPr>
      <w:r>
        <w:rPr>
          <w:rFonts w:cs="Arial"/>
          <w:szCs w:val="20"/>
          <w:highlight w:val="green"/>
        </w:rPr>
        <w:t>Agreements:</w:t>
      </w:r>
    </w:p>
    <w:p w14:paraId="1B042E95" w14:textId="77777777" w:rsidR="00A85997" w:rsidRDefault="00F51F94">
      <w:pPr>
        <w:rPr>
          <w:rFonts w:cs="Arial"/>
          <w:szCs w:val="20"/>
          <w:lang w:eastAsia="zh-CN"/>
        </w:rPr>
      </w:pPr>
      <w:r>
        <w:rPr>
          <w:rFonts w:cs="Arial"/>
          <w:szCs w:val="20"/>
          <w:lang w:eastAsia="ko-KR"/>
        </w:rPr>
        <w:lastRenderedPageBreak/>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0A7BD86F" w14:textId="77777777" w:rsidR="00A85997" w:rsidRDefault="00F51F94">
      <w:pPr>
        <w:rPr>
          <w:rFonts w:cs="Arial"/>
          <w:szCs w:val="20"/>
          <w:lang w:eastAsia="zh-CN"/>
        </w:rPr>
      </w:pPr>
      <w:r>
        <w:rPr>
          <w:rFonts w:cs="Arial"/>
          <w:szCs w:val="20"/>
          <w:lang w:eastAsia="ko-KR"/>
        </w:rPr>
        <w:t>o    Note: Any value for the period, shall be at least 1ms and at most 10ms.</w:t>
      </w:r>
    </w:p>
    <w:p w14:paraId="4C2AC6AE" w14:textId="77777777" w:rsidR="00A85997" w:rsidRDefault="00F51F94">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2014EF6F" w14:textId="77777777" w:rsidR="00A85997" w:rsidRDefault="00F51F94">
      <w:pPr>
        <w:rPr>
          <w:rFonts w:cs="Arial"/>
          <w:szCs w:val="20"/>
          <w:highlight w:val="green"/>
        </w:rPr>
      </w:pPr>
      <w:r>
        <w:rPr>
          <w:rFonts w:cs="Arial"/>
          <w:szCs w:val="20"/>
          <w:highlight w:val="green"/>
        </w:rPr>
        <w:t>Agreements:</w:t>
      </w:r>
    </w:p>
    <w:p w14:paraId="5E323037" w14:textId="77777777" w:rsidR="00A85997" w:rsidRDefault="00F51F94">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4670A557" w14:textId="77777777" w:rsidR="00A85997" w:rsidRDefault="00F51F94">
      <w:pPr>
        <w:numPr>
          <w:ilvl w:val="0"/>
          <w:numId w:val="60"/>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6A83E201" w14:textId="77777777" w:rsidR="00A85997" w:rsidRDefault="00F51F94">
      <w:pPr>
        <w:numPr>
          <w:ilvl w:val="1"/>
          <w:numId w:val="60"/>
        </w:numPr>
        <w:spacing w:after="0" w:line="240" w:lineRule="auto"/>
        <w:rPr>
          <w:rFonts w:cs="Arial"/>
          <w:szCs w:val="20"/>
          <w:lang w:eastAsia="zh-CN"/>
        </w:rPr>
      </w:pPr>
      <w:r>
        <w:rPr>
          <w:rFonts w:cs="Arial"/>
          <w:szCs w:val="20"/>
          <w:lang w:eastAsia="ko-KR"/>
        </w:rPr>
        <w:t>Alt 1: Introduce additional bit field in the scheduling DCI</w:t>
      </w:r>
    </w:p>
    <w:p w14:paraId="608233AD" w14:textId="77777777" w:rsidR="00A85997" w:rsidRDefault="00F51F94">
      <w:pPr>
        <w:numPr>
          <w:ilvl w:val="1"/>
          <w:numId w:val="60"/>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7E056297" w14:textId="77777777" w:rsidR="00A85997" w:rsidRDefault="00F51F94">
      <w:pPr>
        <w:numPr>
          <w:ilvl w:val="1"/>
          <w:numId w:val="60"/>
        </w:numPr>
        <w:spacing w:after="0" w:line="240" w:lineRule="auto"/>
        <w:rPr>
          <w:rFonts w:cs="Arial"/>
          <w:szCs w:val="20"/>
          <w:lang w:eastAsia="zh-CN"/>
        </w:rPr>
      </w:pPr>
      <w:r>
        <w:rPr>
          <w:rFonts w:cs="Arial"/>
          <w:szCs w:val="20"/>
          <w:lang w:eastAsia="ko-KR"/>
        </w:rPr>
        <w:t>Alt. 3: Based on a predetermined rule(s)</w:t>
      </w:r>
    </w:p>
    <w:p w14:paraId="2FA42687" w14:textId="77777777" w:rsidR="00A85997" w:rsidRDefault="00F51F94">
      <w:pPr>
        <w:numPr>
          <w:ilvl w:val="1"/>
          <w:numId w:val="60"/>
        </w:numPr>
        <w:spacing w:after="0" w:line="240" w:lineRule="auto"/>
        <w:rPr>
          <w:rFonts w:cs="Arial"/>
          <w:szCs w:val="20"/>
          <w:lang w:eastAsia="zh-CN"/>
        </w:rPr>
      </w:pPr>
      <w:r>
        <w:rPr>
          <w:rFonts w:cs="Arial"/>
          <w:szCs w:val="20"/>
          <w:lang w:eastAsia="ko-KR"/>
        </w:rPr>
        <w:t>Alt. 4: Based on RRC signalling</w:t>
      </w:r>
    </w:p>
    <w:p w14:paraId="4766E3A2" w14:textId="77777777" w:rsidR="00A85997" w:rsidRDefault="00F51F94">
      <w:pPr>
        <w:numPr>
          <w:ilvl w:val="1"/>
          <w:numId w:val="60"/>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137887B" w14:textId="77777777" w:rsidR="00A85997" w:rsidRDefault="00F51F94">
      <w:pPr>
        <w:numPr>
          <w:ilvl w:val="1"/>
          <w:numId w:val="60"/>
        </w:numPr>
        <w:spacing w:after="0" w:line="240" w:lineRule="auto"/>
        <w:rPr>
          <w:rFonts w:cs="Arial"/>
          <w:szCs w:val="20"/>
          <w:lang w:eastAsia="zh-CN"/>
        </w:rPr>
      </w:pPr>
      <w:r>
        <w:rPr>
          <w:rFonts w:cs="Arial"/>
          <w:szCs w:val="20"/>
          <w:lang w:val="sv-SE" w:eastAsia="ko-KR"/>
        </w:rPr>
        <w:t>FFS other alternatives</w:t>
      </w:r>
    </w:p>
    <w:p w14:paraId="5A7BAD39" w14:textId="77777777" w:rsidR="00A85997" w:rsidRDefault="00F51F94">
      <w:pPr>
        <w:numPr>
          <w:ilvl w:val="0"/>
          <w:numId w:val="60"/>
        </w:numPr>
        <w:spacing w:after="0" w:line="240" w:lineRule="auto"/>
        <w:rPr>
          <w:rFonts w:cs="Arial"/>
          <w:szCs w:val="20"/>
          <w:lang w:eastAsia="zh-CN"/>
        </w:rPr>
      </w:pPr>
      <w:r>
        <w:rPr>
          <w:rFonts w:cs="Arial"/>
          <w:szCs w:val="20"/>
          <w:lang w:eastAsia="ko-KR"/>
        </w:rPr>
        <w:t>FFS on overriding possibility and/or the assumption</w:t>
      </w:r>
    </w:p>
    <w:p w14:paraId="55B15C0A" w14:textId="77777777" w:rsidR="00A85997" w:rsidRDefault="00F51F94">
      <w:pPr>
        <w:numPr>
          <w:ilvl w:val="0"/>
          <w:numId w:val="60"/>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1024E0E6" w14:textId="77777777" w:rsidR="00A85997" w:rsidRDefault="00A85997">
      <w:pPr>
        <w:spacing w:after="0" w:line="240" w:lineRule="auto"/>
        <w:ind w:left="720"/>
        <w:rPr>
          <w:rFonts w:cs="Arial"/>
          <w:szCs w:val="20"/>
          <w:lang w:eastAsia="zh-CN"/>
        </w:rPr>
      </w:pPr>
    </w:p>
    <w:p w14:paraId="71D4954B" w14:textId="77777777" w:rsidR="00A85997" w:rsidRDefault="00F51F94">
      <w:pPr>
        <w:rPr>
          <w:rFonts w:cs="Arial"/>
          <w:szCs w:val="20"/>
          <w:highlight w:val="green"/>
        </w:rPr>
      </w:pPr>
      <w:r>
        <w:rPr>
          <w:rFonts w:cs="Arial"/>
          <w:szCs w:val="20"/>
          <w:highlight w:val="green"/>
        </w:rPr>
        <w:t>Agreements:</w:t>
      </w:r>
    </w:p>
    <w:p w14:paraId="037051DD" w14:textId="77777777" w:rsidR="00A85997" w:rsidRDefault="00F51F94">
      <w:pPr>
        <w:rPr>
          <w:rFonts w:cs="Arial"/>
          <w:szCs w:val="20"/>
          <w:lang w:eastAsia="zh-CN"/>
        </w:rPr>
      </w:pPr>
      <w:r>
        <w:rPr>
          <w:rFonts w:cs="Arial"/>
          <w:szCs w:val="20"/>
          <w:lang w:eastAsia="ko-KR"/>
        </w:rPr>
        <w:t>In semi-static channel access mode:</w:t>
      </w:r>
    </w:p>
    <w:p w14:paraId="07014941" w14:textId="77777777" w:rsidR="00A85997" w:rsidRDefault="00F51F94">
      <w:pPr>
        <w:numPr>
          <w:ilvl w:val="0"/>
          <w:numId w:val="61"/>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5763FE68" w14:textId="77777777" w:rsidR="00A85997" w:rsidRDefault="00F51F94">
      <w:pPr>
        <w:numPr>
          <w:ilvl w:val="1"/>
          <w:numId w:val="61"/>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223B3AC" w14:textId="77777777" w:rsidR="00A85997" w:rsidRDefault="00F51F94">
      <w:pPr>
        <w:numPr>
          <w:ilvl w:val="1"/>
          <w:numId w:val="61"/>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1EB0A9CC" w14:textId="77777777" w:rsidR="00A85997" w:rsidRDefault="00F51F94">
      <w:pPr>
        <w:numPr>
          <w:ilvl w:val="1"/>
          <w:numId w:val="61"/>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7A6EC88E" w14:textId="77777777" w:rsidR="00A85997" w:rsidRDefault="00F51F94">
      <w:pPr>
        <w:numPr>
          <w:ilvl w:val="0"/>
          <w:numId w:val="62"/>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0710DA70" w14:textId="77777777" w:rsidR="00A85997" w:rsidRDefault="00F51F94">
      <w:pPr>
        <w:numPr>
          <w:ilvl w:val="1"/>
          <w:numId w:val="62"/>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2C98AF10" w14:textId="77777777" w:rsidR="00A85997" w:rsidRDefault="00F51F94">
      <w:pPr>
        <w:numPr>
          <w:ilvl w:val="1"/>
          <w:numId w:val="62"/>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7880D160" w14:textId="77777777" w:rsidR="00A85997" w:rsidRDefault="00F51F94">
      <w:pPr>
        <w:numPr>
          <w:ilvl w:val="0"/>
          <w:numId w:val="62"/>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00ED448B" w14:textId="77777777" w:rsidR="00A85997" w:rsidRDefault="00F51F94">
      <w:pPr>
        <w:numPr>
          <w:ilvl w:val="0"/>
          <w:numId w:val="62"/>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296B34EE" w14:textId="77777777" w:rsidR="00A85997" w:rsidRDefault="00A85997">
      <w:pPr>
        <w:spacing w:after="0" w:line="240" w:lineRule="auto"/>
        <w:rPr>
          <w:rFonts w:cs="Arial"/>
          <w:szCs w:val="20"/>
          <w:lang w:eastAsia="ko-KR"/>
        </w:rPr>
      </w:pPr>
    </w:p>
    <w:p w14:paraId="10DA5D4A" w14:textId="77777777" w:rsidR="00A85997" w:rsidRDefault="00F51F94">
      <w:pPr>
        <w:pStyle w:val="Heading3"/>
      </w:pPr>
      <w:r>
        <w:t>5.1.3</w:t>
      </w:r>
      <w:r>
        <w:tab/>
        <w:t>Agreements in RAN1#104-e</w:t>
      </w:r>
    </w:p>
    <w:p w14:paraId="2439A229" w14:textId="77777777" w:rsidR="00A85997" w:rsidRDefault="00A85997">
      <w:pPr>
        <w:spacing w:after="0" w:line="240" w:lineRule="auto"/>
        <w:rPr>
          <w:rFonts w:cs="Arial"/>
          <w:szCs w:val="20"/>
          <w:lang w:eastAsia="zh-CN"/>
        </w:rPr>
      </w:pPr>
    </w:p>
    <w:p w14:paraId="520EB88D" w14:textId="77777777" w:rsidR="00A85997" w:rsidRDefault="00F51F94">
      <w:pPr>
        <w:rPr>
          <w:rFonts w:cs="Arial"/>
          <w:szCs w:val="20"/>
          <w:highlight w:val="green"/>
        </w:rPr>
      </w:pPr>
      <w:r>
        <w:rPr>
          <w:rFonts w:cs="Arial"/>
          <w:szCs w:val="20"/>
          <w:highlight w:val="green"/>
        </w:rPr>
        <w:t>Agreement:</w:t>
      </w:r>
    </w:p>
    <w:p w14:paraId="19CADD84" w14:textId="77777777" w:rsidR="00A85997" w:rsidRDefault="00F51F94">
      <w:pPr>
        <w:numPr>
          <w:ilvl w:val="0"/>
          <w:numId w:val="63"/>
        </w:numPr>
        <w:spacing w:after="0" w:line="240" w:lineRule="auto"/>
        <w:rPr>
          <w:rFonts w:cs="Arial"/>
          <w:szCs w:val="20"/>
        </w:rPr>
      </w:pPr>
      <w:r>
        <w:rPr>
          <w:rFonts w:cs="Arial"/>
          <w:szCs w:val="20"/>
        </w:rPr>
        <w:t>PUSCH repetition Type B is supported for unlicensed band operation when using NR IIoT Rel-16 based CG</w:t>
      </w:r>
    </w:p>
    <w:p w14:paraId="16A0DC7C" w14:textId="77777777" w:rsidR="00A85997" w:rsidRDefault="00F51F94">
      <w:pPr>
        <w:numPr>
          <w:ilvl w:val="1"/>
          <w:numId w:val="63"/>
        </w:numPr>
        <w:spacing w:line="240" w:lineRule="auto"/>
        <w:rPr>
          <w:rFonts w:cs="Arial"/>
          <w:szCs w:val="20"/>
        </w:rPr>
      </w:pPr>
      <w:r>
        <w:rPr>
          <w:rFonts w:cs="Arial"/>
          <w:szCs w:val="20"/>
        </w:rPr>
        <w:t>FFS whether/how to enhance</w:t>
      </w:r>
    </w:p>
    <w:p w14:paraId="3437381F" w14:textId="77777777" w:rsidR="00A85997" w:rsidRDefault="00F51F94">
      <w:pPr>
        <w:rPr>
          <w:rFonts w:cs="Arial"/>
          <w:b/>
          <w:bCs/>
          <w:szCs w:val="20"/>
          <w:lang w:eastAsia="zh-CN"/>
        </w:rPr>
      </w:pPr>
      <w:r>
        <w:rPr>
          <w:rFonts w:cs="Arial"/>
          <w:szCs w:val="20"/>
          <w:highlight w:val="green"/>
          <w:lang w:eastAsia="zh-CN"/>
        </w:rPr>
        <w:t>Agreement</w:t>
      </w:r>
      <w:r>
        <w:rPr>
          <w:rFonts w:cs="Arial"/>
          <w:b/>
          <w:bCs/>
          <w:szCs w:val="20"/>
          <w:lang w:eastAsia="zh-CN"/>
        </w:rPr>
        <w:t>:</w:t>
      </w:r>
    </w:p>
    <w:p w14:paraId="4570C425" w14:textId="77777777" w:rsidR="00A85997" w:rsidRDefault="00F51F94">
      <w:pPr>
        <w:numPr>
          <w:ilvl w:val="0"/>
          <w:numId w:val="64"/>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122192D7" w14:textId="77777777" w:rsidR="00A85997" w:rsidRDefault="00F51F94">
      <w:pPr>
        <w:numPr>
          <w:ilvl w:val="1"/>
          <w:numId w:val="64"/>
        </w:numPr>
        <w:spacing w:line="240" w:lineRule="auto"/>
        <w:rPr>
          <w:rFonts w:cs="Arial"/>
          <w:szCs w:val="20"/>
        </w:rPr>
      </w:pPr>
      <w:r>
        <w:rPr>
          <w:rFonts w:cs="Arial"/>
          <w:szCs w:val="20"/>
        </w:rPr>
        <w:t xml:space="preserve">FFS on other values </w:t>
      </w:r>
    </w:p>
    <w:p w14:paraId="2D0AFBF4" w14:textId="77777777" w:rsidR="00A85997" w:rsidRDefault="00F51F94">
      <w:pPr>
        <w:rPr>
          <w:rFonts w:cs="Arial"/>
          <w:szCs w:val="20"/>
        </w:rPr>
      </w:pPr>
      <w:r>
        <w:rPr>
          <w:rFonts w:cs="Arial"/>
          <w:szCs w:val="20"/>
          <w:highlight w:val="green"/>
        </w:rPr>
        <w:lastRenderedPageBreak/>
        <w:t>Agreement:</w:t>
      </w:r>
    </w:p>
    <w:p w14:paraId="19707BD0" w14:textId="77777777" w:rsidR="00A85997" w:rsidRDefault="00F51F94">
      <w:pPr>
        <w:pStyle w:val="ListParagraph"/>
        <w:numPr>
          <w:ilvl w:val="0"/>
          <w:numId w:val="6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0B4A8892" w14:textId="77777777" w:rsidR="00A85997" w:rsidRDefault="00F51F94">
      <w:pPr>
        <w:pStyle w:val="ListParagraph"/>
        <w:numPr>
          <w:ilvl w:val="1"/>
          <w:numId w:val="6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56610BF" w14:textId="77777777" w:rsidR="00A85997" w:rsidRDefault="00F51F94">
      <w:pPr>
        <w:pStyle w:val="ListParagraph"/>
        <w:numPr>
          <w:ilvl w:val="1"/>
          <w:numId w:val="6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779D42B4" w14:textId="77777777" w:rsidR="00A85997" w:rsidRDefault="00F51F94">
      <w:pPr>
        <w:pStyle w:val="ListParagraph"/>
        <w:numPr>
          <w:ilvl w:val="1"/>
          <w:numId w:val="6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6714F2FE" w14:textId="77777777" w:rsidR="00A85997" w:rsidRDefault="00F51F94">
      <w:pPr>
        <w:pStyle w:val="ListParagraph"/>
        <w:numPr>
          <w:ilvl w:val="2"/>
          <w:numId w:val="6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29BAE100" w14:textId="77777777" w:rsidR="00A85997" w:rsidRDefault="00F51F94">
      <w:pPr>
        <w:pStyle w:val="ListParagraph"/>
        <w:numPr>
          <w:ilvl w:val="3"/>
          <w:numId w:val="6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015697F8" w14:textId="77777777" w:rsidR="00A85997" w:rsidRDefault="00F51F94">
      <w:pPr>
        <w:rPr>
          <w:rFonts w:cs="Arial"/>
          <w:szCs w:val="20"/>
        </w:rPr>
      </w:pPr>
      <w:r>
        <w:rPr>
          <w:rFonts w:cs="Arial"/>
          <w:szCs w:val="20"/>
          <w:highlight w:val="green"/>
        </w:rPr>
        <w:t>Agreement:</w:t>
      </w:r>
    </w:p>
    <w:p w14:paraId="7210A5D6" w14:textId="77777777" w:rsidR="00A85997" w:rsidRDefault="00F51F94">
      <w:pPr>
        <w:rPr>
          <w:rFonts w:cs="Arial"/>
          <w:szCs w:val="20"/>
          <w:lang w:eastAsia="ko-KR"/>
        </w:rPr>
      </w:pPr>
      <w:r>
        <w:rPr>
          <w:rFonts w:cs="Arial"/>
          <w:szCs w:val="20"/>
          <w:lang w:eastAsia="ko-KR"/>
        </w:rPr>
        <w:t>In semi-static channel access mode when a UE can operate as initiating device,</w:t>
      </w:r>
    </w:p>
    <w:p w14:paraId="03B6EB0C" w14:textId="77777777" w:rsidR="00A85997" w:rsidRDefault="00F51F94">
      <w:pPr>
        <w:numPr>
          <w:ilvl w:val="0"/>
          <w:numId w:val="18"/>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1B63E462" w14:textId="77777777" w:rsidR="00A85997" w:rsidRDefault="00F51F94">
      <w:pPr>
        <w:numPr>
          <w:ilvl w:val="0"/>
          <w:numId w:val="19"/>
        </w:numPr>
        <w:spacing w:after="0" w:line="240" w:lineRule="auto"/>
        <w:ind w:left="1080"/>
        <w:rPr>
          <w:rFonts w:cs="Arial"/>
          <w:szCs w:val="20"/>
          <w:lang w:eastAsia="zh-CN"/>
        </w:rPr>
      </w:pPr>
      <w:r>
        <w:rPr>
          <w:rFonts w:cs="Arial"/>
          <w:szCs w:val="20"/>
          <w:lang w:eastAsia="ko-KR"/>
        </w:rPr>
        <w:t>Alt-a: Determination based on the content in the scheduling DCI</w:t>
      </w:r>
    </w:p>
    <w:p w14:paraId="623D3FD8" w14:textId="77777777" w:rsidR="00A85997" w:rsidRDefault="00F51F94">
      <w:pPr>
        <w:numPr>
          <w:ilvl w:val="1"/>
          <w:numId w:val="19"/>
        </w:numPr>
        <w:spacing w:after="0" w:line="240" w:lineRule="auto"/>
        <w:ind w:left="1800"/>
        <w:rPr>
          <w:rFonts w:cs="Arial"/>
          <w:szCs w:val="20"/>
          <w:lang w:eastAsia="zh-CN"/>
        </w:rPr>
      </w:pPr>
      <w:r>
        <w:rPr>
          <w:rFonts w:cs="Arial"/>
          <w:szCs w:val="20"/>
          <w:lang w:eastAsia="zh-CN"/>
        </w:rPr>
        <w:t>FFS on whether the corresponding field(s) can be absent in DCI</w:t>
      </w:r>
    </w:p>
    <w:p w14:paraId="62C71CCE" w14:textId="77777777" w:rsidR="00A85997" w:rsidRDefault="00F51F94">
      <w:pPr>
        <w:numPr>
          <w:ilvl w:val="2"/>
          <w:numId w:val="19"/>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0BA8F4CA" w14:textId="77777777" w:rsidR="00A85997" w:rsidRDefault="00F51F94">
      <w:pPr>
        <w:numPr>
          <w:ilvl w:val="1"/>
          <w:numId w:val="19"/>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6BC396B6" w14:textId="77777777" w:rsidR="00A85997" w:rsidRDefault="00F51F94">
      <w:pPr>
        <w:numPr>
          <w:ilvl w:val="1"/>
          <w:numId w:val="19"/>
        </w:numPr>
        <w:spacing w:line="240" w:lineRule="auto"/>
        <w:rPr>
          <w:rFonts w:cs="Arial"/>
          <w:szCs w:val="20"/>
          <w:lang w:eastAsia="zh-CN"/>
        </w:rPr>
      </w:pPr>
      <w:r>
        <w:rPr>
          <w:rFonts w:cs="Arial"/>
          <w:szCs w:val="20"/>
          <w:lang w:eastAsia="zh-CN"/>
        </w:rPr>
        <w:t>Alt-b: Determination based on the rules applied for a configured UL transmission</w:t>
      </w:r>
    </w:p>
    <w:p w14:paraId="4979C033" w14:textId="77777777" w:rsidR="00A85997" w:rsidRDefault="00F51F94">
      <w:pPr>
        <w:rPr>
          <w:rFonts w:cs="Arial"/>
          <w:szCs w:val="20"/>
        </w:rPr>
      </w:pPr>
      <w:r>
        <w:rPr>
          <w:rFonts w:cs="Arial"/>
          <w:szCs w:val="20"/>
          <w:highlight w:val="green"/>
        </w:rPr>
        <w:t>Agreement:</w:t>
      </w:r>
    </w:p>
    <w:p w14:paraId="5ECF3693" w14:textId="77777777" w:rsidR="00A85997" w:rsidRDefault="00F51F94">
      <w:pPr>
        <w:rPr>
          <w:rFonts w:cs="Arial"/>
          <w:szCs w:val="20"/>
          <w:lang w:eastAsia="ko-KR"/>
        </w:rPr>
      </w:pPr>
      <w:r>
        <w:rPr>
          <w:rFonts w:cs="Arial"/>
          <w:szCs w:val="20"/>
          <w:lang w:eastAsia="ko-KR"/>
        </w:rPr>
        <w:t>In semi-static channel access mode when a UE can operate as UE-initiated COT,</w:t>
      </w:r>
    </w:p>
    <w:p w14:paraId="4E6D7B45" w14:textId="77777777" w:rsidR="00A85997" w:rsidRDefault="00F51F94">
      <w:pPr>
        <w:numPr>
          <w:ilvl w:val="0"/>
          <w:numId w:val="33"/>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591EE60C" w14:textId="77777777" w:rsidR="00A85997" w:rsidRDefault="00F51F94">
      <w:pPr>
        <w:numPr>
          <w:ilvl w:val="1"/>
          <w:numId w:val="33"/>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16C4E5A" w14:textId="77777777" w:rsidR="00A85997" w:rsidRDefault="00F51F94">
      <w:pPr>
        <w:numPr>
          <w:ilvl w:val="1"/>
          <w:numId w:val="33"/>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03068D12" w14:textId="77777777" w:rsidR="00A85997" w:rsidRDefault="00F51F94">
      <w:pPr>
        <w:rPr>
          <w:rFonts w:cs="Arial"/>
          <w:szCs w:val="20"/>
        </w:rPr>
      </w:pPr>
      <w:r>
        <w:rPr>
          <w:rFonts w:cs="Arial"/>
          <w:szCs w:val="20"/>
          <w:highlight w:val="green"/>
        </w:rPr>
        <w:t>Agreement:</w:t>
      </w:r>
    </w:p>
    <w:p w14:paraId="2D5E8BC2" w14:textId="77777777" w:rsidR="00A85997" w:rsidRDefault="00F51F94">
      <w:pPr>
        <w:pStyle w:val="ListParagraph"/>
        <w:numPr>
          <w:ilvl w:val="0"/>
          <w:numId w:val="66"/>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1F246F5E" w14:textId="77777777" w:rsidR="00A85997" w:rsidRDefault="00A85997">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3D1241E" w14:textId="77777777" w:rsidR="00A85997" w:rsidRDefault="00F51F94">
      <w:pPr>
        <w:pStyle w:val="Heading3"/>
      </w:pPr>
      <w:r>
        <w:t>5.1.4</w:t>
      </w:r>
      <w:r>
        <w:tab/>
        <w:t>Agreements in RAN1#104bis-e</w:t>
      </w:r>
    </w:p>
    <w:p w14:paraId="19636ADE" w14:textId="77777777" w:rsidR="00A85997" w:rsidRDefault="00F51F94">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6078391" w14:textId="77777777" w:rsidR="00A85997" w:rsidRDefault="00F51F94">
      <w:pPr>
        <w:pStyle w:val="ListParagraph"/>
        <w:numPr>
          <w:ilvl w:val="0"/>
          <w:numId w:val="59"/>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394F1F01" w14:textId="77777777" w:rsidR="00A85997" w:rsidRDefault="00A85997">
      <w:pPr>
        <w:pStyle w:val="ListParagraph"/>
        <w:spacing w:line="252" w:lineRule="auto"/>
        <w:ind w:left="360"/>
        <w:rPr>
          <w:rFonts w:ascii="Times New Roman" w:hAnsi="Times New Roman"/>
          <w:lang w:val="en-US" w:eastAsia="ja-JP"/>
        </w:rPr>
      </w:pPr>
    </w:p>
    <w:p w14:paraId="2B652E39" w14:textId="77777777" w:rsidR="00A85997" w:rsidRDefault="00F51F94">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3AB17C6" w14:textId="77777777" w:rsidR="00A85997" w:rsidRDefault="00F51F94">
      <w:pPr>
        <w:pStyle w:val="ListParagraph"/>
        <w:numPr>
          <w:ilvl w:val="0"/>
          <w:numId w:val="46"/>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35BBE351" w14:textId="77777777" w:rsidR="00A85997" w:rsidRDefault="00A85997">
      <w:pPr>
        <w:spacing w:line="252" w:lineRule="auto"/>
        <w:rPr>
          <w:rFonts w:ascii="Times New Roman" w:hAnsi="Times New Roman"/>
          <w:szCs w:val="20"/>
          <w:lang w:eastAsia="ja-JP"/>
        </w:rPr>
      </w:pPr>
    </w:p>
    <w:p w14:paraId="040C72D8" w14:textId="77777777" w:rsidR="00A85997" w:rsidRDefault="00F51F94">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6C9E88D4" w14:textId="77777777" w:rsidR="00A85997" w:rsidRDefault="00F51F94">
      <w:pPr>
        <w:rPr>
          <w:szCs w:val="20"/>
        </w:rPr>
      </w:pPr>
      <w:r>
        <w:rPr>
          <w:szCs w:val="20"/>
          <w:highlight w:val="green"/>
        </w:rPr>
        <w:t>Agreement</w:t>
      </w:r>
      <w:r>
        <w:rPr>
          <w:szCs w:val="20"/>
        </w:rPr>
        <w:t>:</w:t>
      </w:r>
    </w:p>
    <w:p w14:paraId="18F42E58" w14:textId="77777777" w:rsidR="00A85997" w:rsidRDefault="00F51F94">
      <w:pPr>
        <w:pStyle w:val="ListParagraph"/>
        <w:numPr>
          <w:ilvl w:val="0"/>
          <w:numId w:val="67"/>
        </w:numPr>
        <w:spacing w:line="252" w:lineRule="auto"/>
        <w:rPr>
          <w:rFonts w:ascii="Times New Roman" w:hAnsi="Times New Roman"/>
          <w:szCs w:val="20"/>
          <w:lang w:val="en-US" w:eastAsia="ja-JP"/>
        </w:rPr>
      </w:pPr>
      <w:r>
        <w:rPr>
          <w:rFonts w:ascii="Times New Roman" w:hAnsi="Times New Roman"/>
          <w:szCs w:val="20"/>
          <w:lang w:val="en-US" w:eastAsia="ja-JP"/>
        </w:rPr>
        <w:lastRenderedPageBreak/>
        <w:t>For semi-static channel access mode, in addition to the agreed set of period values for configuration of a UE-FFP for a serving cell:</w:t>
      </w:r>
    </w:p>
    <w:p w14:paraId="6AA2AD39" w14:textId="77777777" w:rsidR="00A85997" w:rsidRDefault="00F51F94">
      <w:pPr>
        <w:pStyle w:val="ListParagraph"/>
        <w:numPr>
          <w:ilvl w:val="1"/>
          <w:numId w:val="67"/>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DDC59F1" w14:textId="77777777" w:rsidR="00A85997" w:rsidRDefault="00A85997">
      <w:pPr>
        <w:pStyle w:val="ListParagraph"/>
        <w:spacing w:line="252" w:lineRule="auto"/>
        <w:rPr>
          <w:rFonts w:ascii="Times New Roman" w:hAnsi="Times New Roman"/>
          <w:sz w:val="32"/>
          <w:szCs w:val="40"/>
          <w:lang w:val="en-US" w:eastAsia="ja-JP"/>
        </w:rPr>
      </w:pPr>
    </w:p>
    <w:p w14:paraId="09736485" w14:textId="77777777" w:rsidR="00A85997" w:rsidRDefault="00F51F94">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2AE4006F" w14:textId="77777777" w:rsidR="00A85997" w:rsidRDefault="00F51F94">
      <w:pPr>
        <w:pStyle w:val="ListParagraph"/>
        <w:numPr>
          <w:ilvl w:val="0"/>
          <w:numId w:val="46"/>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07F16C0F" w14:textId="77777777" w:rsidR="00A85997" w:rsidRDefault="00F51F94">
      <w:pPr>
        <w:pStyle w:val="ListParagraph"/>
        <w:numPr>
          <w:ilvl w:val="1"/>
          <w:numId w:val="46"/>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3CB24BC" w14:textId="77777777" w:rsidR="00A85997" w:rsidRDefault="00A85997">
      <w:pPr>
        <w:rPr>
          <w:rFonts w:ascii="Times New Roman" w:hAnsi="Times New Roman" w:cs="Times New Roman"/>
          <w:sz w:val="36"/>
          <w:szCs w:val="44"/>
        </w:rPr>
      </w:pPr>
    </w:p>
    <w:p w14:paraId="334D1D5C" w14:textId="77777777" w:rsidR="00A85997" w:rsidRDefault="00F51F94">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306C1CD4" w14:textId="77777777" w:rsidR="00A85997" w:rsidRDefault="00F51F94">
      <w:pPr>
        <w:numPr>
          <w:ilvl w:val="0"/>
          <w:numId w:val="27"/>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3E9AB2A7" w14:textId="77777777" w:rsidR="00A85997" w:rsidRDefault="00F51F94">
      <w:pPr>
        <w:numPr>
          <w:ilvl w:val="1"/>
          <w:numId w:val="27"/>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4FC48F01" w14:textId="77777777" w:rsidR="00A85997" w:rsidRDefault="00F51F94">
      <w:pPr>
        <w:numPr>
          <w:ilvl w:val="2"/>
          <w:numId w:val="27"/>
        </w:numPr>
        <w:spacing w:after="0" w:line="240" w:lineRule="auto"/>
        <w:rPr>
          <w:rFonts w:ascii="Times New Roman" w:hAnsi="Times New Roman" w:cs="Times New Roman"/>
          <w:sz w:val="22"/>
        </w:rPr>
      </w:pPr>
      <w:r>
        <w:rPr>
          <w:rFonts w:ascii="Times New Roman" w:hAnsi="Times New Roman" w:cs="Times New Roman"/>
          <w:sz w:val="22"/>
        </w:rPr>
        <w:t>FFS on details.</w:t>
      </w:r>
    </w:p>
    <w:p w14:paraId="42AEE724" w14:textId="77777777" w:rsidR="00A85997" w:rsidRDefault="00A85997">
      <w:pPr>
        <w:rPr>
          <w:rFonts w:ascii="Times New Roman" w:hAnsi="Times New Roman" w:cs="Times New Roman"/>
          <w:sz w:val="22"/>
          <w:szCs w:val="24"/>
          <w:highlight w:val="green"/>
        </w:rPr>
      </w:pPr>
    </w:p>
    <w:p w14:paraId="4AE61862" w14:textId="77777777" w:rsidR="00A85997" w:rsidRDefault="00F51F94">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78424C4D" w14:textId="77777777" w:rsidR="00A85997" w:rsidRDefault="00F51F94">
      <w:pPr>
        <w:numPr>
          <w:ilvl w:val="0"/>
          <w:numId w:val="2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22762AF9" w14:textId="77777777" w:rsidR="00A85997" w:rsidRDefault="00F51F94">
      <w:pPr>
        <w:numPr>
          <w:ilvl w:val="1"/>
          <w:numId w:val="28"/>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2A5B55D2" w14:textId="77777777" w:rsidR="00A85997" w:rsidRDefault="00F51F94">
      <w:pPr>
        <w:numPr>
          <w:ilvl w:val="2"/>
          <w:numId w:val="28"/>
        </w:numPr>
        <w:spacing w:after="0" w:line="240" w:lineRule="auto"/>
        <w:rPr>
          <w:szCs w:val="20"/>
        </w:rPr>
      </w:pPr>
      <w:r>
        <w:rPr>
          <w:rFonts w:ascii="Times New Roman" w:hAnsi="Times New Roman" w:cs="Times New Roman"/>
          <w:sz w:val="22"/>
        </w:rPr>
        <w:t>FFS on details</w:t>
      </w:r>
      <w:r>
        <w:rPr>
          <w:szCs w:val="20"/>
        </w:rPr>
        <w:t>.</w:t>
      </w:r>
    </w:p>
    <w:p w14:paraId="0CF81815" w14:textId="77777777" w:rsidR="00A85997" w:rsidRDefault="00A85997">
      <w:pPr>
        <w:rPr>
          <w:rFonts w:ascii="Times New Roman" w:hAnsi="Times New Roman" w:cs="Times New Roman"/>
          <w:szCs w:val="24"/>
        </w:rPr>
      </w:pPr>
    </w:p>
    <w:p w14:paraId="24C09959" w14:textId="77777777" w:rsidR="00A85997" w:rsidRDefault="00F51F94">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0BC7BC42" w14:textId="77777777" w:rsidR="00A85997" w:rsidRDefault="00F51F94">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088DEA0D" w14:textId="77777777" w:rsidR="00A85997" w:rsidRDefault="00F51F94">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47589F6F" w14:textId="77777777" w:rsidR="00A85997" w:rsidRDefault="00F51F94">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2DE92D55" w14:textId="77777777" w:rsidR="00A85997" w:rsidRDefault="00F51F94">
      <w:pPr>
        <w:rPr>
          <w:rFonts w:ascii="Times New Roman" w:eastAsia="Calibri" w:hAnsi="Times New Roman" w:cs="Times New Roman"/>
          <w:sz w:val="22"/>
        </w:rPr>
      </w:pPr>
      <w:r>
        <w:rPr>
          <w:rFonts w:ascii="Times New Roman" w:hAnsi="Times New Roman" w:cs="Times New Roman"/>
          <w:b/>
          <w:bCs/>
          <w:sz w:val="22"/>
        </w:rPr>
        <w:t> </w:t>
      </w:r>
    </w:p>
    <w:p w14:paraId="657CDEB5" w14:textId="77777777" w:rsidR="00A85997" w:rsidRDefault="00F51F94">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0278B4E0" w14:textId="77777777" w:rsidR="00A85997" w:rsidRDefault="00F51F94">
      <w:pPr>
        <w:pStyle w:val="ListParagraph"/>
        <w:numPr>
          <w:ilvl w:val="0"/>
          <w:numId w:val="68"/>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6BBFB729" w14:textId="77777777" w:rsidR="00A85997" w:rsidRDefault="00F51F94">
      <w:pPr>
        <w:pStyle w:val="ListParagraph"/>
        <w:numPr>
          <w:ilvl w:val="1"/>
          <w:numId w:val="68"/>
        </w:numPr>
        <w:spacing w:before="40" w:line="240" w:lineRule="auto"/>
        <w:rPr>
          <w:rFonts w:ascii="Times New Roman" w:hAnsi="Times New Roman" w:cs="Times New Roman"/>
        </w:rPr>
      </w:pPr>
      <w:r>
        <w:rPr>
          <w:rFonts w:ascii="Times New Roman" w:hAnsi="Times New Roman" w:cs="Times New Roman"/>
        </w:rPr>
        <w:t>FFS on details</w:t>
      </w:r>
    </w:p>
    <w:p w14:paraId="34E28C2B" w14:textId="77777777" w:rsidR="00A85997" w:rsidRDefault="00F51F94">
      <w:pPr>
        <w:rPr>
          <w:rFonts w:ascii="Times New Roman" w:hAnsi="Times New Roman" w:cs="Times New Roman"/>
          <w:sz w:val="22"/>
        </w:rPr>
      </w:pPr>
      <w:r>
        <w:rPr>
          <w:rFonts w:ascii="Times New Roman" w:hAnsi="Times New Roman" w:cs="Times New Roman"/>
          <w:b/>
          <w:bCs/>
          <w:sz w:val="22"/>
        </w:rPr>
        <w:t> </w:t>
      </w:r>
    </w:p>
    <w:p w14:paraId="72282A28" w14:textId="77777777" w:rsidR="00A85997" w:rsidRDefault="00F51F94">
      <w:pPr>
        <w:rPr>
          <w:rFonts w:ascii="Times New Roman" w:hAnsi="Times New Roman" w:cs="Times New Roman"/>
          <w:sz w:val="22"/>
          <w:highlight w:val="green"/>
        </w:rPr>
      </w:pPr>
      <w:r>
        <w:rPr>
          <w:rFonts w:ascii="Times New Roman" w:hAnsi="Times New Roman" w:cs="Times New Roman"/>
          <w:sz w:val="22"/>
          <w:highlight w:val="green"/>
        </w:rPr>
        <w:t>Agreements</w:t>
      </w:r>
    </w:p>
    <w:p w14:paraId="09E626E3" w14:textId="77777777" w:rsidR="00A85997" w:rsidRDefault="00F51F94">
      <w:pPr>
        <w:pStyle w:val="ListParagraph"/>
        <w:numPr>
          <w:ilvl w:val="0"/>
          <w:numId w:val="44"/>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D6E8ABC" w14:textId="77777777" w:rsidR="00A85997" w:rsidRDefault="00A85997">
      <w:pPr>
        <w:pStyle w:val="ListParagraph"/>
        <w:spacing w:line="252" w:lineRule="auto"/>
        <w:ind w:left="0"/>
        <w:rPr>
          <w:rFonts w:ascii="Times New Roman" w:hAnsi="Times New Roman" w:cs="Times New Roman"/>
          <w:lang w:eastAsia="ja-JP"/>
        </w:rPr>
      </w:pPr>
    </w:p>
    <w:p w14:paraId="74CD37F1" w14:textId="77777777" w:rsidR="00A85997" w:rsidRDefault="00F51F94">
      <w:pPr>
        <w:rPr>
          <w:rFonts w:ascii="Times New Roman" w:hAnsi="Times New Roman" w:cs="Times New Roman"/>
          <w:b/>
          <w:bCs/>
          <w:sz w:val="22"/>
          <w:u w:val="single"/>
        </w:rPr>
      </w:pPr>
      <w:r>
        <w:rPr>
          <w:rFonts w:ascii="Times New Roman" w:hAnsi="Times New Roman" w:cs="Times New Roman"/>
          <w:b/>
          <w:bCs/>
          <w:sz w:val="22"/>
          <w:u w:val="single"/>
        </w:rPr>
        <w:t>Conclusion:</w:t>
      </w:r>
    </w:p>
    <w:p w14:paraId="7FE81D18" w14:textId="77777777" w:rsidR="00A85997" w:rsidRDefault="00F51F94">
      <w:pPr>
        <w:numPr>
          <w:ilvl w:val="0"/>
          <w:numId w:val="69"/>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06B12E5D" w14:textId="77777777" w:rsidR="00A85997" w:rsidRDefault="00F51F94">
      <w:pPr>
        <w:numPr>
          <w:ilvl w:val="1"/>
          <w:numId w:val="69"/>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64C5703" w14:textId="77777777" w:rsidR="00A85997" w:rsidRDefault="00A85997">
      <w:pPr>
        <w:pStyle w:val="ListParagraph"/>
        <w:spacing w:line="252" w:lineRule="auto"/>
        <w:ind w:left="0"/>
        <w:rPr>
          <w:rFonts w:ascii="Times New Roman" w:hAnsi="Times New Roman" w:cs="Times New Roman"/>
          <w:lang w:val="en-US" w:eastAsia="ja-JP"/>
        </w:rPr>
      </w:pPr>
    </w:p>
    <w:p w14:paraId="49B2F4E4" w14:textId="77777777" w:rsidR="00A85997" w:rsidRDefault="00F51F94">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7169B0C2" w14:textId="77777777" w:rsidR="00A85997" w:rsidRDefault="00F51F94">
      <w:pPr>
        <w:pStyle w:val="ListParagraph"/>
        <w:numPr>
          <w:ilvl w:val="0"/>
          <w:numId w:val="69"/>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7EAEEBD2" w14:textId="77777777" w:rsidR="00A85997" w:rsidRDefault="00A85997">
      <w:pPr>
        <w:pStyle w:val="ListParagraph"/>
        <w:spacing w:line="252" w:lineRule="auto"/>
        <w:ind w:left="360"/>
        <w:rPr>
          <w:rFonts w:ascii="Times New Roman" w:eastAsiaTheme="minorEastAsia" w:hAnsi="Times New Roman" w:cs="Times New Roman"/>
          <w:lang w:val="en-US" w:eastAsia="zh-CN"/>
        </w:rPr>
      </w:pPr>
    </w:p>
    <w:p w14:paraId="1799E67B" w14:textId="77777777" w:rsidR="00A85997" w:rsidRDefault="00F51F94">
      <w:pPr>
        <w:pStyle w:val="Heading3"/>
      </w:pPr>
      <w:r>
        <w:t>5.1.5</w:t>
      </w:r>
      <w:r>
        <w:tab/>
        <w:t>Agreements in RAN1#105-e</w:t>
      </w:r>
    </w:p>
    <w:p w14:paraId="062BB4A9" w14:textId="77777777" w:rsidR="00A85997" w:rsidRDefault="00F51F94">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55BE5ECE" w14:textId="77777777" w:rsidR="00A85997" w:rsidRDefault="00F51F94">
      <w:pPr>
        <w:numPr>
          <w:ilvl w:val="0"/>
          <w:numId w:val="58"/>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0347F382" w14:textId="77777777" w:rsidR="00A85997" w:rsidRDefault="00F51F94">
      <w:pPr>
        <w:numPr>
          <w:ilvl w:val="0"/>
          <w:numId w:val="58"/>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7A558090" w14:textId="77777777" w:rsidR="00A85997" w:rsidRDefault="00F51F94">
      <w:pPr>
        <w:numPr>
          <w:ilvl w:val="0"/>
          <w:numId w:val="58"/>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3D321950" w14:textId="77777777" w:rsidR="00A85997" w:rsidRDefault="00A85997">
      <w:pPr>
        <w:rPr>
          <w:rFonts w:ascii="Times New Roman" w:hAnsi="Times New Roman"/>
          <w:sz w:val="22"/>
          <w:szCs w:val="24"/>
          <w:highlight w:val="green"/>
          <w:lang w:val="de-DE"/>
        </w:rPr>
      </w:pPr>
    </w:p>
    <w:p w14:paraId="4601EC5A" w14:textId="77777777" w:rsidR="00A85997" w:rsidRDefault="00F51F94">
      <w:pPr>
        <w:rPr>
          <w:rFonts w:ascii="Times New Roman" w:hAnsi="Times New Roman"/>
          <w:sz w:val="22"/>
          <w:szCs w:val="24"/>
          <w:highlight w:val="green"/>
        </w:rPr>
      </w:pPr>
      <w:r>
        <w:rPr>
          <w:rFonts w:ascii="Times New Roman" w:hAnsi="Times New Roman"/>
          <w:sz w:val="22"/>
          <w:szCs w:val="24"/>
          <w:highlight w:val="green"/>
        </w:rPr>
        <w:t>Agreement:</w:t>
      </w:r>
    </w:p>
    <w:p w14:paraId="52D50DD0" w14:textId="77777777" w:rsidR="00A85997" w:rsidRDefault="00F51F94">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27FCB97" w14:textId="77777777" w:rsidR="00A85997" w:rsidRDefault="00F51F94">
      <w:pPr>
        <w:numPr>
          <w:ilvl w:val="0"/>
          <w:numId w:val="33"/>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0BB23055" w14:textId="77777777" w:rsidR="00A85997" w:rsidRDefault="00F51F94">
      <w:pPr>
        <w:numPr>
          <w:ilvl w:val="1"/>
          <w:numId w:val="33"/>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DF4E380" w14:textId="77777777" w:rsidR="00A85997" w:rsidRDefault="00F51F94">
      <w:pPr>
        <w:rPr>
          <w:rFonts w:ascii="Times New Roman" w:hAnsi="Times New Roman"/>
          <w:sz w:val="22"/>
          <w:szCs w:val="24"/>
          <w:highlight w:val="green"/>
        </w:rPr>
      </w:pPr>
      <w:r>
        <w:rPr>
          <w:rFonts w:ascii="Times New Roman" w:hAnsi="Times New Roman"/>
          <w:sz w:val="22"/>
          <w:szCs w:val="24"/>
          <w:highlight w:val="green"/>
        </w:rPr>
        <w:t>Agreement:</w:t>
      </w:r>
    </w:p>
    <w:p w14:paraId="46C88F4C" w14:textId="77777777" w:rsidR="00A85997" w:rsidRDefault="00F51F94">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172E42BC" w14:textId="77777777" w:rsidR="00A85997" w:rsidRDefault="00F51F94">
      <w:pPr>
        <w:numPr>
          <w:ilvl w:val="0"/>
          <w:numId w:val="18"/>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64C2DDE4" w14:textId="77777777" w:rsidR="00A85997" w:rsidRDefault="00F51F94">
      <w:pPr>
        <w:numPr>
          <w:ilvl w:val="0"/>
          <w:numId w:val="19"/>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22C76B7E" w14:textId="77777777" w:rsidR="00A85997" w:rsidRDefault="00F51F94">
      <w:pPr>
        <w:numPr>
          <w:ilvl w:val="1"/>
          <w:numId w:val="19"/>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57737752" w14:textId="77777777" w:rsidR="00A85997" w:rsidRDefault="00F51F94">
      <w:pPr>
        <w:numPr>
          <w:ilvl w:val="2"/>
          <w:numId w:val="19"/>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03B567A0" w14:textId="77777777" w:rsidR="00A85997" w:rsidRDefault="00F51F94">
      <w:pPr>
        <w:numPr>
          <w:ilvl w:val="1"/>
          <w:numId w:val="19"/>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615508A4" w14:textId="77777777" w:rsidR="00A85997" w:rsidRDefault="00A85997">
      <w:pPr>
        <w:pStyle w:val="BodyText"/>
      </w:pPr>
    </w:p>
    <w:p w14:paraId="1639592B" w14:textId="77777777" w:rsidR="00A85997" w:rsidRDefault="00A85997">
      <w:pPr>
        <w:pStyle w:val="ListParagraph"/>
        <w:spacing w:line="252" w:lineRule="auto"/>
        <w:ind w:left="360"/>
        <w:rPr>
          <w:rFonts w:ascii="Times New Roman" w:hAnsi="Times New Roman" w:cs="Times New Roman"/>
          <w:lang w:val="en-US" w:eastAsia="ja-JP"/>
        </w:rPr>
      </w:pPr>
    </w:p>
    <w:p w14:paraId="311E7514" w14:textId="77777777" w:rsidR="00A85997" w:rsidRDefault="00A85997">
      <w:pPr>
        <w:rPr>
          <w:lang w:val="en-GB" w:eastAsia="zh-CN"/>
        </w:rPr>
      </w:pPr>
    </w:p>
    <w:p w14:paraId="787E4B6A" w14:textId="77777777" w:rsidR="00A85997" w:rsidRDefault="00F51F94">
      <w:pPr>
        <w:pStyle w:val="Heading2"/>
      </w:pPr>
      <w:r>
        <w:t>5.2</w:t>
      </w:r>
      <w:r>
        <w:tab/>
        <w:t>List of observations and proposals in contributions</w:t>
      </w:r>
    </w:p>
    <w:p w14:paraId="202028D5" w14:textId="77777777" w:rsidR="00A85997" w:rsidRDefault="00A85997">
      <w:pPr>
        <w:spacing w:before="40" w:after="0" w:line="240" w:lineRule="auto"/>
        <w:ind w:left="720"/>
        <w:rPr>
          <w:rFonts w:ascii="Times New Roman" w:eastAsia="Calibri" w:hAnsi="Times New Roman" w:cs="Times New Roman"/>
          <w:szCs w:val="20"/>
        </w:rPr>
      </w:pPr>
    </w:p>
    <w:p w14:paraId="0CCB28A8"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R1-2107585</w:t>
      </w:r>
      <w:r>
        <w:rPr>
          <w:rFonts w:eastAsia="Batang" w:cs="Times New Roman"/>
          <w:bCs/>
          <w:sz w:val="22"/>
          <w:szCs w:val="26"/>
          <w:lang w:val="en-GB"/>
        </w:rPr>
        <w:tab/>
        <w:t>Intel Corporation</w:t>
      </w:r>
      <w:r>
        <w:rPr>
          <w:rFonts w:eastAsia="Batang" w:cs="Times New Roman"/>
          <w:bCs/>
          <w:sz w:val="22"/>
          <w:szCs w:val="26"/>
          <w:lang w:val="en-GB"/>
        </w:rPr>
        <w:tab/>
      </w:r>
      <w:hyperlink r:id="rId42">
        <w:r>
          <w:rPr>
            <w:rFonts w:eastAsia="Batang" w:cs="Times New Roman"/>
            <w:bCs/>
            <w:color w:val="0000FF"/>
            <w:sz w:val="22"/>
            <w:szCs w:val="26"/>
            <w:lang w:val="en-GB"/>
          </w:rPr>
          <w:t>On the Details for Enabling URLLC IIoT in Unlicensed Band</w:t>
        </w:r>
      </w:hyperlink>
    </w:p>
    <w:p w14:paraId="68E36E20"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1</w:t>
      </w:r>
      <w:r>
        <w:rPr>
          <w:rFonts w:ascii="Times New Roman" w:eastAsia="Batang" w:hAnsi="Times New Roman" w:cs="Times New Roman"/>
          <w:szCs w:val="24"/>
          <w:shd w:val="clear" w:color="auto" w:fill="E5B8B7"/>
          <w:lang w:val="en-GB"/>
        </w:rPr>
        <w:t>: When a UE operating as initiating device acquires its FFP, in any circumstances the ED threshold used to determine whether the channel is busy or idle is calculated solely based on the UE’s transmit power</w:t>
      </w:r>
      <w:r>
        <w:rPr>
          <w:rFonts w:ascii="Times New Roman" w:eastAsia="Batang" w:hAnsi="Times New Roman" w:cs="Times New Roman"/>
          <w:szCs w:val="24"/>
          <w:lang w:val="en-GB"/>
        </w:rPr>
        <w:t>.</w:t>
      </w:r>
    </w:p>
    <w:p w14:paraId="7804AB32"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operates as an initiating device, it is allowed to share its FFP with its associated gNB, and the gNB is allowed both control and data transmissions as long as a DL burst contains at least a transmission per switching point which is dedicated for the UE that initiated that FFP.</w:t>
      </w:r>
    </w:p>
    <w:p w14:paraId="66289ABE" w14:textId="77777777" w:rsidR="00A85997" w:rsidRDefault="00F51F94">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When the cg-RetransmissionTimer-r16 is enabled and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3EC55559" w14:textId="77777777" w:rsidR="00A85997" w:rsidRDefault="00F51F94">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33680782" w14:textId="77777777" w:rsidR="00A85997" w:rsidRDefault="00F51F94">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a UE operates as an initiating device, and shares its own FFP with the serving gNB, if the gap between the UL and DL burst is less than 16us, no restriction is imposed on the maximum length of the DL burst, , which is left up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scheduling decisions. </w:t>
      </w:r>
    </w:p>
    <w:p w14:paraId="38F4C757"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2-step RACH procedure and for semi-static channel access mode, a UE is allowed to initiate its own FFP at least when transmitting the HARQ-ACK feedback information for </w:t>
      </w:r>
      <w:proofErr w:type="spellStart"/>
      <w:r>
        <w:rPr>
          <w:rFonts w:ascii="Times New Roman" w:eastAsia="Batang" w:hAnsi="Times New Roman" w:cs="Times New Roman"/>
          <w:szCs w:val="24"/>
          <w:lang w:val="en-GB"/>
        </w:rPr>
        <w:t>msgB</w:t>
      </w:r>
      <w:proofErr w:type="spellEnd"/>
      <w:r>
        <w:rPr>
          <w:rFonts w:ascii="Times New Roman" w:eastAsia="Batang" w:hAnsi="Times New Roman" w:cs="Times New Roman"/>
          <w:szCs w:val="24"/>
          <w:lang w:val="en-GB"/>
        </w:rPr>
        <w:t>.</w:t>
      </w:r>
    </w:p>
    <w:p w14:paraId="21902887"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4-step RACH procedure and for semi-static channel access mode, a UE is allowed to initiate its own FFP at least for a msg3 transmission.</w:t>
      </w:r>
    </w:p>
    <w:p w14:paraId="326F874E"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UE’s FFP parameters are provided within SIB1. </w:t>
      </w:r>
    </w:p>
    <w:p w14:paraId="7BA68104"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In semi-static channel access mode, the bitfield carrying Table 7.3.1.1.1-4A of TS 38.212 jointly indicates not only the channel access type and CP extension to use, but also whether a UE should operate as initiating or responding device. In particular:</w:t>
      </w:r>
    </w:p>
    <w:p w14:paraId="3DB073CF" w14:textId="77777777" w:rsidR="00A85997" w:rsidRDefault="00F51F94">
      <w:pPr>
        <w:numPr>
          <w:ilvl w:val="0"/>
          <w:numId w:val="70"/>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The reserved entry within Table 7.3.1.1.1-4A of TS 38.212 is used to indicate that a UE must perform the channel sensing as defined by clause 4.3 in TS 37.213, while operating as initiating device. </w:t>
      </w:r>
    </w:p>
    <w:p w14:paraId="3557A1B2" w14:textId="77777777" w:rsidR="00A85997" w:rsidRDefault="00F51F94">
      <w:pPr>
        <w:numPr>
          <w:ilvl w:val="0"/>
          <w:numId w:val="70"/>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entry with index 2 is used to indicate that a UE must perform the channel sensing as defined by clause 4.3 in TS 37.213, and in this case as in Rel.16 should be operating as responding device.</w:t>
      </w:r>
    </w:p>
    <w:p w14:paraId="7DE2E6CD" w14:textId="77777777" w:rsidR="00A85997" w:rsidRDefault="00F51F94">
      <w:pPr>
        <w:numPr>
          <w:ilvl w:val="0"/>
          <w:numId w:val="70"/>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 UE is indicated no sensing (i.e., index 0 or 1), it would assume that it operates as an initiating device only if the UE has previously received explicit indication to operate as initiating device within a specific u-FFP, it was able to succeed LBT, and the time-domain resources for the current UL burst fall within the same u-FFP. Otherwise, it operates as a responding device.</w:t>
      </w:r>
    </w:p>
    <w:p w14:paraId="04BD4F12"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semi-static channel access mode, the 2 bits field indicating the CP extension, channel access type and COT initiator, should be included in Rel. 17 DCI 0_2 and 1_2, and should be always present.</w:t>
      </w:r>
    </w:p>
    <w:p w14:paraId="6D8F1E1C"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The bitfields carrying information related to the channel access which have been defined in Rel.16 and included in DCI 0_1 and 1_1 should be included in Rel. 17 DCI 0_2 and 1_2.</w:t>
      </w:r>
    </w:p>
    <w:p w14:paraId="2682F755" w14:textId="77777777" w:rsidR="00A85997" w:rsidRDefault="00F51F94">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095745BC"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or any implicit assumptions that the UE may be able to make. </w:t>
      </w:r>
    </w:p>
    <w:p w14:paraId="741AE634"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If a gNB operates as an initiating device and schedules via a DCI a DL transmission outside of its FFP, no special considerations are needed in terms of channel access requirements or COT initiator.</w:t>
      </w:r>
    </w:p>
    <w:p w14:paraId="46FE5FD6" w14:textId="77777777" w:rsidR="00A85997" w:rsidRDefault="00F51F94">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27AF73D4" w14:textId="77777777" w:rsidR="00A85997" w:rsidRDefault="00F51F94">
      <w:pPr>
        <w:numPr>
          <w:ilvl w:val="0"/>
          <w:numId w:val="71"/>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as an initiating device over all RBs if for at least one LBT BW i) the UE assesses that it shall operate as initiating in that LBT BW or ii) the UE has received indication to the gNB that it shall operate as an initiating device; or </w:t>
      </w:r>
    </w:p>
    <w:p w14:paraId="10FB52C0" w14:textId="77777777" w:rsidR="00A85997" w:rsidRDefault="00F51F94">
      <w:pPr>
        <w:numPr>
          <w:ilvl w:val="0"/>
          <w:numId w:val="71"/>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as a responding device over all RBs, if for each LBT BW i) the UE assesses that it shall operate as a responding device or ii) the UE has received indication from the gNB that it shall operate as responding device.</w:t>
      </w:r>
    </w:p>
    <w:p w14:paraId="14A25536"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When the cg-RetransmissionTimer is enabled, the CG-UCI is regarded as high priority and can be multiplexed in a similar manner as HP HARQ-ACK onto a PUSCH.</w:t>
      </w:r>
    </w:p>
    <w:p w14:paraId="32ABBAB5"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01266D2D"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3A370C66"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6CE36F9B"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Independently on whether cg-RetransmissionTimer is enabled or disabled, multi-TB transmission should be supported to fully utilize the MCOT available. </w:t>
      </w:r>
    </w:p>
    <w:p w14:paraId="6C3D8EB5"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the cg-RetransmissionTimer is enabled and segmentation is applied to a PUSCH transmission occurring across a slot boundary, the CG-UCI is included in every actual repetition.</w:t>
      </w:r>
    </w:p>
    <w:p w14:paraId="1098AA45"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2</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4BC8DDED"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When the cg-RetransmissionTimer is enabled, DCI 0_2 should be enhanced to carry the DFI information based on configuration.  </w:t>
      </w:r>
    </w:p>
    <w:p w14:paraId="73F6A429"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5804BBA5"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R1-2107338</w:t>
      </w:r>
      <w:r>
        <w:rPr>
          <w:rFonts w:eastAsia="Batang" w:cs="Times New Roman"/>
          <w:bCs/>
          <w:sz w:val="22"/>
          <w:szCs w:val="26"/>
          <w:lang w:val="en-GB"/>
        </w:rPr>
        <w:tab/>
        <w:t>Qualcomm Incorporated</w:t>
      </w:r>
      <w:r>
        <w:rPr>
          <w:rFonts w:eastAsia="Batang" w:cs="Times New Roman"/>
          <w:bCs/>
          <w:sz w:val="22"/>
          <w:szCs w:val="26"/>
          <w:lang w:val="en-GB"/>
        </w:rPr>
        <w:tab/>
      </w:r>
      <w:hyperlink r:id="rId43">
        <w:r>
          <w:rPr>
            <w:rFonts w:eastAsia="Batang" w:cs="Times New Roman"/>
            <w:bCs/>
            <w:color w:val="0000FF"/>
            <w:sz w:val="22"/>
            <w:szCs w:val="26"/>
            <w:lang w:val="en-GB"/>
          </w:rPr>
          <w:t>Uplink enhancements for URLLC in unlicensed controlled environments</w:t>
        </w:r>
      </w:hyperlink>
    </w:p>
    <w:p w14:paraId="489F816E"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gNB indicates UE to initiate a COT for UL transmission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w:t>
      </w:r>
    </w:p>
    <w:p w14:paraId="2A3546A8"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indicates UE to initiate a COT for UL transmission in next FFP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and define the </w:t>
      </w:r>
      <w:proofErr w:type="spellStart"/>
      <w:r>
        <w:rPr>
          <w:rFonts w:ascii="Times New Roman" w:eastAsia="Batang" w:hAnsi="Times New Roman" w:cs="Times New Roman"/>
          <w:szCs w:val="24"/>
          <w:lang w:val="en-GB"/>
        </w:rPr>
        <w:t>behavors</w:t>
      </w:r>
      <w:proofErr w:type="spellEnd"/>
      <w:r>
        <w:rPr>
          <w:rFonts w:ascii="Times New Roman" w:eastAsia="Batang" w:hAnsi="Times New Roman" w:cs="Times New Roman"/>
          <w:szCs w:val="24"/>
          <w:lang w:val="en-GB"/>
        </w:rPr>
        <w:t xml:space="preserve"> of UE if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LTB fails.</w:t>
      </w:r>
    </w:p>
    <w:p w14:paraId="58E471DF"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assumes that the transmission of HARQ ACK/NACK corresponds to UE-initiated COT when gNB does not initiate a COT.</w:t>
      </w:r>
    </w:p>
    <w:p w14:paraId="4EF165DB"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scheme of indication of gNB sharing UE-initiated COT for DL transmission to disable UE sharing the COT.</w:t>
      </w:r>
    </w:p>
    <w:p w14:paraId="1DDD6757" w14:textId="77777777" w:rsidR="00A85997" w:rsidRDefault="00F51F94">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51D233D8"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081BCB00"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2D477733"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29B49BD9"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10CB8FC7"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6C5784C1"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748CDA8B"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5AA8FF34"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20535FB5"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398B7939"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36B64AB6"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0A5CFB24"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2C1B5172"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2F105330" w14:textId="77777777" w:rsidR="00A85997" w:rsidRDefault="00F51F94">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20542AF0"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57FFEC23"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1012E857"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B PUSCH repetition introduced in Rel.16 URLLC with the proposal in this contribution.</w:t>
      </w:r>
    </w:p>
    <w:p w14:paraId="4067FB1E"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70197980"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R1-2107445</w:t>
      </w:r>
      <w:r>
        <w:rPr>
          <w:rFonts w:eastAsia="Batang" w:cs="Times New Roman"/>
          <w:bCs/>
          <w:sz w:val="22"/>
          <w:szCs w:val="26"/>
          <w:lang w:val="en-GB"/>
        </w:rPr>
        <w:tab/>
        <w:t>LG Electronics</w:t>
      </w:r>
      <w:r>
        <w:rPr>
          <w:rFonts w:eastAsia="Batang" w:cs="Times New Roman"/>
          <w:bCs/>
          <w:sz w:val="22"/>
          <w:szCs w:val="26"/>
          <w:lang w:val="en-GB"/>
        </w:rPr>
        <w:tab/>
      </w:r>
      <w:hyperlink r:id="rId44">
        <w:r>
          <w:rPr>
            <w:rFonts w:eastAsia="Batang" w:cs="Times New Roman"/>
            <w:bCs/>
            <w:color w:val="0000FF"/>
            <w:sz w:val="22"/>
            <w:szCs w:val="26"/>
            <w:lang w:val="en-GB"/>
          </w:rPr>
          <w:t>Discussion on unlicensed band URLLC IIOT</w:t>
        </w:r>
      </w:hyperlink>
    </w:p>
    <w:p w14:paraId="1C5707E8"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51D7120B" w14:textId="77777777" w:rsidR="00A85997" w:rsidRDefault="00F51F94">
      <w:pPr>
        <w:numPr>
          <w:ilvl w:val="0"/>
          <w:numId w:val="72"/>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Structure of the common DCI signaling (with indication of COT duration and SFI information) designed in Rel-16 NR-U can be reused. </w:t>
      </w:r>
    </w:p>
    <w:p w14:paraId="42DC03C4" w14:textId="77777777" w:rsidR="00A85997" w:rsidRDefault="00F51F94">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the following aspects for the configuration of UE FFP-u parameters.</w:t>
      </w:r>
    </w:p>
    <w:p w14:paraId="0D8952E5" w14:textId="77777777" w:rsidR="00A85997" w:rsidRDefault="00F51F94">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683DC2C0" w14:textId="77777777" w:rsidR="00A85997" w:rsidRDefault="00F51F94">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period and duration of FFP-u could be different for gNB controllability.</w:t>
      </w:r>
    </w:p>
    <w:p w14:paraId="24653C5C" w14:textId="77777777" w:rsidR="00A85997" w:rsidRDefault="00F51F94">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to allow the following UE behaviour for the scheduled UL not aligned with FFP-u boundary.</w:t>
      </w:r>
    </w:p>
    <w:p w14:paraId="5AC94B85" w14:textId="77777777" w:rsidR="00A85997" w:rsidRDefault="00F51F94">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the UE as the COT initiator for the UL, but the UE didn’t initiate COT for the FFP-u period.</w:t>
      </w:r>
    </w:p>
    <w:p w14:paraId="77630CB2"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Consider to support the following UE behaviour for the scheduled UL based on cross-FFP scheduling.</w:t>
      </w:r>
    </w:p>
    <w:p w14:paraId="2DEB11A2"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rule to determine COT initiator for the configured UL is applied for the scheduled UL, except for the case where the scheduled UL is aligned with FFP-u boundary and the COT initiator for the UL in DCI is indicated as the UE.</w:t>
      </w:r>
    </w:p>
    <w:p w14:paraId="2E104F31"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the following for the inclusion of COT initiator indication in DCI formats for consistent UE behaviour with any DCI format.</w:t>
      </w:r>
    </w:p>
    <w:p w14:paraId="42BACE63"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COT initiator indication is always present (cannot be absent) in all the DCI formats 0_0/1_0 and 0_1/1_1 (and/or 0_2/1_2).</w:t>
      </w:r>
    </w:p>
    <w:p w14:paraId="138C7FAA"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for the LBT indication field in DCI formats 0_2/1_2 (if introduced) to avoid gNB scheduling restriction and inconsistent UE behaviour.</w:t>
      </w:r>
    </w:p>
    <w:p w14:paraId="100A4C1E"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size of LBT indication field is kept same as Rel-16 (i.e., same size as Rel-16 (always 2-bit) for FBE, and same configurable size as Rel-16 for LBE).</w:t>
      </w:r>
    </w:p>
    <w:p w14:paraId="7616C694"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62CD17FF" w14:textId="77777777" w:rsidR="00A85997" w:rsidRDefault="00F51F94">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to align the assumption of FFP type for multiple RB sets in a carrier/BWP under the unaligned FFP structure between UE and gNB.</w:t>
      </w:r>
    </w:p>
    <w:p w14:paraId="711E71C4"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Consider to configure (limit) the maximum COT duration allowed by the UE within a FFP-u period for gNB control of UE multiplexing.</w:t>
      </w:r>
    </w:p>
    <w:p w14:paraId="37FF6E21"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Consider the following condition in terms of allowing the DL transmission in FFP-u period based on sharing of UE-initiated COT.</w:t>
      </w:r>
    </w:p>
    <w:p w14:paraId="5D30C0A1" w14:textId="77777777" w:rsidR="00A85997" w:rsidRDefault="00F51F94">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can be transmitted to any other UE in the cell than the COT-initiating UE, except for the UE having a configured UL after the DL reception, if the DL transmission at least includes data or control intended for the COT-initiating UE.</w:t>
      </w:r>
    </w:p>
    <w:p w14:paraId="325AB5C2"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Consider the following aspects for the configuration of CG PUSCH.</w:t>
      </w:r>
    </w:p>
    <w:p w14:paraId="5CFBA213"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3C85A17F"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(e.g. HARQ-ACK) needs to be further studied by considering multiple cells configured with different CG type and the UL skipping for NR-U CG due to the collision with HARQ-ACK PUCCH.</w:t>
      </w:r>
    </w:p>
    <w:p w14:paraId="6D9162DF"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Consider to adopt PUSCH repetition type B for NR-U CG resource allocation. </w:t>
      </w:r>
    </w:p>
    <w:p w14:paraId="7D8AE7C4"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Consider to introduce following three resource allocation parameters replacing existing parameters to support harmonized CG operation. </w:t>
      </w:r>
    </w:p>
    <w:p w14:paraId="54EA33A0"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37CB70D8"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repetition of consecutive PUSCH occasions in slot-level </w:t>
      </w:r>
    </w:p>
    <w:p w14:paraId="12B4E1A4"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40411BE2"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Consider not to allow transmission of the configured UL in the idle period of FFP-g located within a FFP-u period even if the UE has initiated COT for the FFP-u, in order to avoid potential UE-to-gNB interference. </w:t>
      </w:r>
    </w:p>
    <w:p w14:paraId="1CD775A2"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xml:space="preserve">: Consider to support transmission of the orphan symbol created by PUSCH (repetition type B) segmentation, to avoid unnecessary LBT behaviour as well as undesirable PUSCH dropping (due to LBT failure). </w:t>
      </w:r>
    </w:p>
    <w:p w14:paraId="10C89B1A"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Consider new equation for determining HARQ process ID in order to support multiple TB transmission per periods.</w:t>
      </w:r>
    </w:p>
    <w:p w14:paraId="7AF2E05A"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Consider NDI indication with less overhead other than CG-UCI.</w:t>
      </w:r>
    </w:p>
    <w:p w14:paraId="5295C778"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R1-2106493</w:t>
      </w:r>
      <w:r>
        <w:rPr>
          <w:rFonts w:eastAsia="Batang" w:cs="Times New Roman"/>
          <w:bCs/>
          <w:sz w:val="22"/>
          <w:szCs w:val="26"/>
          <w:lang w:val="en-GB"/>
        </w:rPr>
        <w:tab/>
        <w:t>Huawei, HiSilicon</w:t>
      </w:r>
      <w:r>
        <w:rPr>
          <w:rFonts w:eastAsia="Batang" w:cs="Times New Roman"/>
          <w:bCs/>
          <w:sz w:val="22"/>
          <w:szCs w:val="26"/>
          <w:lang w:val="en-GB"/>
        </w:rPr>
        <w:tab/>
      </w:r>
      <w:hyperlink r:id="rId45">
        <w:r>
          <w:rPr>
            <w:rFonts w:eastAsia="Batang" w:cs="Times New Roman"/>
            <w:bCs/>
            <w:color w:val="0000FF"/>
            <w:sz w:val="22"/>
            <w:szCs w:val="26"/>
            <w:lang w:val="en-GB"/>
          </w:rPr>
          <w:t>Uplink enhancements for URLLC in unlicensed controlled environments</w:t>
        </w:r>
      </w:hyperlink>
    </w:p>
    <w:p w14:paraId="57121A4A"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IIoT/URLLC operation in unlicensed spectrum, transmission of initial access signals/channels is not an adequate use case for UE-initiated CO and it should be rather conducted within the gNB-initiated CO. </w:t>
      </w:r>
    </w:p>
    <w:p w14:paraId="6C875E99"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IIoT/URLLC operation in unlicensed spectrum, enhancements in RRC_CONNECTED mode are needed whereas enhancements only useable for IDLE/INACTIVE are not needed.</w:t>
      </w:r>
    </w:p>
    <w:p w14:paraId="20450BFE" w14:textId="77777777" w:rsidR="00A85997" w:rsidRDefault="00F51F94">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IIoT/URLLC operation in unlicensed spectrum, providing the UE with FFP parameters by SIB-1 is not supported.</w:t>
      </w:r>
    </w:p>
    <w:p w14:paraId="13E9E538" w14:textId="77777777" w:rsidR="00A85997" w:rsidRDefault="00F51F94">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IIoT/URLLC operation in unlicensed spectrum, UE-initiated semi-static CO is not supported when the UE is in IDLE/INACTIVE mode.</w:t>
      </w:r>
    </w:p>
    <w:p w14:paraId="0F0B55EF"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40EC7B54" w14:textId="77777777" w:rsidR="00A85997" w:rsidRDefault="00F51F94">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Configuring an FFP for a second UE or interlaced UE group would trigger reconfiguration of all impacted UL resources for the first operating UE/interlaced UE group </w:t>
      </w:r>
    </w:p>
    <w:p w14:paraId="4B44269F"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UE/interlaced UE group.</w:t>
      </w:r>
    </w:p>
    <w:p w14:paraId="108A8B30"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 the semi-static configuration of UE-initiated FFP in a given unlicensed channel, the UE should be provided with a parameter to limit its COT to an indicated duration, , such that the COT ends before the idle period/CCA of a subsequent frame of that UE FFP.</w:t>
      </w:r>
    </w:p>
    <w:p w14:paraId="2E0A79B8"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Extending the Rel-16 channel access fields to the compact DCI formats X_2 is not supported in Rel-17.</w:t>
      </w:r>
    </w:p>
    <w:p w14:paraId="62EC540B"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COT initiator indication field may not be always present in the scheduling DCI, at least considering the case of UL scheduling using compact DCI formats X_2.</w:t>
      </w:r>
    </w:p>
    <w:p w14:paraId="1F611FC9"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the scheduling DCI indicates that an UL transmission belongs to gNB COT in the next gNB FFP but gNB fails to initiate that COT, select between the following options</w:t>
      </w:r>
    </w:p>
    <w:p w14:paraId="6C0D2A2C"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1: UE disregards the DCI indication and applies the rules applicable to configured UL to determine whether the UL transmission can belong to UE COT. If the UE COT has not been initiated, the gNB cancels the scheduled UL transmission</w:t>
      </w:r>
    </w:p>
    <w:p w14:paraId="5017D71D"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2: UE gives up the scheduled UL transmission</w:t>
      </w:r>
    </w:p>
    <w:p w14:paraId="3DA45A90"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Discuss the case in which the scheduling DCI indicates that an UL transmission not aligned with the UE FFP belongs to UE COT in the next UE FFP but the UE fails to initiate that COT.</w:t>
      </w:r>
    </w:p>
    <w:p w14:paraId="653316C9"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In semi-static channel access mode, the calculation of ED threshold is the same as in dynamic channel access mode. Given the operation is intended for unlicensed controlled environment;</w:t>
      </w:r>
    </w:p>
    <w:p w14:paraId="73FDFA01" w14:textId="77777777" w:rsidR="00A85997" w:rsidRDefault="00F51F94">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the UE adjusting the EDT, for transmitting unicast user plane data to the same UE, there would not be much of an impact to intra-operator coexistence.</w:t>
      </w:r>
    </w:p>
    <w:p w14:paraId="716CE229" w14:textId="77777777" w:rsidR="00A85997" w:rsidRDefault="00F51F94">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is allowed to share the CO initiated by the UE, without the UE adjusting the EDT, for transmitting unicast user plane data to other UEs as well, it would be advantageous for the gNB to often rely on sharing a UE initiated CO, especially without LBT, thus leading to intra-operator coexistence issues. </w:t>
      </w:r>
    </w:p>
    <w:p w14:paraId="792D2B03" w14:textId="77777777" w:rsidR="00A85997" w:rsidRDefault="00F51F94">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the same UE.</w:t>
      </w:r>
    </w:p>
    <w:p w14:paraId="54D8167D" w14:textId="77777777" w:rsidR="00A85997" w:rsidRDefault="00F51F94">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transmitting unicast user plane data to other UEs as well if the UL-to-DL gap is more than 16us</w:t>
      </w:r>
    </w:p>
    <w:p w14:paraId="00E391C1" w14:textId="77777777" w:rsidR="00A85997" w:rsidRDefault="00F51F94">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355B5282"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0B792451"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Combination of Rel-16 PUSCH repetition and NR-U multi-slot allocation is not supported, no further enhancements are needed for PUSCH repetition Type B when using NR IIoT Rel-16 based CG.</w:t>
      </w:r>
    </w:p>
    <w:p w14:paraId="4172E34C"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6F86AEB7"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1CE98B62"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For supporting IIoT/URLLC transmission with CG in unlicensed controlled environment in Rel-17, there is no need to support a combination of the Rel-16 NR-U and URLLC enhancements.</w:t>
      </w:r>
    </w:p>
    <w:p w14:paraId="4694ED77"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For harmonizing remaining UL CG enhancements in Rel-16, if the higher-layer parameter cg-RetransmissionTimer-r16 is provided in </w:t>
      </w:r>
      <w:proofErr w:type="spellStart"/>
      <w:r>
        <w:rPr>
          <w:rFonts w:ascii="Times New Roman" w:eastAsia="Batang" w:hAnsi="Times New Roman" w:cs="Times New Roman"/>
          <w:szCs w:val="24"/>
          <w:lang w:val="en-GB"/>
        </w:rPr>
        <w:t>ConfiguredGrantConfig</w:t>
      </w:r>
      <w:proofErr w:type="spellEnd"/>
      <w:r>
        <w:rPr>
          <w:rFonts w:ascii="Times New Roman" w:eastAsia="Batang" w:hAnsi="Times New Roman" w:cs="Times New Roman"/>
          <w:szCs w:val="24"/>
          <w:lang w:val="en-GB"/>
        </w:rPr>
        <w:t>, NR-U CG enhancements shall be adopted, otherwise, URLLC CG enhancements shall be used instead.</w:t>
      </w:r>
    </w:p>
    <w:p w14:paraId="5A66D747"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365DB1F5"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R1-2106588</w:t>
      </w:r>
      <w:r>
        <w:rPr>
          <w:rFonts w:eastAsia="Batang" w:cs="Times New Roman"/>
          <w:bCs/>
          <w:sz w:val="22"/>
          <w:szCs w:val="26"/>
          <w:lang w:val="en-GB"/>
        </w:rPr>
        <w:tab/>
        <w:t>vivo</w:t>
      </w:r>
      <w:r>
        <w:rPr>
          <w:rFonts w:eastAsia="Batang" w:cs="Times New Roman"/>
          <w:bCs/>
          <w:sz w:val="22"/>
          <w:szCs w:val="26"/>
          <w:lang w:val="en-GB"/>
        </w:rPr>
        <w:tab/>
      </w:r>
      <w:hyperlink r:id="rId46">
        <w:r>
          <w:rPr>
            <w:rFonts w:eastAsia="Batang" w:cs="Times New Roman"/>
            <w:bCs/>
            <w:color w:val="0000FF"/>
            <w:sz w:val="22"/>
            <w:szCs w:val="26"/>
            <w:lang w:val="en-GB"/>
          </w:rPr>
          <w:t>Enhancements for unlicensed band URLLC IIoT</w:t>
        </w:r>
      </w:hyperlink>
    </w:p>
    <w:p w14:paraId="4380E4D0"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CG transmission, Alt-a will cause misunderstanding between the gNB and the UE for the following two cases:</w:t>
      </w:r>
    </w:p>
    <w:p w14:paraId="42D6CD1D"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There is misalignment between gNB and UE on the COT initiator in case a configured UL transmission that is NOT confined within a gNB FFP before the idle period of that gNB FFP</w:t>
      </w:r>
    </w:p>
    <w:p w14:paraId="4587AB4D"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UE mis-detects the gNB-initiated COT.</w:t>
      </w:r>
    </w:p>
    <w:p w14:paraId="00C373AE"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is necessary to include the COT initiating information in the CG UL transmission to indicate that if the CG UL transmission uses UE-initiated COT.</w:t>
      </w:r>
    </w:p>
    <w:p w14:paraId="6539915B"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DCI format 0_2 and DCI format 1_2 for URLLC on unlicensed band.</w:t>
      </w:r>
    </w:p>
    <w:p w14:paraId="6C8A4445"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The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field(s) can be absent in DCI for URLLC in unlicensed band.</w:t>
      </w:r>
    </w:p>
    <w:p w14:paraId="0F6A0C2C"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the case that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 is not available or cross-FFP scheduling, UE determines whether to initiated a COT</w:t>
      </w:r>
    </w:p>
    <w:p w14:paraId="7261A642"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detection, the following options can be further considered:</w:t>
      </w:r>
    </w:p>
    <w:p w14:paraId="27342D9C"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17C6886D"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366C6D67"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should be supported for IDLE mode UE</w:t>
      </w:r>
    </w:p>
    <w:p w14:paraId="78ADDDE8"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when using NR-U Rel-16 based CG for unlicensed band operation.</w:t>
      </w:r>
    </w:p>
    <w:p w14:paraId="41271726"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Clarify the configuration of cg-RetransmissionTimer is per CG or per cell when multiple CGs are configured for an unlicensed carrier.</w:t>
      </w:r>
    </w:p>
    <w:p w14:paraId="13AFEF0A"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w:t>
      </w:r>
    </w:p>
    <w:p w14:paraId="5F720B21"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configuration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field for CG operation in unlicensed band.</w:t>
      </w:r>
    </w:p>
    <w:p w14:paraId="3521C92E"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field of </w:t>
      </w:r>
      <w:proofErr w:type="spellStart"/>
      <w:r>
        <w:rPr>
          <w:rFonts w:ascii="Times New Roman" w:eastAsia="Batang" w:hAnsi="Times New Roman" w:cs="Times New Roman"/>
          <w:szCs w:val="24"/>
          <w:lang w:val="en-GB"/>
        </w:rPr>
        <w:t>pusch-RepTypeIndicator</w:t>
      </w:r>
      <w:proofErr w:type="spellEnd"/>
      <w:r>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6C2FBB88"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It is necessary to enhance the cg-UCI-Multiplexing field to support CG using NR-U like mechanism for URLLC traffic by taking into account intra-UE prioritization/multiplexing.</w:t>
      </w:r>
    </w:p>
    <w:p w14:paraId="7E3A37BB"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To ensure the URLLC reliability for CG PUSCH using NR-U mechanism, startingFromRV0 can be used to control whether the RV for initial CG-PUSCH determined by the UE should be 0.</w:t>
      </w:r>
    </w:p>
    <w:p w14:paraId="1A78ED5C"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2C368F9B"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R1-2106736</w:t>
      </w:r>
      <w:r>
        <w:rPr>
          <w:rFonts w:eastAsia="Batang" w:cs="Times New Roman"/>
          <w:bCs/>
          <w:sz w:val="22"/>
          <w:szCs w:val="26"/>
          <w:lang w:val="en-GB"/>
        </w:rPr>
        <w:tab/>
        <w:t>ZTE</w:t>
      </w:r>
      <w:r>
        <w:rPr>
          <w:rFonts w:eastAsia="Batang" w:cs="Times New Roman"/>
          <w:bCs/>
          <w:sz w:val="22"/>
          <w:szCs w:val="26"/>
          <w:lang w:val="en-GB"/>
        </w:rPr>
        <w:tab/>
      </w:r>
      <w:hyperlink r:id="rId47">
        <w:r>
          <w:rPr>
            <w:rFonts w:eastAsia="Batang" w:cs="Times New Roman"/>
            <w:bCs/>
            <w:color w:val="0000FF"/>
            <w:sz w:val="22"/>
            <w:szCs w:val="26"/>
            <w:lang w:val="en-GB"/>
          </w:rPr>
          <w:t>Discussion on unlicensed band URLLC IIoT</w:t>
        </w:r>
      </w:hyperlink>
    </w:p>
    <w:p w14:paraId="442FF517"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gNB-to-UE COT sharing.</w:t>
      </w:r>
    </w:p>
    <w:p w14:paraId="7EDA4DA4"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One option can be applied to the case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as following:</w:t>
      </w:r>
    </w:p>
    <w:p w14:paraId="17E18810"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The same predefined rule as for CG UL transmission can be used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w:t>
      </w:r>
    </w:p>
    <w:p w14:paraId="422D8E7A"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If the indication of the scheduling DCI indicates sharing a gNB-initiated COT, and the UL transmission scheduled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14:paraId="68BFAECB"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LBT field in DCI can be used to determine whether a scheduled UL transmission is based on UE-initiated COT or sharing a gNB-initiated COT.</w:t>
      </w:r>
    </w:p>
    <w:p w14:paraId="1CA17EBC"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LBT field is absent, the same predefined rule as for CG UL transmission can be reused.</w:t>
      </w:r>
    </w:p>
    <w:p w14:paraId="7A87B5BB"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minimal size of LBT field in DCI x_2 should be configurable to 0 bit for the design principle of compact DCI.</w:t>
      </w:r>
    </w:p>
    <w:p w14:paraId="4353B30E"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unlicensed band operation, enhancements of PUSCH repetition Type B based on NR-U Rel-16 CG should be supported.</w:t>
      </w:r>
    </w:p>
    <w:p w14:paraId="7D08FE1E"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:The use of PUSCH repetition type-B together with NR-U based multi-slot allocations should be considered with potential enhancements. </w:t>
      </w:r>
    </w:p>
    <w:p w14:paraId="5D09C387"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consecutive resources are indicated, where the starting symbol of the first repetition, the duration of a repetition and the ending symbol of last repetition are determined by the NR-U rules</w:t>
      </w:r>
    </w:p>
    <w:p w14:paraId="5A9EEAFB"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Back-to-back repetitions with segmentation across the slot boundary or invalid symbols is supported as in Rel-16 URLLC.</w:t>
      </w:r>
    </w:p>
    <w:p w14:paraId="1DA99054"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enhancements on unlicensed spectrum,</w:t>
      </w:r>
    </w:p>
    <w:p w14:paraId="0D12A4A2"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idle period of an FFP is treated as invalid symbols.</w:t>
      </w:r>
    </w:p>
    <w:p w14:paraId="1F42A495"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PUSCH segmentation should consider the idle period of an FFP.</w:t>
      </w:r>
    </w:p>
    <w:p w14:paraId="5AB0B7C7"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48872A5B"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0470AF77"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If dynamic SFI is not received and EnableConfiguredUL-r16 is not provided, the actual repetition is not transmitted if it conflicts with a semi-static flexible symbol. </w:t>
      </w:r>
    </w:p>
    <w:p w14:paraId="720829DD"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3E3B07FC"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URLLC over unlicensed band, CG-UCI is transmitted per actual repetition.</w:t>
      </w:r>
    </w:p>
    <w:p w14:paraId="79AE1C65"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If PHY priority introduced in Rel-16 is supported in unlicensed band, how to handle the multiplexing and PHY prioritization of CG-UCI and HARQ-ACK codebooks should be considered. </w:t>
      </w:r>
    </w:p>
    <w:p w14:paraId="27844455"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183E2B40"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R1-2106803</w:t>
      </w:r>
      <w:r>
        <w:rPr>
          <w:rFonts w:eastAsia="Batang" w:cs="Times New Roman"/>
          <w:bCs/>
          <w:sz w:val="22"/>
          <w:szCs w:val="26"/>
          <w:lang w:val="en-GB"/>
        </w:rPr>
        <w:tab/>
        <w:t>Sony</w:t>
      </w:r>
      <w:r>
        <w:rPr>
          <w:rFonts w:eastAsia="Batang" w:cs="Times New Roman"/>
          <w:bCs/>
          <w:sz w:val="22"/>
          <w:szCs w:val="26"/>
          <w:lang w:val="en-GB"/>
        </w:rPr>
        <w:tab/>
      </w:r>
      <w:hyperlink r:id="rId48">
        <w:r>
          <w:rPr>
            <w:rFonts w:eastAsia="Batang" w:cs="Times New Roman"/>
            <w:bCs/>
            <w:color w:val="0000FF"/>
            <w:sz w:val="22"/>
            <w:szCs w:val="26"/>
            <w:lang w:val="en-GB"/>
          </w:rPr>
          <w:t>Considerations on Unlicensed URLLC</w:t>
        </w:r>
      </w:hyperlink>
    </w:p>
    <w:p w14:paraId="240DFCD6"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If the COT initiator indicator for scheduled UL transmission that starts at the UE’s FFP can be absent in the scheduling DCI, then additional rules need to be defined which leads to extra specification impact.</w:t>
      </w:r>
    </w:p>
    <w:p w14:paraId="47A95544"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Ambiguity on whether a UL transmission, scheduled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scheduling DCI is transmitted, should be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UE’s COT would be an issue if the UL transmission overlaps a UE’s FFP Idle Period.</w:t>
      </w:r>
    </w:p>
    <w:p w14:paraId="4638DC08"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0E5DFFF1"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47307CA5"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Without a UE-initiated COT, the gNB needs to transmit in an FFP so that Idle Mode UE can perform a PRACH.  Such transmissions may introduce interference and deprive UEs in Connected Mode from initiating a COT.</w:t>
      </w:r>
    </w:p>
    <w:p w14:paraId="2A2A9358"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The gNB can avoid PUSCH segmentation for a CG-PUSCH repetition by proper configuration of the TO’s.</w:t>
      </w:r>
    </w:p>
    <w:p w14:paraId="3E6362CC"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Since gNB can avoid PUSCH segmentation due to slot boundary crossing and collision with DL/invalid symbols, orphan symbols are likely caused by PUSCH segmentation due to a PUSCH repetition overlapping the Idle Period of the COT initiator.  Therefore, the orphan symbol would be before or after the Idle Period rather than between two actual PUSCH repetitions.</w:t>
      </w:r>
    </w:p>
    <w:p w14:paraId="05D1FF0F"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COT initiator indicator in a DCI scheduling UL transmission</w:t>
      </w:r>
      <w:r>
        <w:rPr>
          <w:rFonts w:ascii="Times New Roman" w:eastAsia="Batang" w:hAnsi="Times New Roman" w:cs="Times New Roman"/>
          <w:szCs w:val="24"/>
          <w:shd w:val="clear" w:color="auto" w:fill="B8CCE4"/>
          <w:lang w:val="en-GB"/>
        </w:rPr>
        <w:t xml:space="preserve"> to start at the UE’s FFP cannot be absent if UE initiated COT is configured for a UE.</w:t>
      </w:r>
    </w:p>
    <w:p w14:paraId="643298D8"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the gNB transmits a DCI to schedule an UL transmission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DCI is transmitted, and the DCI indicates that the gNB is the COT initiator for that UL transmission, then the UE monitors for a “COT Confirmation”, at the start of that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to determine how to transmit that UL transmission, i.e.:</w:t>
      </w:r>
    </w:p>
    <w:p w14:paraId="041E91BB"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UE detects the “COT Confirmation” the UE transmits the UL transmission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as indicated in the DCI.</w:t>
      </w:r>
    </w:p>
    <w:p w14:paraId="23C95EB2"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fails to detect the “COT Confirmation”, the UE would either transmit the UL transmission according to UE’s COT or drop the UL transmission</w:t>
      </w:r>
    </w:p>
    <w:p w14:paraId="7F428922"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Confirmation” can reuse the “co-</w:t>
      </w:r>
      <w:proofErr w:type="spellStart"/>
      <w:r>
        <w:rPr>
          <w:rFonts w:ascii="Times New Roman" w:eastAsia="Batang" w:hAnsi="Times New Roman" w:cs="Times New Roman"/>
          <w:szCs w:val="24"/>
          <w:lang w:val="en-GB"/>
        </w:rPr>
        <w:t>DurationsPerCellToAddModList</w:t>
      </w:r>
      <w:proofErr w:type="spellEnd"/>
      <w:r>
        <w:rPr>
          <w:rFonts w:ascii="Times New Roman" w:eastAsia="Batang" w:hAnsi="Times New Roman" w:cs="Times New Roman"/>
          <w:szCs w:val="24"/>
          <w:lang w:val="en-GB"/>
        </w:rPr>
        <w:t xml:space="preserve">” in DCI Format 2_0 or any GC-DCI that the gNB had configured the UE to monitor at the start of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w:t>
      </w:r>
    </w:p>
    <w:p w14:paraId="3693DF94"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UE fails to detect a “COT Confirmation” for a scheduled UL transmission indicated by the scheduling DCI to be transmitted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w:t>
      </w:r>
    </w:p>
    <w:p w14:paraId="61F4FEEA" w14:textId="77777777" w:rsidR="00A85997" w:rsidRDefault="00F51F94">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transmits the UL transmission if the UL transmission does not overlap the UE’s FFP Idle Period</w:t>
      </w:r>
    </w:p>
    <w:p w14:paraId="0EE44229" w14:textId="77777777" w:rsidR="00A85997" w:rsidRDefault="00F51F94">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drops the UL transmission if the UL transmission overlaps the UE’s FFP Idle Period</w:t>
      </w:r>
    </w:p>
    <w:p w14:paraId="65CAC8A1"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2F7FA8FF"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 initiated COT for semi-static channel access is supported in Idle Mode.</w:t>
      </w:r>
    </w:p>
    <w:p w14:paraId="4F8316AD"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FFP configuration in Idle Mode is </w:t>
      </w:r>
      <w:proofErr w:type="spellStart"/>
      <w:r>
        <w:rPr>
          <w:rFonts w:ascii="Times New Roman" w:eastAsia="Batang" w:hAnsi="Times New Roman" w:cs="Times New Roman"/>
          <w:szCs w:val="24"/>
          <w:lang w:val="en-GB"/>
        </w:rPr>
        <w:t>signaled</w:t>
      </w:r>
      <w:proofErr w:type="spellEnd"/>
      <w:r>
        <w:rPr>
          <w:rFonts w:ascii="Times New Roman" w:eastAsia="Batang" w:hAnsi="Times New Roman" w:cs="Times New Roman"/>
          <w:szCs w:val="24"/>
          <w:lang w:val="en-GB"/>
        </w:rPr>
        <w:t xml:space="preserve"> in the SIB.</w:t>
      </w:r>
    </w:p>
    <w:p w14:paraId="7309D518"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Rel-16 PUSCH repetition Type B for CG-PUSCH in unlicensed band.</w:t>
      </w:r>
    </w:p>
    <w:p w14:paraId="5B40E949"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 nominal PUSCH repetition that overlaps an Idle Period of the COT initiator is segmented.</w:t>
      </w:r>
    </w:p>
    <w:p w14:paraId="64428131"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Orphan symbols are dropped for PUSCH repetition Type B in unlicensed band operation.</w:t>
      </w:r>
    </w:p>
    <w:p w14:paraId="66630F50"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014F5A17"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R1-2106764</w:t>
      </w:r>
      <w:r>
        <w:rPr>
          <w:rFonts w:eastAsia="Batang" w:cs="Times New Roman"/>
          <w:bCs/>
          <w:sz w:val="22"/>
          <w:szCs w:val="26"/>
          <w:lang w:val="en-GB"/>
        </w:rPr>
        <w:tab/>
        <w:t>Nokia, Nokia Shanghai Bell</w:t>
      </w:r>
      <w:r>
        <w:rPr>
          <w:rFonts w:eastAsia="Batang" w:cs="Times New Roman"/>
          <w:bCs/>
          <w:sz w:val="22"/>
          <w:szCs w:val="26"/>
          <w:lang w:val="en-GB"/>
        </w:rPr>
        <w:tab/>
      </w:r>
      <w:hyperlink r:id="rId49">
        <w:r>
          <w:rPr>
            <w:rFonts w:eastAsia="Batang" w:cs="Times New Roman"/>
            <w:bCs/>
            <w:color w:val="0000FF"/>
            <w:sz w:val="22"/>
            <w:szCs w:val="26"/>
            <w:lang w:val="en-GB"/>
          </w:rPr>
          <w:t>UL enhancements for IIoT URLLC in unlicensed controlled environment</w:t>
        </w:r>
      </w:hyperlink>
    </w:p>
    <w:p w14:paraId="5C3FD8A7"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186776A2"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w:t>
      </w:r>
      <w:r>
        <w:rPr>
          <w:rFonts w:ascii="Times New Roman" w:eastAsia="Batang" w:hAnsi="Times New Roman" w:cs="Times New Roman"/>
          <w:szCs w:val="24"/>
          <w:lang w:val="en-GB"/>
        </w:rPr>
        <w:t>: Non-back-to-back Type A repetitions are not supported in unlicensed band.</w:t>
      </w:r>
    </w:p>
    <w:p w14:paraId="543EDC5F"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Select Option 1: Do not support PUSCH repetition Type B based on NR-U Rel-16 CG for unlicensed band operation.</w:t>
      </w:r>
    </w:p>
    <w:p w14:paraId="0A991935"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PHY multiplexing/prioritization introduced in Rel-16 is supported also with NR-U CG. Interaction of CG-UCI and HARQ-ACK codebooks of different priorities is FFS.</w:t>
      </w:r>
    </w:p>
    <w:p w14:paraId="2E68C0ED"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On the support for UE-initiated COT for FBE</w:t>
      </w:r>
    </w:p>
    <w:p w14:paraId="03BE0032" w14:textId="77777777" w:rsidR="00A85997" w:rsidRDefault="00F51F94">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whether RB set (i.e. 20 MHz channel) specific configuration of UE FFP is supported with wideband operation.</w:t>
      </w:r>
    </w:p>
    <w:p w14:paraId="2B1A2534"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field(s) indicating the COT initiator in the scheduling DCI cannot be absent. Channel access related fields in Rel-16 DCI 0_1 and 1_1 are included in Rel-17 DCI 0_2 and 1_2, respectively, and are supported with both dynamic as well as semi-static channel access. </w:t>
      </w:r>
    </w:p>
    <w:p w14:paraId="251207B8"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Discuss further the case where gNB indicates gNB as the COT initiator for the next FFP. </w:t>
      </w:r>
    </w:p>
    <w:p w14:paraId="3FBEF0CA"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1B285226"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74E42A55"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7038F75C"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5476879F"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the agreement from RAN1 #105-e</w:t>
      </w:r>
    </w:p>
    <w:p w14:paraId="623DBAB2"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Support UE-initiated COT for semi-static channel occupancy in IDLE/INACTIVE mode. </w:t>
      </w:r>
    </w:p>
    <w:p w14:paraId="753039FE"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Assuming support of UE-initiated COT for semi-static channel occupancy in IDLE/INACTIVE mode is agreed, FFP parameters for UE-initiated COT also need to be provided to the UE in SIB-1.</w:t>
      </w:r>
    </w:p>
    <w:p w14:paraId="562DC4BA"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34E0EC5D"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33D868A1"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R1-2107186</w:t>
      </w:r>
      <w:r>
        <w:rPr>
          <w:rFonts w:eastAsia="Batang" w:cs="Times New Roman"/>
          <w:bCs/>
          <w:sz w:val="22"/>
          <w:szCs w:val="26"/>
          <w:lang w:val="en-GB"/>
        </w:rPr>
        <w:tab/>
        <w:t>Lenovo, Motorola Mobility</w:t>
      </w:r>
      <w:r>
        <w:rPr>
          <w:rFonts w:eastAsia="Batang" w:cs="Times New Roman"/>
          <w:bCs/>
          <w:sz w:val="22"/>
          <w:szCs w:val="26"/>
          <w:lang w:val="en-GB"/>
        </w:rPr>
        <w:tab/>
      </w:r>
      <w:hyperlink r:id="rId50">
        <w:r>
          <w:rPr>
            <w:rFonts w:eastAsia="Batang" w:cs="Times New Roman"/>
            <w:bCs/>
            <w:color w:val="0000FF"/>
            <w:sz w:val="22"/>
            <w:szCs w:val="26"/>
            <w:lang w:val="en-GB"/>
          </w:rPr>
          <w:t>Enhancements for unlicensed band URLLC IIoT</w:t>
        </w:r>
      </w:hyperlink>
    </w:p>
    <w:p w14:paraId="1032AED9"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036A83D1"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284F9942"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UE-initiated COT for idle/inactive mode UE can be further studied (with lower priority compared to remaining items for RRC-connected mode such as deciding whether semi-static/dynamic COT-initiator control is needed).</w:t>
      </w:r>
    </w:p>
    <w:p w14:paraId="10B73286"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a UE can operate as an initiating device, further discuss disabling UE-initiated COT by RRC for a UL transmission aligned with a (set of) UE FFP boundary(</w:t>
      </w:r>
      <w:proofErr w:type="spellStart"/>
      <w:r>
        <w:rPr>
          <w:rFonts w:ascii="Times New Roman" w:eastAsia="Batang" w:hAnsi="Times New Roman" w:cs="Times New Roman"/>
          <w:szCs w:val="24"/>
          <w:lang w:val="en-GB"/>
        </w:rPr>
        <w:t>ies</w:t>
      </w:r>
      <w:proofErr w:type="spellEnd"/>
      <w:r>
        <w:rPr>
          <w:rFonts w:ascii="Times New Roman" w:eastAsia="Batang" w:hAnsi="Times New Roman" w:cs="Times New Roman"/>
          <w:szCs w:val="24"/>
          <w:lang w:val="en-GB"/>
        </w:rPr>
        <w:t>), for cases that gNB implementation cannot achieve such disabling, if any.</w:t>
      </w:r>
    </w:p>
    <w:p w14:paraId="5F1A0556"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applicability to dynamic scheduling when the transmission overlaps with the idle period of FFP determined from the scheduling DCI.</w:t>
      </w:r>
    </w:p>
    <w:p w14:paraId="044B991A"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633D1A4A"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3A266A4A"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a CP is extended for the second transmission to keep the effective gap under 16µs</w:t>
      </w:r>
    </w:p>
    <w:p w14:paraId="6EC877D0"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1</w:t>
      </w:r>
      <w:r>
        <w:rPr>
          <w:rFonts w:ascii="Times New Roman" w:eastAsia="Batang" w:hAnsi="Times New Roman" w:cs="Times New Roman"/>
          <w:szCs w:val="24"/>
          <w:lang w:val="en-GB"/>
        </w:rPr>
        <w:t>: Dynamic indication to change UE’s assumption on the associated COT initiator for a dynamically scheduled UL transmission could allow transmission within the idle period of the former FFP as determined based on the scheduling DCI if the scheduled UL transmission overlaps with the idle period.</w:t>
      </w:r>
    </w:p>
    <w:p w14:paraId="1BA96C16" w14:textId="77777777" w:rsidR="00A85997" w:rsidRDefault="00F51F94">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w:t>
      </w:r>
    </w:p>
    <w:p w14:paraId="4DA455D8"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Dynamic indication to change UE’s assumption on the associated COT initiator for a configured UL transmission seems to have lower importance compared to that for dynamically scheduled UL transmission.</w:t>
      </w:r>
    </w:p>
    <w:p w14:paraId="347E0EBE"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R1-2107114</w:t>
      </w:r>
      <w:r>
        <w:rPr>
          <w:rFonts w:eastAsia="Batang" w:cs="Times New Roman"/>
          <w:bCs/>
          <w:sz w:val="22"/>
          <w:szCs w:val="26"/>
          <w:lang w:val="en-GB"/>
        </w:rPr>
        <w:tab/>
        <w:t>Panasonic Corporation</w:t>
      </w:r>
      <w:r>
        <w:rPr>
          <w:rFonts w:eastAsia="Batang" w:cs="Times New Roman"/>
          <w:bCs/>
          <w:sz w:val="22"/>
          <w:szCs w:val="26"/>
          <w:lang w:val="en-GB"/>
        </w:rPr>
        <w:tab/>
      </w:r>
      <w:hyperlink r:id="rId51">
        <w:r>
          <w:rPr>
            <w:rFonts w:eastAsia="Batang" w:cs="Times New Roman"/>
            <w:bCs/>
            <w:color w:val="0000FF"/>
            <w:sz w:val="22"/>
            <w:szCs w:val="26"/>
            <w:lang w:val="en-GB"/>
          </w:rPr>
          <w:t>Enhancements for unlicensed band URLLC IIoT</w:t>
        </w:r>
      </w:hyperlink>
    </w:p>
    <w:p w14:paraId="63086F9B"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LBT fields in Rel.16 DCI format 0-1/1-1 to be included in Rel.17 DCI format 0-2/1-2 for both FBE and LBE.</w:t>
      </w:r>
    </w:p>
    <w:p w14:paraId="55AE6C51"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LBT fields in DCI is used for COT-initiator in scheduling DCI.</w:t>
      </w:r>
    </w:p>
    <w:p w14:paraId="1F7E458E"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COT-initiator in scheduling DCI, either Alt.1 or Alt.2 in the following is considered.</w:t>
      </w:r>
    </w:p>
    <w:p w14:paraId="4A3F222A"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Indication always present</w:t>
      </w:r>
    </w:p>
    <w:p w14:paraId="730E8D55"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same field size as Rel.16 (always 2 bits) for FBE (i.e., if </w:t>
      </w:r>
      <w:proofErr w:type="spellStart"/>
      <w:r>
        <w:rPr>
          <w:rFonts w:ascii="Times New Roman" w:eastAsia="Batang" w:hAnsi="Times New Roman" w:cs="Times New Roman"/>
          <w:szCs w:val="24"/>
          <w:lang w:val="en-GB"/>
        </w:rPr>
        <w:t>ChannelAccessMode</w:t>
      </w:r>
      <w:proofErr w:type="spellEnd"/>
      <w:r>
        <w:rPr>
          <w:rFonts w:ascii="Times New Roman" w:eastAsia="Batang" w:hAnsi="Times New Roman" w:cs="Times New Roman"/>
          <w:szCs w:val="24"/>
          <w:lang w:val="en-GB"/>
        </w:rPr>
        <w:t xml:space="preserve"> = “</w:t>
      </w:r>
      <w:proofErr w:type="spellStart"/>
      <w:r>
        <w:rPr>
          <w:rFonts w:ascii="Times New Roman" w:eastAsia="Batang" w:hAnsi="Times New Roman" w:cs="Times New Roman"/>
          <w:szCs w:val="24"/>
          <w:lang w:val="en-GB"/>
        </w:rPr>
        <w:t>semistatic</w:t>
      </w:r>
      <w:proofErr w:type="spellEnd"/>
      <w:r>
        <w:rPr>
          <w:rFonts w:ascii="Times New Roman" w:eastAsia="Batang" w:hAnsi="Times New Roman" w:cs="Times New Roman"/>
          <w:szCs w:val="24"/>
          <w:lang w:val="en-GB"/>
        </w:rPr>
        <w:t>” is provided for operation in a cell with shared spectrum channel access).</w:t>
      </w:r>
    </w:p>
    <w:p w14:paraId="1050DB2F"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Indication can be configured to be absent</w:t>
      </w:r>
    </w:p>
    <w:p w14:paraId="08F563BB"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Configurable field size as compared to Rel.16, e.g., 0 or 2 bits.</w:t>
      </w:r>
    </w:p>
    <w:p w14:paraId="48FFC59D"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absent, determination based on the rules applied for configured UL transmission is applied.</w:t>
      </w:r>
    </w:p>
    <w:p w14:paraId="174CF938"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cross-FFP scheduling DCI, the following alternatives are considered.</w:t>
      </w:r>
    </w:p>
    <w:p w14:paraId="7F01A35F"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Apply the configured grant rule</w:t>
      </w:r>
    </w:p>
    <w:p w14:paraId="7CE55F08"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has already initiated the UE FFP, then UE assumes that the configured UL transmission corresponds to UE-initiated COT.</w:t>
      </w:r>
    </w:p>
    <w:p w14:paraId="067BA8ED"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10C38AE"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It’s gNB responsibility, based on existing tools (i.e., it is up to gNB to ensure channel access requirements are met).</w:t>
      </w:r>
    </w:p>
    <w:p w14:paraId="5CE747F9"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2FC0F05A"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17D17ED2"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5AFAF4C3"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688CB8B3"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Do not support PUSCH repetition Type B based on NR-U Rel.16 CG for unlicensed band operation.</w:t>
      </w:r>
    </w:p>
    <w:p w14:paraId="79969F63"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226D9C8B"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R1-2106680</w:t>
      </w:r>
      <w:r>
        <w:rPr>
          <w:rFonts w:eastAsia="Batang" w:cs="Times New Roman"/>
          <w:bCs/>
          <w:sz w:val="22"/>
          <w:szCs w:val="26"/>
          <w:lang w:val="en-GB"/>
        </w:rPr>
        <w:tab/>
        <w:t>Ericsson</w:t>
      </w:r>
      <w:r>
        <w:rPr>
          <w:rFonts w:eastAsia="Batang" w:cs="Times New Roman"/>
          <w:bCs/>
          <w:sz w:val="22"/>
          <w:szCs w:val="26"/>
          <w:lang w:val="en-GB"/>
        </w:rPr>
        <w:tab/>
      </w:r>
      <w:hyperlink r:id="rId52">
        <w:r>
          <w:rPr>
            <w:rFonts w:eastAsia="Batang" w:cs="Times New Roman"/>
            <w:bCs/>
            <w:color w:val="0000FF"/>
            <w:sz w:val="22"/>
            <w:szCs w:val="26"/>
            <w:lang w:val="en-GB"/>
          </w:rPr>
          <w:t>Enhancements for IIoT URLLC on Unlicensed Band</w:t>
        </w:r>
      </w:hyperlink>
    </w:p>
    <w:p w14:paraId="621B3279"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options “a-i-1-a, b-i-1 and c-i-1” in the final moderator summary in section 2.3.3 of R1-2106048 are preferred to ensure competitive performance for 3GPP technologies for IIOT/URLLC applications in unlicensed with minimum spec impact and fragmentation.</w:t>
      </w:r>
    </w:p>
    <w:p w14:paraId="486C2BB7"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channel access fields in Rel-16 DCI 0_1 and 1_1 to be included in Rel-17 DCI 0_2 and 1_2, respectively, as in Rel-16</w:t>
      </w:r>
    </w:p>
    <w:p w14:paraId="78D5EA90"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the COT-initiator is indicated by means of the channel access fields in DCI (0_0/1_0, 0_1/1_1, 0_2/1_2) corresponding field(s) in DCI to determine whether a scheduled UL transmission is based on UE-initiated COT or sharing a gNB-initiated COT.</w:t>
      </w:r>
    </w:p>
    <w:p w14:paraId="41948369"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CP extension is not indicated in the channel access field in DCI.</w:t>
      </w:r>
    </w:p>
    <w:p w14:paraId="7982189A"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the gNB schedules by a DCI UL transmission(s) in a later g-FFP that is different from the g-FFP that carries the scheduling DCI, if the UE is unable to validate the assumption on COT initiator in the DCI for the scheduled UL transmission(s), the UE would cancel the scheduled UL transmission.</w:t>
      </w:r>
    </w:p>
    <w:p w14:paraId="0EF6B466"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In semi-static channel access mode, when the gNB schedules by a DCI DL transmission(s) in a later g-FFP that is different from the g-FFP that carries the scheduling DCI, if the gNB is unable to validate the assumption on </w:t>
      </w:r>
      <w:r>
        <w:rPr>
          <w:rFonts w:ascii="Times New Roman" w:eastAsia="Batang" w:hAnsi="Times New Roman" w:cs="Times New Roman"/>
          <w:szCs w:val="24"/>
          <w:lang w:val="en-GB"/>
        </w:rPr>
        <w:lastRenderedPageBreak/>
        <w:t>COT initiator in the DCI for the scheduled DL transmission(s), the gNB would cancel the scheduled DL transmission(s).</w:t>
      </w:r>
    </w:p>
    <w:p w14:paraId="297368A0" w14:textId="77777777" w:rsidR="00A85997" w:rsidRDefault="00F51F94">
      <w:pPr>
        <w:numPr>
          <w:ilvl w:val="0"/>
          <w:numId w:val="72"/>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Note that since the cancelled DL transmission(s) would not be detected by UE, no additional specification is needed.</w:t>
      </w:r>
    </w:p>
    <w:p w14:paraId="4B81851C"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 .</w:t>
      </w:r>
    </w:p>
    <w:p w14:paraId="42DC6BD9"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based on NR-U Rel-16 CG for unlicensed band operation (i.e. Option 1 in corresponding RAN1#104bis).</w:t>
      </w:r>
    </w:p>
    <w:p w14:paraId="1D223428"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the symbols in an idle period that the UE is not allowed to perform a UL transmission, should be considered as invalid symbols which are not considered for an actual repetition as in Rel-16.</w:t>
      </w:r>
    </w:p>
    <w:p w14:paraId="4437B195"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PUSCH repetition Type B on unlicensed spectrum, the orphan symbol(s) are dropped as in Rel-16.</w:t>
      </w:r>
    </w:p>
    <w:p w14:paraId="27A46CCF" w14:textId="77777777" w:rsidR="00A85997" w:rsidRDefault="00F51F94">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optional when configured grant Type 1 or Type 2 are configured on unlicensed spectrum.</w:t>
      </w:r>
    </w:p>
    <w:p w14:paraId="69EF0635"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semi-static channel access mode, UE-initiated COT is supported before dedicated RRC and is enabled by SIB-1.</w:t>
      </w:r>
    </w:p>
    <w:p w14:paraId="11CE0443" w14:textId="77777777" w:rsidR="00A85997" w:rsidRDefault="00F51F94">
      <w:pPr>
        <w:numPr>
          <w:ilvl w:val="0"/>
          <w:numId w:val="72"/>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UE FFP periodicity and offset are implicitly determined based on PRACH configuration corresponding to a PRACH transmission outside the gNB-initiated COT.</w:t>
      </w:r>
    </w:p>
    <w:p w14:paraId="27862C1F" w14:textId="77777777" w:rsidR="00A85997" w:rsidRDefault="00F51F94">
      <w:pPr>
        <w:spacing w:after="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br w:type="page"/>
      </w:r>
    </w:p>
    <w:p w14:paraId="61577A6D"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R1-2107640</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hyperlink r:id="rId53">
        <w:r>
          <w:rPr>
            <w:rFonts w:eastAsia="Batang" w:cs="Times New Roman"/>
            <w:bCs/>
            <w:color w:val="0000FF"/>
            <w:sz w:val="22"/>
            <w:szCs w:val="26"/>
            <w:lang w:val="en-GB"/>
          </w:rPr>
          <w:t>Enhancements for unlicensed band URLLC IIoT</w:t>
        </w:r>
      </w:hyperlink>
    </w:p>
    <w:p w14:paraId="74008747"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5352AD45"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sends an indication of the COT used for a configured transmission (gNB-initiated or UE-initiated).</w:t>
      </w:r>
    </w:p>
    <w:p w14:paraId="25CE2149"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FF00"/>
          <w:lang w:val="en-GB"/>
        </w:rPr>
        <w:t>Proposal 3</w:t>
      </w:r>
      <w:r>
        <w:rPr>
          <w:rFonts w:ascii="Times New Roman" w:eastAsia="Batang" w:hAnsi="Times New Roman" w:cs="Times New Roman"/>
          <w:szCs w:val="24"/>
          <w:shd w:val="clear" w:color="auto" w:fill="FFFF00"/>
          <w:lang w:val="en-GB"/>
        </w:rPr>
        <w:t>: For an UL transmission scheduled in a subsequent g-FFP, the UE operates based on the rules applied for a configured UL transmission.</w:t>
      </w:r>
    </w:p>
    <w:p w14:paraId="6FDFB29A"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a DL transmission scheduled in a subsequent g-FFP, study how the UE determines the COT initiator associated to the DL transmission resource.</w:t>
      </w:r>
    </w:p>
    <w:p w14:paraId="73D3A9EA"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E36C0A"/>
          <w:szCs w:val="24"/>
          <w:lang w:val="en-GB"/>
        </w:rPr>
        <w:t>Proposal 5</w:t>
      </w:r>
      <w:r>
        <w:rPr>
          <w:rFonts w:ascii="Times New Roman" w:eastAsia="Batang" w:hAnsi="Times New Roman" w:cs="Times New Roman"/>
          <w:szCs w:val="24"/>
          <w:lang w:val="en-GB"/>
        </w:rPr>
        <w:t>: Support enhancements of PUSCH repetition Type B based on NR-U Rel-16 CG for unlicensed band operation (Option 2).</w:t>
      </w:r>
    </w:p>
    <w:p w14:paraId="1A2A6C79"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PUSCH Type B repetition is enhanced such that segmentation considers LBT, idle period of an FFP and COT duration.</w:t>
      </w:r>
    </w:p>
    <w:p w14:paraId="6890182D"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nominal PUSCH Type B repetition overlapping a COT boundary is segmented into two actual repetitions.</w:t>
      </w:r>
    </w:p>
    <w:p w14:paraId="7AFC555A"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3D636A30"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29ED7D18"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R1-2106881</w:t>
      </w:r>
      <w:r>
        <w:rPr>
          <w:rFonts w:eastAsia="Batang" w:cs="Times New Roman"/>
          <w:bCs/>
          <w:sz w:val="22"/>
          <w:szCs w:val="26"/>
          <w:lang w:val="en-GB"/>
        </w:rPr>
        <w:tab/>
        <w:t>Samsung</w:t>
      </w:r>
      <w:r>
        <w:rPr>
          <w:rFonts w:eastAsia="Batang" w:cs="Times New Roman"/>
          <w:bCs/>
          <w:sz w:val="22"/>
          <w:szCs w:val="26"/>
          <w:lang w:val="en-GB"/>
        </w:rPr>
        <w:tab/>
      </w:r>
      <w:hyperlink r:id="rId54">
        <w:r>
          <w:rPr>
            <w:rFonts w:eastAsia="Batang" w:cs="Times New Roman"/>
            <w:bCs/>
            <w:color w:val="0000FF"/>
            <w:sz w:val="22"/>
            <w:szCs w:val="26"/>
            <w:lang w:val="en-GB"/>
          </w:rPr>
          <w:t>Enhancements for unlicensed band URLLC IIoT</w:t>
        </w:r>
      </w:hyperlink>
    </w:p>
    <w:p w14:paraId="16E4CA67"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cross-FFP UL transmission that is aligned with UE FFP, gNB can always indicate UE to initiate COT to ensure channel access condition is met. </w:t>
      </w:r>
    </w:p>
    <w:p w14:paraId="62358C3C"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cross-FFP UL transmission that is not aligned with UE FFP, UE has to perform COT detection to determine whether channel access condition is met. If the condition is not met, UE has to drop the scheduled UL transmission. </w:t>
      </w:r>
    </w:p>
    <w:p w14:paraId="3B51CA31"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Whether to initiate UE COT is based on the scheduling DCI indication, regardless of intra or cross-FFP scheduling. </w:t>
      </w:r>
    </w:p>
    <w:p w14:paraId="4BC67EF6"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Support UE-initiated COT for idle UE. UE FFP parameters can be indicated by SIB1 or derived by PRACH configuration. </w:t>
      </w:r>
    </w:p>
    <w:p w14:paraId="19016FF2"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a scheduled UL transmission, a UE determines whether the UL transmission should be transmitted based on UE-initiated COT or sharing gNB-initiated COT according to LBT indication by existing bit 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the scheduling DCI</w:t>
      </w:r>
    </w:p>
    <w:p w14:paraId="673062D0"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indicates ‘3’, the UE initiates COT after 9us LBT right before the UL transmission, otherwise, the UE uses gNB-initiated COT without LBT or 9us LBT within 25us as indicated by gNB. </w:t>
      </w:r>
    </w:p>
    <w:p w14:paraId="464BC5D7"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is always present in all DCI formats including DCI format 0_2/1_2.  </w:t>
      </w:r>
    </w:p>
    <w:p w14:paraId="63F1A1BE"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gNB-initiated COT detection, the following mechanism can be considered: </w:t>
      </w:r>
    </w:p>
    <w:p w14:paraId="47D6F1A8"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1C0188A2" w14:textId="77777777" w:rsidR="00A85997" w:rsidRDefault="00F51F94">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01E37716"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over unlicensed band, to cope with FBE frame structure and LBT operation:</w:t>
      </w:r>
    </w:p>
    <w:p w14:paraId="0E5C3E5E"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03D1588C"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113EA66A"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2B82E2C9"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Support PUSCH repetition Type B combined with NR-U multi-slot allocation. Multi-TB transmission with PUSCH repetition Type B within a period can be supported, if CG-UCI is enabled. </w:t>
      </w:r>
    </w:p>
    <w:p w14:paraId="57430E49"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4287FB7C"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R1-2106699</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hyperlink r:id="rId55">
        <w:r>
          <w:rPr>
            <w:rFonts w:eastAsia="Batang" w:cs="Times New Roman"/>
            <w:bCs/>
            <w:color w:val="0000FF"/>
            <w:sz w:val="22"/>
            <w:szCs w:val="26"/>
            <w:lang w:val="en-GB"/>
          </w:rPr>
          <w:t>Discussion on enhancements for unlicensed band URLLC IIoT</w:t>
        </w:r>
      </w:hyperlink>
    </w:p>
    <w:p w14:paraId="75C78C46"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Not support semi-static control of UE-initiated COT.</w:t>
      </w:r>
    </w:p>
    <w:p w14:paraId="035D5D88"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Not support dynamic control of UE-initiated COT.</w:t>
      </w:r>
    </w:p>
    <w:p w14:paraId="2FD9E6E0"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According to cross-FFP scheduling, legacy assumptions can be reused to decide whether or not meet the channel access requirement.</w:t>
      </w:r>
    </w:p>
    <w:p w14:paraId="557AE941" w14:textId="77777777" w:rsidR="00A85997" w:rsidRDefault="00F51F94">
      <w:pPr>
        <w:numPr>
          <w:ilvl w:val="0"/>
          <w:numId w:val="72"/>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For UL Tx, when UE does not detect a DL indicator or burst, UE would drop its UL transmission unless satisfy the condition of its initiating COT. </w:t>
      </w:r>
    </w:p>
    <w:p w14:paraId="67534032" w14:textId="77777777" w:rsidR="00A85997" w:rsidRDefault="00F51F94">
      <w:pPr>
        <w:numPr>
          <w:ilvl w:val="0"/>
          <w:numId w:val="72"/>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For DL reception, when UE does not detect a DL burst, UE can just assume there is no DL transmission or error reception</w:t>
      </w:r>
    </w:p>
    <w:p w14:paraId="7FD2B958"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UE-to-gNB COT, Option 2 is preferred.</w:t>
      </w:r>
    </w:p>
    <w:p w14:paraId="521D567C" w14:textId="77777777" w:rsidR="00A85997" w:rsidRDefault="00F51F94">
      <w:pPr>
        <w:numPr>
          <w:ilvl w:val="0"/>
          <w:numId w:val="73"/>
        </w:numPr>
        <w:shd w:val="clear" w:color="auto" w:fill="CCC0D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Option 2: In semi-static channel access mode, a DL transmission based on a UE initiated COT sharing for an FFP, can be transmitted to any other UE in the cell than the COT initiating UE if the DL transmission at least includes data or control intended for the UE that initiated that FFP .</w:t>
      </w:r>
    </w:p>
    <w:p w14:paraId="4A8BB414"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 IDLE/INACTIVE mode does not use semi-static channel access mode.</w:t>
      </w:r>
    </w:p>
    <w:p w14:paraId="6C8845B8"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Enhancements of PUSCH repetition Type B in unlicensed band should consider the impact of orphan symbol and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idle periods if additional constrain is supported. </w:t>
      </w:r>
    </w:p>
    <w:p w14:paraId="42E7979C"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49B00793"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R1-2107734</w:t>
      </w:r>
      <w:r>
        <w:rPr>
          <w:rFonts w:eastAsia="Batang" w:cs="Times New Roman"/>
          <w:bCs/>
          <w:sz w:val="22"/>
          <w:szCs w:val="26"/>
          <w:lang w:val="en-GB"/>
        </w:rPr>
        <w:tab/>
        <w:t>Apple</w:t>
      </w:r>
      <w:r>
        <w:rPr>
          <w:rFonts w:eastAsia="Batang" w:cs="Times New Roman"/>
          <w:bCs/>
          <w:sz w:val="22"/>
          <w:szCs w:val="26"/>
          <w:lang w:val="en-GB"/>
        </w:rPr>
        <w:tab/>
      </w:r>
      <w:hyperlink r:id="rId56">
        <w:r>
          <w:rPr>
            <w:rFonts w:eastAsia="Batang" w:cs="Times New Roman"/>
            <w:bCs/>
            <w:color w:val="0000FF"/>
            <w:sz w:val="22"/>
            <w:szCs w:val="26"/>
            <w:lang w:val="en-GB"/>
          </w:rPr>
          <w:t>URLLC uplink enhancements for unlicensed spectrum</w:t>
        </w:r>
      </w:hyperlink>
    </w:p>
    <w:p w14:paraId="011F6C52"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The indication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 is always present in the scheduling DCI.</w:t>
      </w:r>
    </w:p>
    <w:p w14:paraId="2D8B3811"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the UE also follows the indication in the scheduling DCI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w:t>
      </w:r>
    </w:p>
    <w:p w14:paraId="50F2B972"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UE-initiated COT is enabled, the existing fields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0_0/1_0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 0_1/1_1 are re-interpreted as follows:</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A85997" w14:paraId="371228A8"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0AC12485" w14:textId="77777777" w:rsidR="00A85997" w:rsidRDefault="00F51F94">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2EA2B2DF" w14:textId="77777777" w:rsidR="00A85997" w:rsidRDefault="00F51F94">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32B4E376" w14:textId="77777777" w:rsidR="00A85997" w:rsidRDefault="00F51F94">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The CP extension T_"</w:t>
            </w:r>
            <w:proofErr w:type="spellStart"/>
            <w:r>
              <w:rPr>
                <w:rFonts w:eastAsia="SimSun" w:cs="Times New Roman"/>
                <w:b/>
                <w:sz w:val="14"/>
                <w:szCs w:val="16"/>
                <w:lang w:val="en-GB" w:eastAsia="zh-CN"/>
              </w:rPr>
              <w:t>ext</w:t>
            </w:r>
            <w:proofErr w:type="spellEnd"/>
            <w:r>
              <w:rPr>
                <w:rFonts w:eastAsia="SimSun" w:cs="Times New Roman"/>
                <w:b/>
                <w:sz w:val="14"/>
                <w:szCs w:val="16"/>
                <w:lang w:val="en-GB" w:eastAsia="zh-CN"/>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60870686" w14:textId="77777777" w:rsidR="00A85997" w:rsidRDefault="00F51F94">
            <w:pPr>
              <w:keepNext/>
              <w:keepLines/>
              <w:spacing w:after="120" w:line="240" w:lineRule="auto"/>
              <w:jc w:val="center"/>
              <w:rPr>
                <w:rFonts w:eastAsia="SimSun" w:cs="Times New Roman"/>
                <w:b/>
                <w:sz w:val="14"/>
                <w:szCs w:val="16"/>
                <w:lang w:val="en-GB" w:eastAsia="zh-CN"/>
              </w:rPr>
            </w:pPr>
            <w:proofErr w:type="spellStart"/>
            <w:r>
              <w:rPr>
                <w:rFonts w:eastAsia="SimSun" w:cs="Times New Roman"/>
                <w:b/>
                <w:color w:val="FF0000"/>
                <w:sz w:val="14"/>
                <w:szCs w:val="16"/>
                <w:lang w:val="en-GB" w:eastAsia="zh-CN"/>
              </w:rPr>
              <w:t>gNB’s</w:t>
            </w:r>
            <w:proofErr w:type="spellEnd"/>
            <w:r>
              <w:rPr>
                <w:rFonts w:eastAsia="SimSun" w:cs="Times New Roman"/>
                <w:b/>
                <w:color w:val="FF0000"/>
                <w:sz w:val="14"/>
                <w:szCs w:val="16"/>
                <w:lang w:val="en-GB" w:eastAsia="zh-CN"/>
              </w:rPr>
              <w:t xml:space="preserve"> COT or UE-initiated COT</w:t>
            </w:r>
          </w:p>
        </w:tc>
      </w:tr>
      <w:tr w:rsidR="00A85997" w14:paraId="1E2E5EFB"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EAE9709"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73" w:type="dxa"/>
            <w:tcBorders>
              <w:top w:val="single" w:sz="4" w:space="0" w:color="auto"/>
              <w:left w:val="single" w:sz="4" w:space="0" w:color="auto"/>
              <w:bottom w:val="single" w:sz="4" w:space="0" w:color="auto"/>
              <w:right w:val="single" w:sz="4" w:space="0" w:color="auto"/>
            </w:tcBorders>
          </w:tcPr>
          <w:p w14:paraId="1AE52497"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3B9730B"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5C7F640E" w14:textId="77777777" w:rsidR="00A85997" w:rsidRDefault="00F51F94">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A85997" w14:paraId="5126632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73FE7A41"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1</w:t>
            </w:r>
          </w:p>
        </w:tc>
        <w:tc>
          <w:tcPr>
            <w:tcW w:w="2273" w:type="dxa"/>
            <w:tcBorders>
              <w:top w:val="single" w:sz="4" w:space="0" w:color="auto"/>
              <w:left w:val="single" w:sz="4" w:space="0" w:color="auto"/>
              <w:bottom w:val="single" w:sz="4" w:space="0" w:color="auto"/>
              <w:right w:val="single" w:sz="4" w:space="0" w:color="auto"/>
            </w:tcBorders>
          </w:tcPr>
          <w:p w14:paraId="04A4FCDD"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48855777"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91" w:type="dxa"/>
            <w:tcBorders>
              <w:top w:val="single" w:sz="4" w:space="0" w:color="auto"/>
              <w:left w:val="single" w:sz="4" w:space="0" w:color="auto"/>
              <w:bottom w:val="single" w:sz="4" w:space="0" w:color="auto"/>
              <w:right w:val="single" w:sz="4" w:space="0" w:color="auto"/>
            </w:tcBorders>
          </w:tcPr>
          <w:p w14:paraId="3E795E60" w14:textId="77777777" w:rsidR="00A85997" w:rsidRDefault="00F51F94">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A85997" w14:paraId="702B4DE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8B71760"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73" w:type="dxa"/>
            <w:tcBorders>
              <w:top w:val="single" w:sz="4" w:space="0" w:color="auto"/>
              <w:left w:val="single" w:sz="4" w:space="0" w:color="auto"/>
              <w:bottom w:val="single" w:sz="4" w:space="0" w:color="auto"/>
              <w:right w:val="single" w:sz="4" w:space="0" w:color="auto"/>
            </w:tcBorders>
          </w:tcPr>
          <w:p w14:paraId="3308A4E7"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color w:val="1F497D"/>
                <w:sz w:val="14"/>
                <w:szCs w:val="16"/>
                <w:lang w:eastAsia="ko-KR"/>
              </w:rPr>
              <w:t xml:space="preserve">9us sensing </w:t>
            </w:r>
            <w:r>
              <w:rPr>
                <w:rFonts w:eastAsia="SimSun" w:cs="Times New Roman"/>
                <w:sz w:val="14"/>
                <w:szCs w:val="16"/>
                <w:lang w:eastAsia="ko-KR"/>
              </w:rPr>
              <w:t>within a 25us interval</w:t>
            </w:r>
            <w:r>
              <w:rPr>
                <w:rFonts w:eastAsia="SimSun" w:cs="Times New Roman"/>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DAB0263"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54879350" w14:textId="77777777" w:rsidR="00A85997" w:rsidRDefault="00F51F94">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A85997" w14:paraId="3657D5D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859BCEA" w14:textId="77777777" w:rsidR="00A85997" w:rsidRDefault="00F51F94">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3</w:t>
            </w:r>
          </w:p>
        </w:tc>
        <w:tc>
          <w:tcPr>
            <w:tcW w:w="2273" w:type="dxa"/>
            <w:tcBorders>
              <w:top w:val="single" w:sz="4" w:space="0" w:color="auto"/>
              <w:left w:val="single" w:sz="4" w:space="0" w:color="auto"/>
              <w:bottom w:val="single" w:sz="4" w:space="0" w:color="auto"/>
              <w:right w:val="single" w:sz="4" w:space="0" w:color="auto"/>
            </w:tcBorders>
          </w:tcPr>
          <w:p w14:paraId="35B136D9" w14:textId="77777777" w:rsidR="00A85997" w:rsidRDefault="00F51F94">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eastAsia="ko-KR"/>
              </w:rPr>
              <w:t>9us sensing within a 25us interval</w:t>
            </w:r>
            <w:r>
              <w:rPr>
                <w:rFonts w:eastAsia="SimSun" w:cs="Times New Roman"/>
                <w:color w:val="FF0000"/>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A91F480" w14:textId="77777777" w:rsidR="00A85997" w:rsidRDefault="00F51F94">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7C5DD240" w14:textId="77777777" w:rsidR="00A85997" w:rsidRDefault="00F51F94">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UE-initiated COT</w:t>
            </w:r>
          </w:p>
        </w:tc>
      </w:tr>
    </w:tbl>
    <w:p w14:paraId="62B364DB"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173117E7"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UE-initiated COT is considered enabled once the FFP periodicity and offset are configured for a UE. Introduce a RRC parameter to disable UE-initiated COT for P-CSI and/or SRS. </w:t>
      </w:r>
    </w:p>
    <w:p w14:paraId="516EB370" w14:textId="77777777" w:rsidR="00A85997" w:rsidRDefault="00F51F94">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1EE6A435"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UE-initiated COT for PRACH for idle/inactive UEs.</w:t>
      </w:r>
    </w:p>
    <w:p w14:paraId="11365AE6"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Enhance the UL cancellation indication mechanism to efficiently handle interlaced frequency resource allocation in NR-U UL.</w:t>
      </w:r>
    </w:p>
    <w:p w14:paraId="6D49F4A1"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support the flexible start of the transmission and multiple TBs within a period when CG-UCI is enabled.</w:t>
      </w:r>
    </w:p>
    <w:p w14:paraId="493AC4D7"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6E9E4BC9"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orphan symbol(s) are transmitted if they are between two actual repetitions that are transmitted.</w:t>
      </w:r>
    </w:p>
    <w:p w14:paraId="49CE5C80"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0CBF655B"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R1-2108153</w:t>
      </w:r>
      <w:r>
        <w:rPr>
          <w:rFonts w:eastAsia="Batang" w:cs="Times New Roman"/>
          <w:bCs/>
          <w:sz w:val="22"/>
          <w:szCs w:val="26"/>
          <w:lang w:val="en-GB"/>
        </w:rPr>
        <w:tab/>
        <w:t>WILUS Inc.</w:t>
      </w:r>
      <w:r>
        <w:rPr>
          <w:rFonts w:eastAsia="Batang" w:cs="Times New Roman"/>
          <w:bCs/>
          <w:sz w:val="22"/>
          <w:szCs w:val="26"/>
          <w:lang w:val="en-GB"/>
        </w:rPr>
        <w:tab/>
      </w:r>
      <w:hyperlink r:id="rId57">
        <w:r>
          <w:rPr>
            <w:rFonts w:eastAsia="Batang" w:cs="Times New Roman"/>
            <w:bCs/>
            <w:color w:val="0000FF"/>
            <w:sz w:val="22"/>
            <w:szCs w:val="26"/>
            <w:lang w:val="en-GB"/>
          </w:rPr>
          <w:t>Discussion on enhancement for unlicensed URLLC IIoT</w:t>
        </w:r>
      </w:hyperlink>
    </w:p>
    <w:p w14:paraId="25A01925"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09F1660E"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ABF8F"/>
          <w:lang w:val="en-GB"/>
        </w:rPr>
        <w:t>Proposal 2</w:t>
      </w:r>
      <w:r>
        <w:rPr>
          <w:rFonts w:ascii="Times New Roman" w:eastAsia="Batang" w:hAnsi="Times New Roman" w:cs="Times New Roman"/>
          <w:szCs w:val="24"/>
          <w:shd w:val="clear" w:color="auto" w:fill="FABF8F"/>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0CE4D0C0"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If the corresponding field(s) for COT initiator indication is absent in DCI, we propose to have determination of COT initiator for scheduled UL transmission based on the rules which was already agreed to be applied for configured UL transmissions. </w:t>
      </w:r>
    </w:p>
    <w:p w14:paraId="412908ED"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the case of cross-FFP scheduling, we propose that the gNB on cross-FFP scheduling can indicate UE’s initiated COT as default on COT initiator indication or the UE always can assume UE’s initiated COT irrespective of indication for scheduled UL transmission outside a COT initiated by gNB.</w:t>
      </w:r>
    </w:p>
    <w:p w14:paraId="5E484842"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We support to have extension of Rel-16 channel access fields to DCI X_2.</w:t>
      </w:r>
    </w:p>
    <w:p w14:paraId="1608F5DA"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70CC78EB"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To enhance PUSCH repetition Type-B for URLLC/IIoT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6F47CF92"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30F30C26"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R1-2107853</w:t>
      </w:r>
      <w:r>
        <w:rPr>
          <w:rFonts w:eastAsia="Batang" w:cs="Times New Roman"/>
          <w:bCs/>
          <w:sz w:val="22"/>
          <w:szCs w:val="26"/>
          <w:lang w:val="en-GB"/>
        </w:rPr>
        <w:tab/>
        <w:t>NTT DOCOMO, INC.</w:t>
      </w:r>
      <w:r>
        <w:rPr>
          <w:rFonts w:eastAsia="Batang" w:cs="Times New Roman"/>
          <w:bCs/>
          <w:sz w:val="22"/>
          <w:szCs w:val="26"/>
          <w:lang w:val="en-GB"/>
        </w:rPr>
        <w:tab/>
      </w:r>
      <w:hyperlink r:id="rId58">
        <w:r>
          <w:rPr>
            <w:rFonts w:eastAsia="Batang" w:cs="Times New Roman"/>
            <w:bCs/>
            <w:color w:val="0000FF"/>
            <w:sz w:val="22"/>
            <w:szCs w:val="26"/>
            <w:lang w:val="en-GB"/>
          </w:rPr>
          <w:t>Discussion on enhancements for unlicensed band URLLC</w:t>
        </w:r>
      </w:hyperlink>
    </w:p>
    <w:p w14:paraId="7725EE3C"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05316B3D"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the channel access fields in Rel-16 DCI 0_1 and 1_1 to be included in Rel-17 DCI 0_2 and 1_2, respectively.</w:t>
      </w:r>
    </w:p>
    <w:p w14:paraId="53EBA4F4"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channel access fields in Rel-17 DCI 0_2 and 1_2 can be present or absent by configuration</w:t>
      </w:r>
    </w:p>
    <w:p w14:paraId="1223FB69"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0970ABA9"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initiating device, channel access field is used to determine whether a scheduled UL transmission is based on UE-initiated COT or sharing a gNB-initiated COT</w:t>
      </w:r>
    </w:p>
    <w:p w14:paraId="427634EE" w14:textId="77777777" w:rsidR="00A85997" w:rsidRDefault="00F51F94">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channel access field is absent, determination based on the rules applied for configured UL transmissions is applied</w:t>
      </w:r>
    </w:p>
    <w:p w14:paraId="4BD973B0"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70380FFC" w14:textId="77777777" w:rsidR="00A85997" w:rsidRDefault="00F51F94">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Semi-static control of UE-initiated COT, such as disabling UE-initiated COT by RRC for (a part of) UL transmissions or limiting COT duration, is not supported.</w:t>
      </w:r>
    </w:p>
    <w:p w14:paraId="31CA29B6"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33AF0C00" w14:textId="77777777" w:rsidR="00A85997" w:rsidRDefault="00F51F94">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an initiating device, for a UL transmission, the UE can be dynamically indicated to change its assumption on the associated COT initiator for the UL transmission via DCI format 2_0.</w:t>
      </w:r>
    </w:p>
    <w:p w14:paraId="5D6C3085" w14:textId="77777777" w:rsidR="00A85997" w:rsidRDefault="00F51F94">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UL transmission is once scheduled to use 9us sensing and then indicated to be within gNB-initiated COT via DCI format 2_0, no sensing is applied to the UL transmission.</w:t>
      </w:r>
    </w:p>
    <w:p w14:paraId="1A8E33F6"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5C6C2F72" w14:textId="77777777" w:rsidR="00A85997" w:rsidRDefault="00F51F94">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in IDLE/INACTIVE mode does not initiate COT, i.e., PRACH is not used to initiate COT in IDLE/INACTIVE mode.</w:t>
      </w:r>
    </w:p>
    <w:p w14:paraId="3D650267"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w:t>
      </w:r>
    </w:p>
    <w:p w14:paraId="671A0906"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Do not support PUSCH repetition Type B based on NR-U Rel-16 CG for unlicensed band operation.</w:t>
      </w:r>
    </w:p>
    <w:p w14:paraId="6CD922B0"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w:t>
      </w:r>
    </w:p>
    <w:p w14:paraId="6114AF46"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the idle period of the corresponding COT (either g-FFP or u-FFP) should be taken into account for the PUSCH segmentation.</w:t>
      </w:r>
    </w:p>
    <w:p w14:paraId="7194FBA6"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w:t>
      </w:r>
    </w:p>
    <w:p w14:paraId="7B870CBB"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070064D6" w14:textId="77777777" w:rsidR="00A85997" w:rsidRDefault="00F51F94">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352925CF"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R1-2107493</w:t>
      </w:r>
      <w:r>
        <w:rPr>
          <w:rFonts w:eastAsia="Batang" w:cs="Times New Roman"/>
          <w:bCs/>
          <w:sz w:val="22"/>
          <w:szCs w:val="26"/>
          <w:lang w:val="en-GB"/>
        </w:rPr>
        <w:tab/>
        <w:t>MediaTek Inc.</w:t>
      </w:r>
      <w:r>
        <w:rPr>
          <w:rFonts w:eastAsia="Batang" w:cs="Times New Roman"/>
          <w:bCs/>
          <w:sz w:val="22"/>
          <w:szCs w:val="26"/>
          <w:lang w:val="en-GB"/>
        </w:rPr>
        <w:tab/>
      </w:r>
      <w:hyperlink r:id="rId59">
        <w:r>
          <w:rPr>
            <w:rFonts w:eastAsia="Batang" w:cs="Times New Roman"/>
            <w:bCs/>
            <w:color w:val="0000FF"/>
            <w:sz w:val="22"/>
            <w:szCs w:val="26"/>
            <w:lang w:val="en-GB"/>
          </w:rPr>
          <w:t>On the enhancements for unlicensed band URLLC IIoT</w:t>
        </w:r>
      </w:hyperlink>
    </w:p>
    <w:p w14:paraId="069C354B"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processing time needs to be considered in semi-static channel access mode for configured UL transmission.</w:t>
      </w:r>
    </w:p>
    <w:p w14:paraId="31B52F7A"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FBE mode, Rel-17 DCI 0_2/1_2  to be extended with LBT fields defined in Rel-16 DCI 0_1/1_1 using the same DCI field sizes as Rel-16. </w:t>
      </w:r>
    </w:p>
    <w:p w14:paraId="0EEB1BC3"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Introduce new fields than the LBT fields for COT-initiator indication in scheduling DCI for UL transmission</w:t>
      </w:r>
    </w:p>
    <w:p w14:paraId="6C94C368"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FBE mode, support enabling/disabling UE COT-initiating functionality dynamically.  </w:t>
      </w:r>
    </w:p>
    <w:p w14:paraId="22195622"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UE is configured to initiate a COT for PRACH transmission. </w:t>
      </w:r>
    </w:p>
    <w:p w14:paraId="410A18D0" w14:textId="77777777" w:rsidR="00A85997" w:rsidRDefault="00F51F94">
      <w:pPr>
        <w:numPr>
          <w:ilvl w:val="0"/>
          <w:numId w:val="73"/>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E.g. UEs with high Priority traffic or mixed high/low priority traffic could have this functionality enabled by gNB.  </w:t>
      </w:r>
    </w:p>
    <w:p w14:paraId="3B66C1D3"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carrying PRACH is automatically shared with the gNB without any additional indication.</w:t>
      </w:r>
    </w:p>
    <w:p w14:paraId="70268275"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UE COT-initiating functionality is dynamically enabled/disabled. </w:t>
      </w:r>
    </w:p>
    <w:p w14:paraId="1067B54C"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UE COT initiation enabling/disabling is determined from the traffic priority.</w:t>
      </w:r>
    </w:p>
    <w:p w14:paraId="75A2E292" w14:textId="77777777" w:rsidR="00A85997" w:rsidRDefault="00F51F94">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FFP parameters for UE-initiated COT could be provided by SIB-1. </w:t>
      </w:r>
    </w:p>
    <w:p w14:paraId="04DB0390"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UE FFP periodicity determined from higher layer parameters but overridden by explicit dedicated signalling.</w:t>
      </w:r>
    </w:p>
    <w:p w14:paraId="61245CFD"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4B104028"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R1-2107103</w:t>
      </w:r>
      <w:r>
        <w:rPr>
          <w:rFonts w:eastAsia="Batang" w:cs="Times New Roman"/>
          <w:bCs/>
          <w:sz w:val="22"/>
          <w:szCs w:val="26"/>
          <w:lang w:val="en-GB"/>
        </w:rPr>
        <w:tab/>
        <w:t>FUTUREWEI</w:t>
      </w:r>
      <w:r>
        <w:rPr>
          <w:rFonts w:eastAsia="Batang" w:cs="Times New Roman"/>
          <w:bCs/>
          <w:sz w:val="22"/>
          <w:szCs w:val="26"/>
          <w:lang w:val="en-GB"/>
        </w:rPr>
        <w:tab/>
      </w:r>
      <w:hyperlink r:id="rId60">
        <w:r>
          <w:rPr>
            <w:rFonts w:eastAsia="Batang" w:cs="Times New Roman"/>
            <w:bCs/>
            <w:color w:val="0000FF"/>
            <w:sz w:val="22"/>
            <w:szCs w:val="26"/>
            <w:lang w:val="en-GB"/>
          </w:rPr>
          <w:t>UE initiated COT for semi-static channel access</w:t>
        </w:r>
      </w:hyperlink>
    </w:p>
    <w:p w14:paraId="497A2E19"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field in DCI that determine whether a scheduled UL transmission is based on UE-initiated COT or shared gNB initiated COT cannot be absent in the FBE mode of operation when UE indicated the support of UE initiated COT.</w:t>
      </w:r>
    </w:p>
    <w:p w14:paraId="6F4760AD"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can schedule an UL transmission later than the end of COT in the current FFP period.</w:t>
      </w:r>
    </w:p>
    <w:p w14:paraId="2054C6C2"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a UL transmission is scheduled for a future FFP (either in a gNB-FFP or UE-FFP) and that FFP cannot be initiated, the transmission is postponed to the next FFP that can be initiated (by the gNB or UE).</w:t>
      </w:r>
    </w:p>
    <w:p w14:paraId="6F59C855"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gNB may cancel UL transmissions pending in future FFP including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future UE initiated COT in the future FFPs for instance by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the transmission that initiate the COT. Details of cancellations are TBD (DCI, DCI 2_0, timer, etc).</w:t>
      </w:r>
    </w:p>
    <w:p w14:paraId="62674622"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gNB may indicate UEs to switch between FFP configurations, for instance from UE FFP to gNB FFP during current UE initiated FFP or at future FFP boundaries. Details for signaling TBD.</w:t>
      </w:r>
    </w:p>
    <w:p w14:paraId="2EFA7DDD"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In case of consistent LBT failures or link failure UE switches to a default FFP configuration. </w:t>
      </w:r>
    </w:p>
    <w:p w14:paraId="5ABB5642"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5FE90D0C"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R1-2107473</w:t>
      </w:r>
      <w:r>
        <w:rPr>
          <w:rFonts w:eastAsia="Batang" w:cs="Times New Roman"/>
          <w:bCs/>
          <w:sz w:val="22"/>
          <w:szCs w:val="26"/>
          <w:lang w:val="en-GB"/>
        </w:rPr>
        <w:tab/>
        <w:t>ETRI</w:t>
      </w:r>
      <w:r>
        <w:rPr>
          <w:rFonts w:eastAsia="Batang" w:cs="Times New Roman"/>
          <w:bCs/>
          <w:sz w:val="22"/>
          <w:szCs w:val="26"/>
          <w:lang w:val="en-GB"/>
        </w:rPr>
        <w:tab/>
      </w:r>
      <w:hyperlink r:id="rId61">
        <w:r>
          <w:rPr>
            <w:rFonts w:eastAsia="Batang" w:cs="Times New Roman"/>
            <w:bCs/>
            <w:color w:val="0000FF"/>
            <w:sz w:val="22"/>
            <w:szCs w:val="26"/>
            <w:lang w:val="en-GB"/>
          </w:rPr>
          <w:t>Enhancements for unlicensed band URLLC IIoT</w:t>
        </w:r>
      </w:hyperlink>
    </w:p>
    <w:p w14:paraId="0AA674DB"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can be determined based on the smallest SCS among the configured SCSs in a cell.</w:t>
      </w:r>
    </w:p>
    <w:p w14:paraId="2EDDB3D3"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the channel access fields in Rel-16 DCI 0_1 and 1_1 to be included in Rel-17 DCI 0_2 and 1_2, respectively.</w:t>
      </w:r>
    </w:p>
    <w:p w14:paraId="0A487D52"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COT initiator indication for scheduled UL is based on existing channel access fields in scheduling DCI, which can be configured to be absent (i.e., 0 bit) in Rel-17 DCI 0_2/1_2 for FBE.</w:t>
      </w:r>
    </w:p>
    <w:p w14:paraId="19FC7A33"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05E8ADFA"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4A67132E"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6F57B0DD" w14:textId="77777777" w:rsidR="00A85997" w:rsidRDefault="00F51F94">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1228F05F"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479A1725" w14:textId="77777777" w:rsidR="00A85997" w:rsidRDefault="00F51F94">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seems that no special handling of orphan symbol(s) for PUSCH repetition type B in FBE is needed.</w:t>
      </w:r>
    </w:p>
    <w:p w14:paraId="7D76CDD7"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R1-2107294</w:t>
      </w:r>
      <w:r>
        <w:rPr>
          <w:rFonts w:eastAsia="Batang" w:cs="Times New Roman"/>
          <w:bCs/>
          <w:sz w:val="22"/>
          <w:szCs w:val="26"/>
          <w:lang w:val="en-GB"/>
        </w:rPr>
        <w:tab/>
        <w:t>FGI, Asia Pacific Telecom</w:t>
      </w:r>
      <w:r>
        <w:rPr>
          <w:rFonts w:eastAsia="Batang" w:cs="Times New Roman"/>
          <w:bCs/>
          <w:sz w:val="22"/>
          <w:szCs w:val="26"/>
          <w:lang w:val="en-GB"/>
        </w:rPr>
        <w:tab/>
      </w:r>
      <w:hyperlink r:id="rId62">
        <w:r>
          <w:rPr>
            <w:rFonts w:eastAsia="Batang" w:cs="Times New Roman"/>
            <w:bCs/>
            <w:color w:val="0000FF"/>
            <w:sz w:val="22"/>
            <w:szCs w:val="26"/>
            <w:lang w:val="en-GB"/>
          </w:rPr>
          <w:t>Enhancements for unlicensed band URLLC IIoT</w:t>
        </w:r>
      </w:hyperlink>
    </w:p>
    <w:p w14:paraId="51C3A46B"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 xml:space="preserve">RAN1 to discuss whether different starting positions caused by different TA or CP extension for different UE-FFPs violates the regulation that the fixed frame period shall not be changed more than once every 200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w:t>
      </w:r>
    </w:p>
    <w:p w14:paraId="59878BB0"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aligned with a UE-FFP and the end of the UL transmission is before the idle period of the UE-FFP, the UL transmission can be performed based on the UE-FFP if DL transmission is not detected in the later gNB-FFP.</w:t>
      </w:r>
    </w:p>
    <w:p w14:paraId="4006D194"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following a CG PUSCH that has been used to initiate a UE-FFP and the end of the UL transmission is before the idle period of the UE-FFP, the UL transmission can be performed based on the UE-FFP if DL transmission is not detected in the later gNB-FFP.</w:t>
      </w:r>
    </w:p>
    <w:p w14:paraId="60A2F128"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PUSCH repetition type B can be segmented around the idle period of a UE-FFP, and UE can initiate the next UE-FFP with an actual repetition.</w:t>
      </w:r>
    </w:p>
    <w:p w14:paraId="660A75ED"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3A5B029A"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R1-2106964</w:t>
      </w:r>
      <w:r>
        <w:rPr>
          <w:rFonts w:eastAsia="Batang" w:cs="Times New Roman"/>
          <w:bCs/>
          <w:sz w:val="22"/>
          <w:szCs w:val="26"/>
          <w:lang w:val="en-GB"/>
        </w:rPr>
        <w:tab/>
        <w:t>CATT</w:t>
      </w:r>
      <w:r>
        <w:rPr>
          <w:rFonts w:eastAsia="Batang" w:cs="Times New Roman"/>
          <w:bCs/>
          <w:sz w:val="22"/>
          <w:szCs w:val="26"/>
          <w:lang w:val="en-GB"/>
        </w:rPr>
        <w:tab/>
      </w:r>
      <w:hyperlink r:id="rId63">
        <w:r>
          <w:rPr>
            <w:rFonts w:eastAsia="Batang" w:cs="Times New Roman"/>
            <w:bCs/>
            <w:color w:val="0000FF"/>
            <w:sz w:val="22"/>
            <w:szCs w:val="26"/>
            <w:lang w:val="en-GB"/>
          </w:rPr>
          <w:t>Discussion on remaining issues on enhancements for unlicensed band URLLC IIoT</w:t>
        </w:r>
      </w:hyperlink>
    </w:p>
    <w:p w14:paraId="507FB14D"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when a UE can operate as initiating device, reserved state of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0_0/0_1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formats 0_1/1_1 can be used to indicate a scheduled UL transmission is based on UE-initiated COT.</w:t>
      </w:r>
    </w:p>
    <w:p w14:paraId="4DC1AB44"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19D436CF"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7D475446"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347900A9"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R1-2107274</w:t>
      </w:r>
      <w:r>
        <w:rPr>
          <w:rFonts w:eastAsia="Batang" w:cs="Times New Roman"/>
          <w:bCs/>
          <w:sz w:val="22"/>
          <w:szCs w:val="26"/>
          <w:lang w:val="en-GB"/>
        </w:rPr>
        <w:tab/>
        <w:t>OPPO</w:t>
      </w:r>
      <w:r>
        <w:rPr>
          <w:rFonts w:eastAsia="Batang" w:cs="Times New Roman"/>
          <w:bCs/>
          <w:sz w:val="22"/>
          <w:szCs w:val="26"/>
          <w:lang w:val="en-GB"/>
        </w:rPr>
        <w:tab/>
      </w:r>
      <w:hyperlink r:id="rId64">
        <w:r>
          <w:rPr>
            <w:rFonts w:eastAsia="Batang" w:cs="Times New Roman"/>
            <w:bCs/>
            <w:color w:val="0000FF"/>
            <w:sz w:val="22"/>
            <w:szCs w:val="26"/>
            <w:lang w:val="en-GB"/>
          </w:rPr>
          <w:t>Enhancements for unlicensed band URLLC IIoT</w:t>
        </w:r>
      </w:hyperlink>
    </w:p>
    <w:p w14:paraId="211B175B"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Harmonization for NR-U PUSCH repetition and Type-B repetition, e.g. NR-U PUSCH repetition crossing slot boundary, or PUSCH repetition Type B should be considered in unlicensed band to ensure continuous transmission.</w:t>
      </w:r>
    </w:p>
    <w:p w14:paraId="275BCE3C" w14:textId="77777777" w:rsidR="00A85997" w:rsidRDefault="00F51F94">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Information transmitted in adjacent repetition can fill in orphan symbols to avoid interrupt.</w:t>
      </w:r>
    </w:p>
    <w:p w14:paraId="080394EA"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cg-RetransmissionTimer can be configured for each configured grant independently.</w:t>
      </w:r>
    </w:p>
    <w:p w14:paraId="0C748291"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For configured UL, support Alt-a.  </w:t>
      </w:r>
    </w:p>
    <w:p w14:paraId="6CC1B8EF"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scheduled UL, support Alt-a. </w:t>
      </w:r>
    </w:p>
    <w:p w14:paraId="5EE094DF"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68BC0627"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R1-2107013</w:t>
      </w:r>
      <w:r>
        <w:rPr>
          <w:rFonts w:eastAsia="Batang" w:cs="Times New Roman"/>
          <w:bCs/>
          <w:sz w:val="22"/>
          <w:szCs w:val="26"/>
          <w:lang w:val="en-GB"/>
        </w:rPr>
        <w:tab/>
        <w:t>NEC</w:t>
      </w:r>
      <w:r>
        <w:rPr>
          <w:rFonts w:eastAsia="Batang" w:cs="Times New Roman"/>
          <w:bCs/>
          <w:sz w:val="22"/>
          <w:szCs w:val="26"/>
          <w:lang w:val="en-GB"/>
        </w:rPr>
        <w:tab/>
      </w:r>
      <w:hyperlink r:id="rId65">
        <w:r>
          <w:rPr>
            <w:rFonts w:eastAsia="Batang" w:cs="Times New Roman"/>
            <w:bCs/>
            <w:color w:val="0000FF"/>
            <w:sz w:val="22"/>
            <w:szCs w:val="26"/>
            <w:lang w:val="en-GB"/>
          </w:rPr>
          <w:t>Enhancements for unlicensed band URLLC IIoT</w:t>
        </w:r>
      </w:hyperlink>
    </w:p>
    <w:p w14:paraId="1044E987"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absence of the corresponding channel access field in DCI. Predefined rules for configured UL transmissions should be applied in this case.</w:t>
      </w:r>
    </w:p>
    <w:p w14:paraId="3EBF8DF9"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The channel access field in DCI is applicable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when the gNB schedules an UL transmission in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period.</w:t>
      </w:r>
    </w:p>
    <w:p w14:paraId="55B6708F"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gNB may cancel a low priority UE’s transmission and release the corresponding UE initiated COT in order to support high priority URLLC transmission of another UE.</w:t>
      </w:r>
    </w:p>
    <w:p w14:paraId="5308F564" w14:textId="77777777" w:rsidR="00A85997" w:rsidRDefault="00F51F94">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19BAD632" w14:textId="77777777" w:rsidR="00A85997" w:rsidRDefault="00A85997">
      <w:pPr>
        <w:spacing w:before="40" w:after="0" w:line="240" w:lineRule="auto"/>
        <w:ind w:left="216" w:hanging="216"/>
        <w:rPr>
          <w:rFonts w:ascii="Times New Roman" w:eastAsia="Batang" w:hAnsi="Times New Roman" w:cs="Times New Roman"/>
          <w:szCs w:val="24"/>
          <w:lang w:val="en-GB"/>
        </w:rPr>
      </w:pPr>
    </w:p>
    <w:p w14:paraId="2FB7FFFA" w14:textId="77777777" w:rsidR="00A85997" w:rsidRDefault="00F51F94">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R1-2107792</w:t>
      </w:r>
      <w:r>
        <w:rPr>
          <w:rFonts w:eastAsia="Batang" w:cs="Times New Roman"/>
          <w:bCs/>
          <w:sz w:val="22"/>
          <w:szCs w:val="26"/>
          <w:lang w:val="en-GB"/>
        </w:rPr>
        <w:tab/>
        <w:t>Sharp</w:t>
      </w:r>
      <w:r>
        <w:rPr>
          <w:rFonts w:eastAsia="Batang" w:cs="Times New Roman"/>
          <w:bCs/>
          <w:sz w:val="22"/>
          <w:szCs w:val="26"/>
          <w:lang w:val="en-GB"/>
        </w:rPr>
        <w:tab/>
      </w:r>
      <w:hyperlink r:id="rId66">
        <w:r>
          <w:rPr>
            <w:rFonts w:eastAsia="Batang" w:cs="Times New Roman"/>
            <w:bCs/>
            <w:color w:val="0000FF"/>
            <w:sz w:val="22"/>
            <w:szCs w:val="26"/>
            <w:lang w:val="en-GB"/>
          </w:rPr>
          <w:t>Enhancements for unlicensed band URLLC IIoT</w:t>
        </w:r>
      </w:hyperlink>
    </w:p>
    <w:p w14:paraId="40E3DC0F"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 in the DCI format.</w:t>
      </w:r>
    </w:p>
    <w:p w14:paraId="007DF4CF" w14:textId="77777777" w:rsidR="00A85997" w:rsidRDefault="00F51F94">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In Rel-17 DCI 0_2 and 1_2, include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w:t>
      </w:r>
    </w:p>
    <w:p w14:paraId="7B255601"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Even when a DCI format scheduling a PUSCH in an FFP indicates that the UE transmission should be associated to COT-u, the UE drops the PUSCH in the FFP if the UE determines that the COT-u is not initiated in the FFP.</w:t>
      </w:r>
    </w:p>
    <w:p w14:paraId="62615607" w14:textId="77777777" w:rsidR="00A85997" w:rsidRDefault="00F51F94">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When a PUSCH in a later gNB FFP is scheduled by a DCI format in a previous gNB FFP, if the COT association for the PUSCH is indicated as COT-g and if UE determines that COT-g is not initiated in the later gNB FFP, UE drops the PUSCH.</w:t>
      </w:r>
    </w:p>
    <w:p w14:paraId="4B2E450D" w14:textId="77777777" w:rsidR="00A85997" w:rsidRDefault="00A85997">
      <w:pPr>
        <w:rPr>
          <w:lang w:val="en-GB" w:eastAsia="ja-JP"/>
        </w:rPr>
      </w:pPr>
    </w:p>
    <w:sectPr w:rsidR="00A85997">
      <w:headerReference w:type="even" r:id="rId67"/>
      <w:footerReference w:type="default" r:id="rId6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CE3AF" w14:textId="77777777" w:rsidR="002E3C14" w:rsidRDefault="002E3C14">
      <w:pPr>
        <w:spacing w:after="0" w:line="240" w:lineRule="auto"/>
      </w:pPr>
      <w:r>
        <w:separator/>
      </w:r>
    </w:p>
  </w:endnote>
  <w:endnote w:type="continuationSeparator" w:id="0">
    <w:p w14:paraId="249C37BC" w14:textId="77777777" w:rsidR="002E3C14" w:rsidRDefault="002E3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F18BE" w14:textId="77777777" w:rsidR="00A70FDA" w:rsidRDefault="00A70FD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54CA3" w14:textId="77777777" w:rsidR="002E3C14" w:rsidRDefault="002E3C14">
      <w:pPr>
        <w:spacing w:after="0" w:line="240" w:lineRule="auto"/>
      </w:pPr>
      <w:r>
        <w:separator/>
      </w:r>
    </w:p>
  </w:footnote>
  <w:footnote w:type="continuationSeparator" w:id="0">
    <w:p w14:paraId="0014595F" w14:textId="77777777" w:rsidR="002E3C14" w:rsidRDefault="002E3C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923BC" w14:textId="77777777" w:rsidR="00A70FDA" w:rsidRDefault="00A70F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94E8D"/>
    <w:multiLevelType w:val="multilevel"/>
    <w:tmpl w:val="03894E8D"/>
    <w:lvl w:ilvl="0">
      <w:start w:val="1"/>
      <w:numFmt w:val="bullet"/>
      <w:lvlText w:val=""/>
      <w:lvlJc w:val="left"/>
      <w:pPr>
        <w:ind w:left="864" w:hanging="360"/>
      </w:pPr>
      <w:rPr>
        <w:rFonts w:ascii="Symbol" w:hAnsi="Symbol" w:hint="default"/>
      </w:rPr>
    </w:lvl>
    <w:lvl w:ilvl="1">
      <w:start w:val="1"/>
      <w:numFmt w:val="bullet"/>
      <w:lvlText w:val="o"/>
      <w:lvlJc w:val="left"/>
      <w:pPr>
        <w:ind w:left="1584" w:hanging="360"/>
      </w:pPr>
      <w:rPr>
        <w:rFonts w:ascii="Courier New" w:hAnsi="Courier New" w:cs="Courier New"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4"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7D3C6B"/>
    <w:multiLevelType w:val="multilevel"/>
    <w:tmpl w:val="0C7D3C6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9" w15:restartNumberingAfterBreak="0">
    <w:nsid w:val="0EA8078B"/>
    <w:multiLevelType w:val="multilevel"/>
    <w:tmpl w:val="0EA8078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0" w15:restartNumberingAfterBreak="0">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02D4687"/>
    <w:multiLevelType w:val="multilevel"/>
    <w:tmpl w:val="102D4687"/>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4787D62"/>
    <w:multiLevelType w:val="multilevel"/>
    <w:tmpl w:val="14787D62"/>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4"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8786660"/>
    <w:multiLevelType w:val="multilevel"/>
    <w:tmpl w:val="18786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A2701F1"/>
    <w:multiLevelType w:val="multilevel"/>
    <w:tmpl w:val="1A2701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653803"/>
    <w:multiLevelType w:val="multilevel"/>
    <w:tmpl w:val="1A6538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A6706E3"/>
    <w:multiLevelType w:val="multilevel"/>
    <w:tmpl w:val="1A6706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28D65830"/>
    <w:multiLevelType w:val="multilevel"/>
    <w:tmpl w:val="28D65830"/>
    <w:lvl w:ilvl="0">
      <w:start w:val="3508"/>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7C0428F"/>
    <w:multiLevelType w:val="hybridMultilevel"/>
    <w:tmpl w:val="567641F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3D9798A"/>
    <w:multiLevelType w:val="multilevel"/>
    <w:tmpl w:val="53D9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5CE053A"/>
    <w:multiLevelType w:val="hybridMultilevel"/>
    <w:tmpl w:val="019045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56A07968"/>
    <w:multiLevelType w:val="hybridMultilevel"/>
    <w:tmpl w:val="B91630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5"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5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9CB073F"/>
    <w:multiLevelType w:val="hybridMultilevel"/>
    <w:tmpl w:val="A5E25D6E"/>
    <w:lvl w:ilvl="0" w:tplc="04090017">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9"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CF71B2"/>
    <w:multiLevelType w:val="multilevel"/>
    <w:tmpl w:val="5ECF71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4684865"/>
    <w:multiLevelType w:val="multilevel"/>
    <w:tmpl w:val="64684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7A8608B"/>
    <w:multiLevelType w:val="hybridMultilevel"/>
    <w:tmpl w:val="2218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E02EF3"/>
    <w:multiLevelType w:val="multilevel"/>
    <w:tmpl w:val="68E02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B0448C1"/>
    <w:multiLevelType w:val="hybridMultilevel"/>
    <w:tmpl w:val="ACA2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5"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7"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CF597D"/>
    <w:multiLevelType w:val="multilevel"/>
    <w:tmpl w:val="7CCF5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3"/>
  </w:num>
  <w:num w:numId="2">
    <w:abstractNumId w:val="33"/>
  </w:num>
  <w:num w:numId="3">
    <w:abstractNumId w:val="11"/>
  </w:num>
  <w:num w:numId="4">
    <w:abstractNumId w:val="25"/>
  </w:num>
  <w:num w:numId="5">
    <w:abstractNumId w:val="21"/>
  </w:num>
  <w:num w:numId="6">
    <w:abstractNumId w:val="58"/>
  </w:num>
  <w:num w:numId="7">
    <w:abstractNumId w:val="0"/>
  </w:num>
  <w:num w:numId="8">
    <w:abstractNumId w:val="76"/>
  </w:num>
  <w:num w:numId="9">
    <w:abstractNumId w:val="47"/>
  </w:num>
  <w:num w:numId="10">
    <w:abstractNumId w:val="38"/>
  </w:num>
  <w:num w:numId="11">
    <w:abstractNumId w:val="49"/>
  </w:num>
  <w:num w:numId="12">
    <w:abstractNumId w:val="50"/>
  </w:num>
  <w:num w:numId="13">
    <w:abstractNumId w:val="40"/>
  </w:num>
  <w:num w:numId="14">
    <w:abstractNumId w:val="74"/>
  </w:num>
  <w:num w:numId="15">
    <w:abstractNumId w:val="1"/>
  </w:num>
  <w:num w:numId="16">
    <w:abstractNumId w:val="46"/>
  </w:num>
  <w:num w:numId="17">
    <w:abstractNumId w:val="42"/>
  </w:num>
  <w:num w:numId="18">
    <w:abstractNumId w:val="65"/>
  </w:num>
  <w:num w:numId="19">
    <w:abstractNumId w:val="45"/>
  </w:num>
  <w:num w:numId="20">
    <w:abstractNumId w:val="5"/>
  </w:num>
  <w:num w:numId="21">
    <w:abstractNumId w:val="61"/>
  </w:num>
  <w:num w:numId="22">
    <w:abstractNumId w:val="68"/>
  </w:num>
  <w:num w:numId="23">
    <w:abstractNumId w:val="63"/>
  </w:num>
  <w:num w:numId="24">
    <w:abstractNumId w:val="37"/>
  </w:num>
  <w:num w:numId="25">
    <w:abstractNumId w:val="75"/>
  </w:num>
  <w:num w:numId="26">
    <w:abstractNumId w:val="12"/>
  </w:num>
  <w:num w:numId="27">
    <w:abstractNumId w:val="31"/>
  </w:num>
  <w:num w:numId="28">
    <w:abstractNumId w:val="34"/>
  </w:num>
  <w:num w:numId="29">
    <w:abstractNumId w:val="7"/>
  </w:num>
  <w:num w:numId="30">
    <w:abstractNumId w:val="19"/>
  </w:num>
  <w:num w:numId="31">
    <w:abstractNumId w:val="6"/>
  </w:num>
  <w:num w:numId="32">
    <w:abstractNumId w:val="59"/>
  </w:num>
  <w:num w:numId="33">
    <w:abstractNumId w:val="77"/>
  </w:num>
  <w:num w:numId="34">
    <w:abstractNumId w:val="17"/>
  </w:num>
  <w:num w:numId="35">
    <w:abstractNumId w:val="18"/>
  </w:num>
  <w:num w:numId="36">
    <w:abstractNumId w:val="23"/>
  </w:num>
  <w:num w:numId="37">
    <w:abstractNumId w:val="10"/>
  </w:num>
  <w:num w:numId="38">
    <w:abstractNumId w:val="32"/>
  </w:num>
  <w:num w:numId="39">
    <w:abstractNumId w:val="15"/>
  </w:num>
  <w:num w:numId="40">
    <w:abstractNumId w:val="26"/>
  </w:num>
  <w:num w:numId="41">
    <w:abstractNumId w:val="13"/>
  </w:num>
  <w:num w:numId="42">
    <w:abstractNumId w:val="78"/>
  </w:num>
  <w:num w:numId="43">
    <w:abstractNumId w:val="35"/>
  </w:num>
  <w:num w:numId="44">
    <w:abstractNumId w:val="29"/>
  </w:num>
  <w:num w:numId="45">
    <w:abstractNumId w:val="52"/>
  </w:num>
  <w:num w:numId="46">
    <w:abstractNumId w:val="20"/>
  </w:num>
  <w:num w:numId="47">
    <w:abstractNumId w:val="28"/>
  </w:num>
  <w:num w:numId="48">
    <w:abstractNumId w:val="2"/>
  </w:num>
  <w:num w:numId="49">
    <w:abstractNumId w:val="56"/>
  </w:num>
  <w:num w:numId="50">
    <w:abstractNumId w:val="64"/>
  </w:num>
  <w:num w:numId="51">
    <w:abstractNumId w:val="48"/>
  </w:num>
  <w:num w:numId="52">
    <w:abstractNumId w:val="43"/>
  </w:num>
  <w:num w:numId="53">
    <w:abstractNumId w:val="55"/>
  </w:num>
  <w:num w:numId="54">
    <w:abstractNumId w:val="71"/>
  </w:num>
  <w:num w:numId="55">
    <w:abstractNumId w:val="16"/>
  </w:num>
  <w:num w:numId="56">
    <w:abstractNumId w:val="24"/>
  </w:num>
  <w:num w:numId="57">
    <w:abstractNumId w:val="62"/>
  </w:num>
  <w:num w:numId="58">
    <w:abstractNumId w:val="30"/>
  </w:num>
  <w:num w:numId="59">
    <w:abstractNumId w:val="72"/>
  </w:num>
  <w:num w:numId="60">
    <w:abstractNumId w:val="41"/>
  </w:num>
  <w:num w:numId="61">
    <w:abstractNumId w:val="69"/>
  </w:num>
  <w:num w:numId="62">
    <w:abstractNumId w:val="14"/>
  </w:num>
  <w:num w:numId="63">
    <w:abstractNumId w:val="22"/>
  </w:num>
  <w:num w:numId="64">
    <w:abstractNumId w:val="60"/>
  </w:num>
  <w:num w:numId="65">
    <w:abstractNumId w:val="39"/>
  </w:num>
  <w:num w:numId="66">
    <w:abstractNumId w:val="4"/>
  </w:num>
  <w:num w:numId="67">
    <w:abstractNumId w:val="66"/>
  </w:num>
  <w:num w:numId="68">
    <w:abstractNumId w:val="27"/>
  </w:num>
  <w:num w:numId="69">
    <w:abstractNumId w:val="36"/>
  </w:num>
  <w:num w:numId="70">
    <w:abstractNumId w:val="9"/>
  </w:num>
  <w:num w:numId="71">
    <w:abstractNumId w:val="3"/>
  </w:num>
  <w:num w:numId="72">
    <w:abstractNumId w:val="8"/>
  </w:num>
  <w:num w:numId="73">
    <w:abstractNumId w:val="51"/>
  </w:num>
  <w:num w:numId="74">
    <w:abstractNumId w:val="67"/>
  </w:num>
  <w:num w:numId="75">
    <w:abstractNumId w:val="57"/>
  </w:num>
  <w:num w:numId="76">
    <w:abstractNumId w:val="70"/>
  </w:num>
  <w:num w:numId="77">
    <w:abstractNumId w:val="53"/>
  </w:num>
  <w:num w:numId="78">
    <w:abstractNumId w:val="44"/>
  </w:num>
  <w:num w:numId="79">
    <w:abstractNumId w:val="54"/>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SH">
    <w15:presenceInfo w15:providerId="None" w15:userId="M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2A37"/>
    <w:rsid w:val="00004FA6"/>
    <w:rsid w:val="0000564C"/>
    <w:rsid w:val="00006446"/>
    <w:rsid w:val="000066CB"/>
    <w:rsid w:val="00006896"/>
    <w:rsid w:val="00007CDC"/>
    <w:rsid w:val="00007DE6"/>
    <w:rsid w:val="00011578"/>
    <w:rsid w:val="0001193A"/>
    <w:rsid w:val="00011B28"/>
    <w:rsid w:val="000152BA"/>
    <w:rsid w:val="00015D15"/>
    <w:rsid w:val="00015DE3"/>
    <w:rsid w:val="00017C75"/>
    <w:rsid w:val="00021B4A"/>
    <w:rsid w:val="00023DF0"/>
    <w:rsid w:val="0002564D"/>
    <w:rsid w:val="000258A3"/>
    <w:rsid w:val="00025ECA"/>
    <w:rsid w:val="00026769"/>
    <w:rsid w:val="00030B12"/>
    <w:rsid w:val="0003239F"/>
    <w:rsid w:val="000325B8"/>
    <w:rsid w:val="00033CF9"/>
    <w:rsid w:val="0003479A"/>
    <w:rsid w:val="00034B42"/>
    <w:rsid w:val="00034C15"/>
    <w:rsid w:val="000357EF"/>
    <w:rsid w:val="0003660E"/>
    <w:rsid w:val="00036BA1"/>
    <w:rsid w:val="0004059A"/>
    <w:rsid w:val="000422E2"/>
    <w:rsid w:val="00042A1D"/>
    <w:rsid w:val="00042F22"/>
    <w:rsid w:val="000440A0"/>
    <w:rsid w:val="000444EF"/>
    <w:rsid w:val="00044CE7"/>
    <w:rsid w:val="0004588F"/>
    <w:rsid w:val="00050F15"/>
    <w:rsid w:val="00052579"/>
    <w:rsid w:val="00052A07"/>
    <w:rsid w:val="000534E3"/>
    <w:rsid w:val="000543F9"/>
    <w:rsid w:val="0005606A"/>
    <w:rsid w:val="000567BD"/>
    <w:rsid w:val="00057117"/>
    <w:rsid w:val="00057AB9"/>
    <w:rsid w:val="00057D14"/>
    <w:rsid w:val="0006082E"/>
    <w:rsid w:val="000609C0"/>
    <w:rsid w:val="0006103C"/>
    <w:rsid w:val="00061485"/>
    <w:rsid w:val="000616E7"/>
    <w:rsid w:val="0006240E"/>
    <w:rsid w:val="0006487E"/>
    <w:rsid w:val="00065E1A"/>
    <w:rsid w:val="00066EA8"/>
    <w:rsid w:val="000671DC"/>
    <w:rsid w:val="00067BC2"/>
    <w:rsid w:val="000707E0"/>
    <w:rsid w:val="00071787"/>
    <w:rsid w:val="00073ED3"/>
    <w:rsid w:val="000743C4"/>
    <w:rsid w:val="0007769B"/>
    <w:rsid w:val="00077E5F"/>
    <w:rsid w:val="0008036A"/>
    <w:rsid w:val="00080A22"/>
    <w:rsid w:val="00080BCC"/>
    <w:rsid w:val="00081AE6"/>
    <w:rsid w:val="00081B47"/>
    <w:rsid w:val="0008362F"/>
    <w:rsid w:val="000841F5"/>
    <w:rsid w:val="00084604"/>
    <w:rsid w:val="0008549C"/>
    <w:rsid w:val="000855EB"/>
    <w:rsid w:val="00085B52"/>
    <w:rsid w:val="00086507"/>
    <w:rsid w:val="000866F2"/>
    <w:rsid w:val="00086EAB"/>
    <w:rsid w:val="00087B0F"/>
    <w:rsid w:val="0009009F"/>
    <w:rsid w:val="00091557"/>
    <w:rsid w:val="000924C1"/>
    <w:rsid w:val="000924F0"/>
    <w:rsid w:val="00093474"/>
    <w:rsid w:val="000938D9"/>
    <w:rsid w:val="00094863"/>
    <w:rsid w:val="00094A4B"/>
    <w:rsid w:val="0009510F"/>
    <w:rsid w:val="00095F6E"/>
    <w:rsid w:val="000A0AE5"/>
    <w:rsid w:val="000A1B7B"/>
    <w:rsid w:val="000A28FF"/>
    <w:rsid w:val="000A3A30"/>
    <w:rsid w:val="000A42CF"/>
    <w:rsid w:val="000A56F2"/>
    <w:rsid w:val="000A57A4"/>
    <w:rsid w:val="000A6F5A"/>
    <w:rsid w:val="000A7247"/>
    <w:rsid w:val="000A7B67"/>
    <w:rsid w:val="000B1093"/>
    <w:rsid w:val="000B11C6"/>
    <w:rsid w:val="000B1406"/>
    <w:rsid w:val="000B20DA"/>
    <w:rsid w:val="000B2719"/>
    <w:rsid w:val="000B28E6"/>
    <w:rsid w:val="000B2FEE"/>
    <w:rsid w:val="000B2FFB"/>
    <w:rsid w:val="000B3A8F"/>
    <w:rsid w:val="000B4822"/>
    <w:rsid w:val="000B4AB9"/>
    <w:rsid w:val="000B5582"/>
    <w:rsid w:val="000B58C3"/>
    <w:rsid w:val="000B61E9"/>
    <w:rsid w:val="000B6E7C"/>
    <w:rsid w:val="000B779B"/>
    <w:rsid w:val="000B7C43"/>
    <w:rsid w:val="000C0281"/>
    <w:rsid w:val="000C165A"/>
    <w:rsid w:val="000C1C51"/>
    <w:rsid w:val="000C2DD5"/>
    <w:rsid w:val="000C2E19"/>
    <w:rsid w:val="000C3E47"/>
    <w:rsid w:val="000C4A23"/>
    <w:rsid w:val="000C5F19"/>
    <w:rsid w:val="000C6EE1"/>
    <w:rsid w:val="000C7634"/>
    <w:rsid w:val="000D0D07"/>
    <w:rsid w:val="000D26C9"/>
    <w:rsid w:val="000D4797"/>
    <w:rsid w:val="000D4FF6"/>
    <w:rsid w:val="000E0172"/>
    <w:rsid w:val="000E0527"/>
    <w:rsid w:val="000E1E92"/>
    <w:rsid w:val="000E29FE"/>
    <w:rsid w:val="000E3E20"/>
    <w:rsid w:val="000E458E"/>
    <w:rsid w:val="000E4F67"/>
    <w:rsid w:val="000E6D51"/>
    <w:rsid w:val="000F06D6"/>
    <w:rsid w:val="000F0827"/>
    <w:rsid w:val="000F0EB1"/>
    <w:rsid w:val="000F1106"/>
    <w:rsid w:val="000F119A"/>
    <w:rsid w:val="000F2394"/>
    <w:rsid w:val="000F3BE9"/>
    <w:rsid w:val="000F3F6C"/>
    <w:rsid w:val="000F41E8"/>
    <w:rsid w:val="000F4687"/>
    <w:rsid w:val="000F46B5"/>
    <w:rsid w:val="000F5223"/>
    <w:rsid w:val="000F5770"/>
    <w:rsid w:val="000F5B58"/>
    <w:rsid w:val="000F6DD1"/>
    <w:rsid w:val="000F6DF3"/>
    <w:rsid w:val="001005FF"/>
    <w:rsid w:val="001010B8"/>
    <w:rsid w:val="0010123D"/>
    <w:rsid w:val="00104D62"/>
    <w:rsid w:val="00104F7F"/>
    <w:rsid w:val="001062FB"/>
    <w:rsid w:val="001063E6"/>
    <w:rsid w:val="00106E12"/>
    <w:rsid w:val="00112BCB"/>
    <w:rsid w:val="001132CB"/>
    <w:rsid w:val="0011385F"/>
    <w:rsid w:val="00113C48"/>
    <w:rsid w:val="00113CF4"/>
    <w:rsid w:val="0011452D"/>
    <w:rsid w:val="001153EA"/>
    <w:rsid w:val="00115643"/>
    <w:rsid w:val="00115A59"/>
    <w:rsid w:val="00116765"/>
    <w:rsid w:val="001173ED"/>
    <w:rsid w:val="0011748B"/>
    <w:rsid w:val="001178F1"/>
    <w:rsid w:val="00117BB3"/>
    <w:rsid w:val="001219F5"/>
    <w:rsid w:val="00121A20"/>
    <w:rsid w:val="0012238F"/>
    <w:rsid w:val="00122F7A"/>
    <w:rsid w:val="0012377F"/>
    <w:rsid w:val="00123FC7"/>
    <w:rsid w:val="00124314"/>
    <w:rsid w:val="001260CD"/>
    <w:rsid w:val="00126B4A"/>
    <w:rsid w:val="0013031A"/>
    <w:rsid w:val="00131922"/>
    <w:rsid w:val="00132FD0"/>
    <w:rsid w:val="001344C0"/>
    <w:rsid w:val="001346FA"/>
    <w:rsid w:val="00135252"/>
    <w:rsid w:val="00137AB5"/>
    <w:rsid w:val="00137EA7"/>
    <w:rsid w:val="00137F0B"/>
    <w:rsid w:val="001409A8"/>
    <w:rsid w:val="00142214"/>
    <w:rsid w:val="0014280A"/>
    <w:rsid w:val="00144C78"/>
    <w:rsid w:val="00144CF2"/>
    <w:rsid w:val="001454C6"/>
    <w:rsid w:val="00145F23"/>
    <w:rsid w:val="001505DC"/>
    <w:rsid w:val="00150F8E"/>
    <w:rsid w:val="00151E23"/>
    <w:rsid w:val="001526E0"/>
    <w:rsid w:val="001551B5"/>
    <w:rsid w:val="00155FA8"/>
    <w:rsid w:val="00156434"/>
    <w:rsid w:val="0016352E"/>
    <w:rsid w:val="00163FD3"/>
    <w:rsid w:val="00165389"/>
    <w:rsid w:val="0016559C"/>
    <w:rsid w:val="001658C3"/>
    <w:rsid w:val="001659C1"/>
    <w:rsid w:val="00166899"/>
    <w:rsid w:val="001679A3"/>
    <w:rsid w:val="001679BD"/>
    <w:rsid w:val="00170C0D"/>
    <w:rsid w:val="00173A8E"/>
    <w:rsid w:val="00173DFB"/>
    <w:rsid w:val="00174B01"/>
    <w:rsid w:val="0017502C"/>
    <w:rsid w:val="0018143F"/>
    <w:rsid w:val="00181977"/>
    <w:rsid w:val="00181FF8"/>
    <w:rsid w:val="001824CD"/>
    <w:rsid w:val="0018283C"/>
    <w:rsid w:val="00182854"/>
    <w:rsid w:val="00182ECC"/>
    <w:rsid w:val="00183C97"/>
    <w:rsid w:val="00183EAA"/>
    <w:rsid w:val="00190AC1"/>
    <w:rsid w:val="00190D13"/>
    <w:rsid w:val="00192E93"/>
    <w:rsid w:val="0019341A"/>
    <w:rsid w:val="0019628D"/>
    <w:rsid w:val="0019693F"/>
    <w:rsid w:val="00196E94"/>
    <w:rsid w:val="00197DF9"/>
    <w:rsid w:val="00197F9F"/>
    <w:rsid w:val="001A0F02"/>
    <w:rsid w:val="001A16B0"/>
    <w:rsid w:val="001A1987"/>
    <w:rsid w:val="001A2022"/>
    <w:rsid w:val="001A2564"/>
    <w:rsid w:val="001A33FE"/>
    <w:rsid w:val="001A3AD0"/>
    <w:rsid w:val="001A6173"/>
    <w:rsid w:val="001A6C82"/>
    <w:rsid w:val="001A6CBA"/>
    <w:rsid w:val="001B05DB"/>
    <w:rsid w:val="001B0D97"/>
    <w:rsid w:val="001B17B5"/>
    <w:rsid w:val="001B2441"/>
    <w:rsid w:val="001B4CCB"/>
    <w:rsid w:val="001B509A"/>
    <w:rsid w:val="001B56D7"/>
    <w:rsid w:val="001B58A4"/>
    <w:rsid w:val="001B5A5D"/>
    <w:rsid w:val="001B6776"/>
    <w:rsid w:val="001B7666"/>
    <w:rsid w:val="001B7EB3"/>
    <w:rsid w:val="001B7F67"/>
    <w:rsid w:val="001C107C"/>
    <w:rsid w:val="001C1CE5"/>
    <w:rsid w:val="001C21D1"/>
    <w:rsid w:val="001C28C1"/>
    <w:rsid w:val="001C3B64"/>
    <w:rsid w:val="001C3D2A"/>
    <w:rsid w:val="001C3E48"/>
    <w:rsid w:val="001C537A"/>
    <w:rsid w:val="001C6048"/>
    <w:rsid w:val="001C77FD"/>
    <w:rsid w:val="001D0F64"/>
    <w:rsid w:val="001D164B"/>
    <w:rsid w:val="001D1ECE"/>
    <w:rsid w:val="001D51BA"/>
    <w:rsid w:val="001D53E7"/>
    <w:rsid w:val="001D54D1"/>
    <w:rsid w:val="001D6342"/>
    <w:rsid w:val="001D6D53"/>
    <w:rsid w:val="001E2C17"/>
    <w:rsid w:val="001E3316"/>
    <w:rsid w:val="001E3A61"/>
    <w:rsid w:val="001E58E2"/>
    <w:rsid w:val="001E5ED3"/>
    <w:rsid w:val="001E7AED"/>
    <w:rsid w:val="001F03F7"/>
    <w:rsid w:val="001F2E79"/>
    <w:rsid w:val="001F3916"/>
    <w:rsid w:val="001F4312"/>
    <w:rsid w:val="001F54C5"/>
    <w:rsid w:val="001F656A"/>
    <w:rsid w:val="001F662C"/>
    <w:rsid w:val="001F7074"/>
    <w:rsid w:val="00200490"/>
    <w:rsid w:val="00201F3A"/>
    <w:rsid w:val="00202AF8"/>
    <w:rsid w:val="00203F96"/>
    <w:rsid w:val="0020412F"/>
    <w:rsid w:val="00204DFB"/>
    <w:rsid w:val="00205B79"/>
    <w:rsid w:val="0020602E"/>
    <w:rsid w:val="0020633C"/>
    <w:rsid w:val="002069B2"/>
    <w:rsid w:val="002070BE"/>
    <w:rsid w:val="00207DF2"/>
    <w:rsid w:val="00207FA3"/>
    <w:rsid w:val="002100CC"/>
    <w:rsid w:val="00210EF1"/>
    <w:rsid w:val="00211458"/>
    <w:rsid w:val="00211B4B"/>
    <w:rsid w:val="00212CE9"/>
    <w:rsid w:val="00214DA8"/>
    <w:rsid w:val="002153AE"/>
    <w:rsid w:val="00215423"/>
    <w:rsid w:val="002158FA"/>
    <w:rsid w:val="00217DEC"/>
    <w:rsid w:val="00220600"/>
    <w:rsid w:val="00221464"/>
    <w:rsid w:val="00222125"/>
    <w:rsid w:val="002224DB"/>
    <w:rsid w:val="00223FCB"/>
    <w:rsid w:val="00224364"/>
    <w:rsid w:val="00224EAD"/>
    <w:rsid w:val="002252C3"/>
    <w:rsid w:val="00225A02"/>
    <w:rsid w:val="00225BBD"/>
    <w:rsid w:val="00225C54"/>
    <w:rsid w:val="00225E09"/>
    <w:rsid w:val="00227B0B"/>
    <w:rsid w:val="00230765"/>
    <w:rsid w:val="00230D18"/>
    <w:rsid w:val="002319E4"/>
    <w:rsid w:val="002324F3"/>
    <w:rsid w:val="00234742"/>
    <w:rsid w:val="00235632"/>
    <w:rsid w:val="00235872"/>
    <w:rsid w:val="002360BB"/>
    <w:rsid w:val="0023645A"/>
    <w:rsid w:val="00236C01"/>
    <w:rsid w:val="00236EAD"/>
    <w:rsid w:val="00237EDE"/>
    <w:rsid w:val="00240B59"/>
    <w:rsid w:val="00241559"/>
    <w:rsid w:val="00242192"/>
    <w:rsid w:val="00242E28"/>
    <w:rsid w:val="0024352B"/>
    <w:rsid w:val="002435B3"/>
    <w:rsid w:val="00243913"/>
    <w:rsid w:val="002448D9"/>
    <w:rsid w:val="00244E4B"/>
    <w:rsid w:val="002458EB"/>
    <w:rsid w:val="00246640"/>
    <w:rsid w:val="002500C8"/>
    <w:rsid w:val="00250B11"/>
    <w:rsid w:val="00250C4F"/>
    <w:rsid w:val="00250D87"/>
    <w:rsid w:val="0025159B"/>
    <w:rsid w:val="002526CB"/>
    <w:rsid w:val="00252BEB"/>
    <w:rsid w:val="002535EB"/>
    <w:rsid w:val="00255241"/>
    <w:rsid w:val="002557B2"/>
    <w:rsid w:val="002573CD"/>
    <w:rsid w:val="00257543"/>
    <w:rsid w:val="00260B77"/>
    <w:rsid w:val="002611AA"/>
    <w:rsid w:val="002617E7"/>
    <w:rsid w:val="0026271B"/>
    <w:rsid w:val="002629E3"/>
    <w:rsid w:val="00262F04"/>
    <w:rsid w:val="002630E9"/>
    <w:rsid w:val="00264228"/>
    <w:rsid w:val="00264334"/>
    <w:rsid w:val="0026473E"/>
    <w:rsid w:val="00264AD4"/>
    <w:rsid w:val="00265236"/>
    <w:rsid w:val="00266214"/>
    <w:rsid w:val="0026793B"/>
    <w:rsid w:val="00267C83"/>
    <w:rsid w:val="00267E09"/>
    <w:rsid w:val="0027060A"/>
    <w:rsid w:val="00270F43"/>
    <w:rsid w:val="0027144F"/>
    <w:rsid w:val="00271813"/>
    <w:rsid w:val="002719C9"/>
    <w:rsid w:val="00271F3A"/>
    <w:rsid w:val="00273278"/>
    <w:rsid w:val="002737F4"/>
    <w:rsid w:val="0027551B"/>
    <w:rsid w:val="00276A94"/>
    <w:rsid w:val="00276D65"/>
    <w:rsid w:val="0027724E"/>
    <w:rsid w:val="002805F5"/>
    <w:rsid w:val="00280751"/>
    <w:rsid w:val="00280CD0"/>
    <w:rsid w:val="00281745"/>
    <w:rsid w:val="0028280A"/>
    <w:rsid w:val="00283149"/>
    <w:rsid w:val="002844A6"/>
    <w:rsid w:val="00284C5B"/>
    <w:rsid w:val="0028592B"/>
    <w:rsid w:val="00286125"/>
    <w:rsid w:val="00286ACD"/>
    <w:rsid w:val="002871E4"/>
    <w:rsid w:val="00287838"/>
    <w:rsid w:val="002905BC"/>
    <w:rsid w:val="002906A0"/>
    <w:rsid w:val="002907B5"/>
    <w:rsid w:val="00290A01"/>
    <w:rsid w:val="002910F6"/>
    <w:rsid w:val="002913B1"/>
    <w:rsid w:val="00292EB7"/>
    <w:rsid w:val="00294807"/>
    <w:rsid w:val="00295485"/>
    <w:rsid w:val="0029598F"/>
    <w:rsid w:val="00296089"/>
    <w:rsid w:val="00296227"/>
    <w:rsid w:val="00296761"/>
    <w:rsid w:val="00296F44"/>
    <w:rsid w:val="0029777D"/>
    <w:rsid w:val="00297EAD"/>
    <w:rsid w:val="002A055E"/>
    <w:rsid w:val="002A1D4E"/>
    <w:rsid w:val="002A2869"/>
    <w:rsid w:val="002A5CFC"/>
    <w:rsid w:val="002A6FD2"/>
    <w:rsid w:val="002B24D6"/>
    <w:rsid w:val="002B3D64"/>
    <w:rsid w:val="002B40DE"/>
    <w:rsid w:val="002B5386"/>
    <w:rsid w:val="002B5801"/>
    <w:rsid w:val="002C02FF"/>
    <w:rsid w:val="002C062D"/>
    <w:rsid w:val="002C34D0"/>
    <w:rsid w:val="002C41E6"/>
    <w:rsid w:val="002C4465"/>
    <w:rsid w:val="002C4A15"/>
    <w:rsid w:val="002C5185"/>
    <w:rsid w:val="002C659C"/>
    <w:rsid w:val="002C6BB7"/>
    <w:rsid w:val="002C72ED"/>
    <w:rsid w:val="002C740E"/>
    <w:rsid w:val="002D071A"/>
    <w:rsid w:val="002D2176"/>
    <w:rsid w:val="002D2DC2"/>
    <w:rsid w:val="002D34B2"/>
    <w:rsid w:val="002D372C"/>
    <w:rsid w:val="002D40C1"/>
    <w:rsid w:val="002D45E2"/>
    <w:rsid w:val="002D48B0"/>
    <w:rsid w:val="002D53F9"/>
    <w:rsid w:val="002D590D"/>
    <w:rsid w:val="002D5B37"/>
    <w:rsid w:val="002D664B"/>
    <w:rsid w:val="002D7637"/>
    <w:rsid w:val="002E0BE2"/>
    <w:rsid w:val="002E1568"/>
    <w:rsid w:val="002E17F2"/>
    <w:rsid w:val="002E1FF7"/>
    <w:rsid w:val="002E25F6"/>
    <w:rsid w:val="002E2F44"/>
    <w:rsid w:val="002E3C14"/>
    <w:rsid w:val="002E53EA"/>
    <w:rsid w:val="002E5D2C"/>
    <w:rsid w:val="002E643F"/>
    <w:rsid w:val="002E6803"/>
    <w:rsid w:val="002E7840"/>
    <w:rsid w:val="002E7CAE"/>
    <w:rsid w:val="002F072B"/>
    <w:rsid w:val="002F13E4"/>
    <w:rsid w:val="002F2771"/>
    <w:rsid w:val="002F300E"/>
    <w:rsid w:val="002F37A9"/>
    <w:rsid w:val="002F4090"/>
    <w:rsid w:val="002F6831"/>
    <w:rsid w:val="002F6CAA"/>
    <w:rsid w:val="002F7717"/>
    <w:rsid w:val="00300745"/>
    <w:rsid w:val="00300D5F"/>
    <w:rsid w:val="00301CE6"/>
    <w:rsid w:val="0030256B"/>
    <w:rsid w:val="0030501F"/>
    <w:rsid w:val="00305405"/>
    <w:rsid w:val="003061D8"/>
    <w:rsid w:val="00307BA1"/>
    <w:rsid w:val="00310A26"/>
    <w:rsid w:val="00311702"/>
    <w:rsid w:val="00311E82"/>
    <w:rsid w:val="0031298C"/>
    <w:rsid w:val="003137B6"/>
    <w:rsid w:val="00313FD6"/>
    <w:rsid w:val="003143BD"/>
    <w:rsid w:val="00314AA5"/>
    <w:rsid w:val="00314DDE"/>
    <w:rsid w:val="003152B9"/>
    <w:rsid w:val="00315363"/>
    <w:rsid w:val="00316AD4"/>
    <w:rsid w:val="00317730"/>
    <w:rsid w:val="003179C8"/>
    <w:rsid w:val="003203ED"/>
    <w:rsid w:val="00320587"/>
    <w:rsid w:val="00321C6A"/>
    <w:rsid w:val="00322493"/>
    <w:rsid w:val="00322625"/>
    <w:rsid w:val="00322C9F"/>
    <w:rsid w:val="00323AC9"/>
    <w:rsid w:val="00323D4B"/>
    <w:rsid w:val="0032444F"/>
    <w:rsid w:val="00324480"/>
    <w:rsid w:val="00324D23"/>
    <w:rsid w:val="00325EF2"/>
    <w:rsid w:val="00326A74"/>
    <w:rsid w:val="00326DBA"/>
    <w:rsid w:val="003279F7"/>
    <w:rsid w:val="00331751"/>
    <w:rsid w:val="00332DA8"/>
    <w:rsid w:val="00334579"/>
    <w:rsid w:val="0033495D"/>
    <w:rsid w:val="00335078"/>
    <w:rsid w:val="00335858"/>
    <w:rsid w:val="003367BC"/>
    <w:rsid w:val="00336BDA"/>
    <w:rsid w:val="00336D97"/>
    <w:rsid w:val="00340AE7"/>
    <w:rsid w:val="00341AD5"/>
    <w:rsid w:val="00342BD7"/>
    <w:rsid w:val="003436B0"/>
    <w:rsid w:val="0034394B"/>
    <w:rsid w:val="00346740"/>
    <w:rsid w:val="00346DB5"/>
    <w:rsid w:val="00346EB1"/>
    <w:rsid w:val="003473D4"/>
    <w:rsid w:val="003477B1"/>
    <w:rsid w:val="003507AA"/>
    <w:rsid w:val="00350F84"/>
    <w:rsid w:val="00353465"/>
    <w:rsid w:val="00354A81"/>
    <w:rsid w:val="00355814"/>
    <w:rsid w:val="003563A9"/>
    <w:rsid w:val="00357380"/>
    <w:rsid w:val="00357D8B"/>
    <w:rsid w:val="003602D9"/>
    <w:rsid w:val="003604CE"/>
    <w:rsid w:val="0036292E"/>
    <w:rsid w:val="00362DB1"/>
    <w:rsid w:val="00363597"/>
    <w:rsid w:val="00363DF8"/>
    <w:rsid w:val="00364FBA"/>
    <w:rsid w:val="00366147"/>
    <w:rsid w:val="00370E47"/>
    <w:rsid w:val="00370F42"/>
    <w:rsid w:val="003742AC"/>
    <w:rsid w:val="00377CE1"/>
    <w:rsid w:val="0038149A"/>
    <w:rsid w:val="003836AD"/>
    <w:rsid w:val="00385119"/>
    <w:rsid w:val="00385BF0"/>
    <w:rsid w:val="0038734A"/>
    <w:rsid w:val="00387CC9"/>
    <w:rsid w:val="00387E53"/>
    <w:rsid w:val="003909AF"/>
    <w:rsid w:val="00393858"/>
    <w:rsid w:val="003938CA"/>
    <w:rsid w:val="003939FF"/>
    <w:rsid w:val="00393DFC"/>
    <w:rsid w:val="00395EBF"/>
    <w:rsid w:val="003A0C8C"/>
    <w:rsid w:val="003A1BDC"/>
    <w:rsid w:val="003A2223"/>
    <w:rsid w:val="003A2A0F"/>
    <w:rsid w:val="003A31B2"/>
    <w:rsid w:val="003A402B"/>
    <w:rsid w:val="003A45A1"/>
    <w:rsid w:val="003A5B0A"/>
    <w:rsid w:val="003A5C9D"/>
    <w:rsid w:val="003A5CD6"/>
    <w:rsid w:val="003A67C1"/>
    <w:rsid w:val="003A6BAC"/>
    <w:rsid w:val="003A70A4"/>
    <w:rsid w:val="003A7323"/>
    <w:rsid w:val="003A7EF3"/>
    <w:rsid w:val="003B02F2"/>
    <w:rsid w:val="003B04FB"/>
    <w:rsid w:val="003B159C"/>
    <w:rsid w:val="003B27CC"/>
    <w:rsid w:val="003B2C75"/>
    <w:rsid w:val="003B369F"/>
    <w:rsid w:val="003B36A3"/>
    <w:rsid w:val="003B4C21"/>
    <w:rsid w:val="003B64BB"/>
    <w:rsid w:val="003B74BC"/>
    <w:rsid w:val="003B7FE5"/>
    <w:rsid w:val="003C0B81"/>
    <w:rsid w:val="003C11C8"/>
    <w:rsid w:val="003C2702"/>
    <w:rsid w:val="003C29C1"/>
    <w:rsid w:val="003C320E"/>
    <w:rsid w:val="003C4105"/>
    <w:rsid w:val="003C55A6"/>
    <w:rsid w:val="003C59F5"/>
    <w:rsid w:val="003C621E"/>
    <w:rsid w:val="003C6ACB"/>
    <w:rsid w:val="003C7806"/>
    <w:rsid w:val="003D109F"/>
    <w:rsid w:val="003D1F23"/>
    <w:rsid w:val="003D2478"/>
    <w:rsid w:val="003D3008"/>
    <w:rsid w:val="003D3624"/>
    <w:rsid w:val="003D3C45"/>
    <w:rsid w:val="003D41E7"/>
    <w:rsid w:val="003D483D"/>
    <w:rsid w:val="003D4897"/>
    <w:rsid w:val="003D5B1F"/>
    <w:rsid w:val="003D73E8"/>
    <w:rsid w:val="003D787D"/>
    <w:rsid w:val="003E15FA"/>
    <w:rsid w:val="003E1AB1"/>
    <w:rsid w:val="003E2315"/>
    <w:rsid w:val="003E3E6B"/>
    <w:rsid w:val="003E55E4"/>
    <w:rsid w:val="003E74E3"/>
    <w:rsid w:val="003F05C7"/>
    <w:rsid w:val="003F1DEA"/>
    <w:rsid w:val="003F29D0"/>
    <w:rsid w:val="003F2CD4"/>
    <w:rsid w:val="003F3C0D"/>
    <w:rsid w:val="003F52AA"/>
    <w:rsid w:val="003F55C6"/>
    <w:rsid w:val="003F6BBE"/>
    <w:rsid w:val="004000E8"/>
    <w:rsid w:val="00401CAD"/>
    <w:rsid w:val="00402C84"/>
    <w:rsid w:val="00402E2B"/>
    <w:rsid w:val="00403CC6"/>
    <w:rsid w:val="00404479"/>
    <w:rsid w:val="0040512B"/>
    <w:rsid w:val="00405223"/>
    <w:rsid w:val="00405CA5"/>
    <w:rsid w:val="00407BBC"/>
    <w:rsid w:val="00407CD3"/>
    <w:rsid w:val="00410134"/>
    <w:rsid w:val="00410B72"/>
    <w:rsid w:val="00410F18"/>
    <w:rsid w:val="0041205A"/>
    <w:rsid w:val="0041263E"/>
    <w:rsid w:val="00413261"/>
    <w:rsid w:val="00413AA2"/>
    <w:rsid w:val="00413AAC"/>
    <w:rsid w:val="00413E82"/>
    <w:rsid w:val="00413E92"/>
    <w:rsid w:val="00414CBF"/>
    <w:rsid w:val="00415894"/>
    <w:rsid w:val="0041754B"/>
    <w:rsid w:val="00420D92"/>
    <w:rsid w:val="0042106A"/>
    <w:rsid w:val="00421105"/>
    <w:rsid w:val="00422AA4"/>
    <w:rsid w:val="004242F4"/>
    <w:rsid w:val="004267B1"/>
    <w:rsid w:val="00426FAB"/>
    <w:rsid w:val="004270B9"/>
    <w:rsid w:val="00427248"/>
    <w:rsid w:val="004308B0"/>
    <w:rsid w:val="00430932"/>
    <w:rsid w:val="00433388"/>
    <w:rsid w:val="00434578"/>
    <w:rsid w:val="00434BCF"/>
    <w:rsid w:val="0043642A"/>
    <w:rsid w:val="00437447"/>
    <w:rsid w:val="00437CD7"/>
    <w:rsid w:val="00441A92"/>
    <w:rsid w:val="004425C0"/>
    <w:rsid w:val="004429B5"/>
    <w:rsid w:val="00442A47"/>
    <w:rsid w:val="004430AE"/>
    <w:rsid w:val="004431DC"/>
    <w:rsid w:val="004437B6"/>
    <w:rsid w:val="00444F56"/>
    <w:rsid w:val="00445ECA"/>
    <w:rsid w:val="00446488"/>
    <w:rsid w:val="00447DC8"/>
    <w:rsid w:val="004517AA"/>
    <w:rsid w:val="00452CAC"/>
    <w:rsid w:val="0045392F"/>
    <w:rsid w:val="00454378"/>
    <w:rsid w:val="004551A4"/>
    <w:rsid w:val="00457565"/>
    <w:rsid w:val="00457B71"/>
    <w:rsid w:val="00461ECC"/>
    <w:rsid w:val="00462526"/>
    <w:rsid w:val="00464689"/>
    <w:rsid w:val="00464A9B"/>
    <w:rsid w:val="00464ABC"/>
    <w:rsid w:val="00465877"/>
    <w:rsid w:val="00465AD6"/>
    <w:rsid w:val="0046600D"/>
    <w:rsid w:val="00466263"/>
    <w:rsid w:val="00466851"/>
    <w:rsid w:val="004669E2"/>
    <w:rsid w:val="0046784E"/>
    <w:rsid w:val="00470C31"/>
    <w:rsid w:val="0047167E"/>
    <w:rsid w:val="00471DE0"/>
    <w:rsid w:val="004733A5"/>
    <w:rsid w:val="004734D0"/>
    <w:rsid w:val="0047556B"/>
    <w:rsid w:val="004764A6"/>
    <w:rsid w:val="00477768"/>
    <w:rsid w:val="00482CBE"/>
    <w:rsid w:val="0048550B"/>
    <w:rsid w:val="004875C8"/>
    <w:rsid w:val="0049064D"/>
    <w:rsid w:val="004907B9"/>
    <w:rsid w:val="00490872"/>
    <w:rsid w:val="004920D5"/>
    <w:rsid w:val="00492816"/>
    <w:rsid w:val="00492BC5"/>
    <w:rsid w:val="00493E43"/>
    <w:rsid w:val="004959D5"/>
    <w:rsid w:val="004962C4"/>
    <w:rsid w:val="004964F1"/>
    <w:rsid w:val="0049660A"/>
    <w:rsid w:val="00496923"/>
    <w:rsid w:val="00496D98"/>
    <w:rsid w:val="00496EBC"/>
    <w:rsid w:val="00497452"/>
    <w:rsid w:val="0049777B"/>
    <w:rsid w:val="0049787F"/>
    <w:rsid w:val="004A10A1"/>
    <w:rsid w:val="004A12EE"/>
    <w:rsid w:val="004A16BC"/>
    <w:rsid w:val="004A2B23"/>
    <w:rsid w:val="004A2B94"/>
    <w:rsid w:val="004A74F8"/>
    <w:rsid w:val="004B14D6"/>
    <w:rsid w:val="004B3F4B"/>
    <w:rsid w:val="004B4FA6"/>
    <w:rsid w:val="004B6F6A"/>
    <w:rsid w:val="004B711C"/>
    <w:rsid w:val="004B7C0C"/>
    <w:rsid w:val="004C0346"/>
    <w:rsid w:val="004C3898"/>
    <w:rsid w:val="004C52F6"/>
    <w:rsid w:val="004C756A"/>
    <w:rsid w:val="004C7B1B"/>
    <w:rsid w:val="004D0EC3"/>
    <w:rsid w:val="004D25CB"/>
    <w:rsid w:val="004D36B1"/>
    <w:rsid w:val="004D3804"/>
    <w:rsid w:val="004D3B46"/>
    <w:rsid w:val="004D558E"/>
    <w:rsid w:val="004D6656"/>
    <w:rsid w:val="004D7EBD"/>
    <w:rsid w:val="004E0333"/>
    <w:rsid w:val="004E2680"/>
    <w:rsid w:val="004E28F9"/>
    <w:rsid w:val="004E422F"/>
    <w:rsid w:val="004E462E"/>
    <w:rsid w:val="004E5310"/>
    <w:rsid w:val="004E56DC"/>
    <w:rsid w:val="004E58D8"/>
    <w:rsid w:val="004E604C"/>
    <w:rsid w:val="004E6C6F"/>
    <w:rsid w:val="004E76F4"/>
    <w:rsid w:val="004E7821"/>
    <w:rsid w:val="004E7B59"/>
    <w:rsid w:val="004F0B4E"/>
    <w:rsid w:val="004F0B6C"/>
    <w:rsid w:val="004F0C30"/>
    <w:rsid w:val="004F1B82"/>
    <w:rsid w:val="004F2078"/>
    <w:rsid w:val="004F38CD"/>
    <w:rsid w:val="004F4DA3"/>
    <w:rsid w:val="004F5AFE"/>
    <w:rsid w:val="004F6910"/>
    <w:rsid w:val="0050158D"/>
    <w:rsid w:val="005017DB"/>
    <w:rsid w:val="005025AB"/>
    <w:rsid w:val="00502D8C"/>
    <w:rsid w:val="00504355"/>
    <w:rsid w:val="00506028"/>
    <w:rsid w:val="0050635E"/>
    <w:rsid w:val="00506557"/>
    <w:rsid w:val="0050677A"/>
    <w:rsid w:val="00506D8F"/>
    <w:rsid w:val="00506D91"/>
    <w:rsid w:val="005108D8"/>
    <w:rsid w:val="005116F9"/>
    <w:rsid w:val="00512AED"/>
    <w:rsid w:val="0051420C"/>
    <w:rsid w:val="005152D2"/>
    <w:rsid w:val="005153A7"/>
    <w:rsid w:val="00517AC1"/>
    <w:rsid w:val="005219CF"/>
    <w:rsid w:val="00523EE2"/>
    <w:rsid w:val="00524A69"/>
    <w:rsid w:val="00524ED8"/>
    <w:rsid w:val="00526309"/>
    <w:rsid w:val="00530F83"/>
    <w:rsid w:val="00531A03"/>
    <w:rsid w:val="00531AEA"/>
    <w:rsid w:val="00532B4F"/>
    <w:rsid w:val="00534959"/>
    <w:rsid w:val="00534B59"/>
    <w:rsid w:val="00535375"/>
    <w:rsid w:val="00536759"/>
    <w:rsid w:val="00537B8C"/>
    <w:rsid w:val="00537C62"/>
    <w:rsid w:val="005400D0"/>
    <w:rsid w:val="00540B04"/>
    <w:rsid w:val="00541EE2"/>
    <w:rsid w:val="00541F4D"/>
    <w:rsid w:val="005432F9"/>
    <w:rsid w:val="0054469D"/>
    <w:rsid w:val="0054522F"/>
    <w:rsid w:val="00546970"/>
    <w:rsid w:val="00546AA2"/>
    <w:rsid w:val="00546F8B"/>
    <w:rsid w:val="00547D5C"/>
    <w:rsid w:val="00552235"/>
    <w:rsid w:val="00553D67"/>
    <w:rsid w:val="00554E19"/>
    <w:rsid w:val="0055500F"/>
    <w:rsid w:val="0055546F"/>
    <w:rsid w:val="005560CB"/>
    <w:rsid w:val="005579F6"/>
    <w:rsid w:val="00560091"/>
    <w:rsid w:val="005602A5"/>
    <w:rsid w:val="0056121F"/>
    <w:rsid w:val="0056138C"/>
    <w:rsid w:val="00561DBF"/>
    <w:rsid w:val="00561F09"/>
    <w:rsid w:val="00562F03"/>
    <w:rsid w:val="00565108"/>
    <w:rsid w:val="00566FC6"/>
    <w:rsid w:val="0056722E"/>
    <w:rsid w:val="00567603"/>
    <w:rsid w:val="00567BC0"/>
    <w:rsid w:val="00570154"/>
    <w:rsid w:val="00570D77"/>
    <w:rsid w:val="00572488"/>
    <w:rsid w:val="00572505"/>
    <w:rsid w:val="00572F89"/>
    <w:rsid w:val="00573292"/>
    <w:rsid w:val="00576B8E"/>
    <w:rsid w:val="00580591"/>
    <w:rsid w:val="005818C6"/>
    <w:rsid w:val="00582809"/>
    <w:rsid w:val="00584C6F"/>
    <w:rsid w:val="0058798C"/>
    <w:rsid w:val="005900FA"/>
    <w:rsid w:val="005910D3"/>
    <w:rsid w:val="005935A4"/>
    <w:rsid w:val="005948C2"/>
    <w:rsid w:val="00594A28"/>
    <w:rsid w:val="00594F5E"/>
    <w:rsid w:val="005959A3"/>
    <w:rsid w:val="00595DCA"/>
    <w:rsid w:val="00596B82"/>
    <w:rsid w:val="0059779B"/>
    <w:rsid w:val="005A01A1"/>
    <w:rsid w:val="005A14FF"/>
    <w:rsid w:val="005A209A"/>
    <w:rsid w:val="005A491A"/>
    <w:rsid w:val="005A662D"/>
    <w:rsid w:val="005B0F4A"/>
    <w:rsid w:val="005B1232"/>
    <w:rsid w:val="005B1409"/>
    <w:rsid w:val="005B2040"/>
    <w:rsid w:val="005B35D7"/>
    <w:rsid w:val="005B392A"/>
    <w:rsid w:val="005B3AA3"/>
    <w:rsid w:val="005B4140"/>
    <w:rsid w:val="005B504A"/>
    <w:rsid w:val="005B51D4"/>
    <w:rsid w:val="005B56DB"/>
    <w:rsid w:val="005B5D8C"/>
    <w:rsid w:val="005B6F75"/>
    <w:rsid w:val="005B6F83"/>
    <w:rsid w:val="005B73DC"/>
    <w:rsid w:val="005C17B4"/>
    <w:rsid w:val="005C2042"/>
    <w:rsid w:val="005C2BC1"/>
    <w:rsid w:val="005C45FA"/>
    <w:rsid w:val="005C48A2"/>
    <w:rsid w:val="005C4CEF"/>
    <w:rsid w:val="005C74F1"/>
    <w:rsid w:val="005C74FB"/>
    <w:rsid w:val="005D0031"/>
    <w:rsid w:val="005D1230"/>
    <w:rsid w:val="005D1602"/>
    <w:rsid w:val="005D2A7A"/>
    <w:rsid w:val="005D2F70"/>
    <w:rsid w:val="005D3CA7"/>
    <w:rsid w:val="005D4964"/>
    <w:rsid w:val="005D56D9"/>
    <w:rsid w:val="005D57F3"/>
    <w:rsid w:val="005D6F93"/>
    <w:rsid w:val="005E0273"/>
    <w:rsid w:val="005E2618"/>
    <w:rsid w:val="005E385F"/>
    <w:rsid w:val="005E4578"/>
    <w:rsid w:val="005E46B5"/>
    <w:rsid w:val="005E57C8"/>
    <w:rsid w:val="005E5B81"/>
    <w:rsid w:val="005F0A91"/>
    <w:rsid w:val="005F0D30"/>
    <w:rsid w:val="005F26DD"/>
    <w:rsid w:val="005F29BC"/>
    <w:rsid w:val="005F2CB1"/>
    <w:rsid w:val="005F3025"/>
    <w:rsid w:val="005F3356"/>
    <w:rsid w:val="005F606A"/>
    <w:rsid w:val="005F618C"/>
    <w:rsid w:val="005F638E"/>
    <w:rsid w:val="005F70BD"/>
    <w:rsid w:val="00600A40"/>
    <w:rsid w:val="0060283C"/>
    <w:rsid w:val="006036CF"/>
    <w:rsid w:val="00604F14"/>
    <w:rsid w:val="00605979"/>
    <w:rsid w:val="00605D83"/>
    <w:rsid w:val="0060620E"/>
    <w:rsid w:val="00606AFE"/>
    <w:rsid w:val="00611B83"/>
    <w:rsid w:val="00611B98"/>
    <w:rsid w:val="00611BD5"/>
    <w:rsid w:val="00613257"/>
    <w:rsid w:val="0061592C"/>
    <w:rsid w:val="00615B83"/>
    <w:rsid w:val="00620A71"/>
    <w:rsid w:val="00620D80"/>
    <w:rsid w:val="00621466"/>
    <w:rsid w:val="006214E2"/>
    <w:rsid w:val="006234A6"/>
    <w:rsid w:val="0062379F"/>
    <w:rsid w:val="00624557"/>
    <w:rsid w:val="00624A6E"/>
    <w:rsid w:val="00624D83"/>
    <w:rsid w:val="0062517F"/>
    <w:rsid w:val="0062531F"/>
    <w:rsid w:val="0062604E"/>
    <w:rsid w:val="00627485"/>
    <w:rsid w:val="006275B8"/>
    <w:rsid w:val="00627765"/>
    <w:rsid w:val="00630001"/>
    <w:rsid w:val="006310CC"/>
    <w:rsid w:val="006311B3"/>
    <w:rsid w:val="0063165F"/>
    <w:rsid w:val="0063284C"/>
    <w:rsid w:val="00632D61"/>
    <w:rsid w:val="006335B4"/>
    <w:rsid w:val="00634772"/>
    <w:rsid w:val="00634872"/>
    <w:rsid w:val="00636398"/>
    <w:rsid w:val="006368D3"/>
    <w:rsid w:val="006377EC"/>
    <w:rsid w:val="0064151F"/>
    <w:rsid w:val="00641533"/>
    <w:rsid w:val="00641F78"/>
    <w:rsid w:val="0064208D"/>
    <w:rsid w:val="00642F52"/>
    <w:rsid w:val="00643475"/>
    <w:rsid w:val="0064396A"/>
    <w:rsid w:val="00644986"/>
    <w:rsid w:val="0064624E"/>
    <w:rsid w:val="006501DF"/>
    <w:rsid w:val="00650AB9"/>
    <w:rsid w:val="00652718"/>
    <w:rsid w:val="006537AD"/>
    <w:rsid w:val="006548CB"/>
    <w:rsid w:val="00654992"/>
    <w:rsid w:val="006549E6"/>
    <w:rsid w:val="00654E91"/>
    <w:rsid w:val="00655733"/>
    <w:rsid w:val="00655ACD"/>
    <w:rsid w:val="006568D8"/>
    <w:rsid w:val="006569D4"/>
    <w:rsid w:val="00656A92"/>
    <w:rsid w:val="00656DDE"/>
    <w:rsid w:val="0066011D"/>
    <w:rsid w:val="006607C0"/>
    <w:rsid w:val="006607DA"/>
    <w:rsid w:val="006612C8"/>
    <w:rsid w:val="006613A6"/>
    <w:rsid w:val="00661B8F"/>
    <w:rsid w:val="006627A2"/>
    <w:rsid w:val="00662B14"/>
    <w:rsid w:val="006634E6"/>
    <w:rsid w:val="006634F8"/>
    <w:rsid w:val="006655EE"/>
    <w:rsid w:val="00665C44"/>
    <w:rsid w:val="00665D08"/>
    <w:rsid w:val="00665DEF"/>
    <w:rsid w:val="00667EE7"/>
    <w:rsid w:val="0067071E"/>
    <w:rsid w:val="00670922"/>
    <w:rsid w:val="00670BE1"/>
    <w:rsid w:val="0067218F"/>
    <w:rsid w:val="00672520"/>
    <w:rsid w:val="00672639"/>
    <w:rsid w:val="006741F2"/>
    <w:rsid w:val="006743F3"/>
    <w:rsid w:val="00674CA1"/>
    <w:rsid w:val="00674CC3"/>
    <w:rsid w:val="0067526A"/>
    <w:rsid w:val="00675AAE"/>
    <w:rsid w:val="00675C72"/>
    <w:rsid w:val="006771F9"/>
    <w:rsid w:val="0067728C"/>
    <w:rsid w:val="006774F3"/>
    <w:rsid w:val="006776D7"/>
    <w:rsid w:val="00677B48"/>
    <w:rsid w:val="00677DE0"/>
    <w:rsid w:val="00681003"/>
    <w:rsid w:val="006810DD"/>
    <w:rsid w:val="006817C9"/>
    <w:rsid w:val="006827BA"/>
    <w:rsid w:val="006837AF"/>
    <w:rsid w:val="00683ECE"/>
    <w:rsid w:val="006848C6"/>
    <w:rsid w:val="006850C4"/>
    <w:rsid w:val="0068784A"/>
    <w:rsid w:val="00691BD7"/>
    <w:rsid w:val="00693505"/>
    <w:rsid w:val="00695F99"/>
    <w:rsid w:val="00695FC2"/>
    <w:rsid w:val="00696949"/>
    <w:rsid w:val="00696E00"/>
    <w:rsid w:val="00697052"/>
    <w:rsid w:val="006A1F95"/>
    <w:rsid w:val="006A3411"/>
    <w:rsid w:val="006A46FB"/>
    <w:rsid w:val="006A4752"/>
    <w:rsid w:val="006A4A56"/>
    <w:rsid w:val="006A4CC1"/>
    <w:rsid w:val="006A5E28"/>
    <w:rsid w:val="006A697B"/>
    <w:rsid w:val="006A7AFF"/>
    <w:rsid w:val="006B1816"/>
    <w:rsid w:val="006B2099"/>
    <w:rsid w:val="006B4175"/>
    <w:rsid w:val="006B50CF"/>
    <w:rsid w:val="006B5245"/>
    <w:rsid w:val="006B5273"/>
    <w:rsid w:val="006C03B8"/>
    <w:rsid w:val="006C08FE"/>
    <w:rsid w:val="006C141F"/>
    <w:rsid w:val="006C2195"/>
    <w:rsid w:val="006C4C11"/>
    <w:rsid w:val="006C5EC9"/>
    <w:rsid w:val="006C6059"/>
    <w:rsid w:val="006C6AD2"/>
    <w:rsid w:val="006C7522"/>
    <w:rsid w:val="006D045A"/>
    <w:rsid w:val="006D2D3E"/>
    <w:rsid w:val="006D66F6"/>
    <w:rsid w:val="006D6F08"/>
    <w:rsid w:val="006D7066"/>
    <w:rsid w:val="006D7528"/>
    <w:rsid w:val="006E0619"/>
    <w:rsid w:val="006E062C"/>
    <w:rsid w:val="006E09B4"/>
    <w:rsid w:val="006E0D1B"/>
    <w:rsid w:val="006E0D85"/>
    <w:rsid w:val="006E1C82"/>
    <w:rsid w:val="006E28B7"/>
    <w:rsid w:val="006E2A9B"/>
    <w:rsid w:val="006E3310"/>
    <w:rsid w:val="006E44E9"/>
    <w:rsid w:val="006E4E39"/>
    <w:rsid w:val="006E504A"/>
    <w:rsid w:val="006E565E"/>
    <w:rsid w:val="006E566E"/>
    <w:rsid w:val="006E6177"/>
    <w:rsid w:val="006E673D"/>
    <w:rsid w:val="006E7D3B"/>
    <w:rsid w:val="006F038F"/>
    <w:rsid w:val="006F17E4"/>
    <w:rsid w:val="006F1B70"/>
    <w:rsid w:val="006F1B80"/>
    <w:rsid w:val="006F1EF5"/>
    <w:rsid w:val="006F341D"/>
    <w:rsid w:val="006F3CDE"/>
    <w:rsid w:val="006F5656"/>
    <w:rsid w:val="006F58D4"/>
    <w:rsid w:val="006F6582"/>
    <w:rsid w:val="006F6D14"/>
    <w:rsid w:val="006F6E20"/>
    <w:rsid w:val="006F7E83"/>
    <w:rsid w:val="00702426"/>
    <w:rsid w:val="00702ACE"/>
    <w:rsid w:val="00702CD7"/>
    <w:rsid w:val="0070346E"/>
    <w:rsid w:val="00703664"/>
    <w:rsid w:val="00703CE5"/>
    <w:rsid w:val="00704A55"/>
    <w:rsid w:val="00704EDB"/>
    <w:rsid w:val="00704F71"/>
    <w:rsid w:val="00706101"/>
    <w:rsid w:val="00706B05"/>
    <w:rsid w:val="00707072"/>
    <w:rsid w:val="00707D61"/>
    <w:rsid w:val="007101B9"/>
    <w:rsid w:val="00710FFA"/>
    <w:rsid w:val="00712287"/>
    <w:rsid w:val="00712772"/>
    <w:rsid w:val="007144E9"/>
    <w:rsid w:val="007148D3"/>
    <w:rsid w:val="00715B9A"/>
    <w:rsid w:val="00716243"/>
    <w:rsid w:val="00720343"/>
    <w:rsid w:val="00721B32"/>
    <w:rsid w:val="0072386E"/>
    <w:rsid w:val="007257D0"/>
    <w:rsid w:val="00726580"/>
    <w:rsid w:val="00726EA6"/>
    <w:rsid w:val="007271CE"/>
    <w:rsid w:val="00727208"/>
    <w:rsid w:val="00727680"/>
    <w:rsid w:val="00731872"/>
    <w:rsid w:val="00731F93"/>
    <w:rsid w:val="00732D22"/>
    <w:rsid w:val="007330F6"/>
    <w:rsid w:val="007341B4"/>
    <w:rsid w:val="007348B1"/>
    <w:rsid w:val="00735599"/>
    <w:rsid w:val="007362A6"/>
    <w:rsid w:val="00736D7D"/>
    <w:rsid w:val="00740E58"/>
    <w:rsid w:val="007445A0"/>
    <w:rsid w:val="0074524B"/>
    <w:rsid w:val="00745E7D"/>
    <w:rsid w:val="00746563"/>
    <w:rsid w:val="00747607"/>
    <w:rsid w:val="00747D8B"/>
    <w:rsid w:val="00750E4E"/>
    <w:rsid w:val="00751228"/>
    <w:rsid w:val="0075226A"/>
    <w:rsid w:val="0075519A"/>
    <w:rsid w:val="00756411"/>
    <w:rsid w:val="007571E1"/>
    <w:rsid w:val="00757DC8"/>
    <w:rsid w:val="007604B2"/>
    <w:rsid w:val="0076288A"/>
    <w:rsid w:val="00762F45"/>
    <w:rsid w:val="00763B70"/>
    <w:rsid w:val="00763C18"/>
    <w:rsid w:val="007650F3"/>
    <w:rsid w:val="00765281"/>
    <w:rsid w:val="007652C7"/>
    <w:rsid w:val="007662EE"/>
    <w:rsid w:val="0076662A"/>
    <w:rsid w:val="00766BAD"/>
    <w:rsid w:val="0076740B"/>
    <w:rsid w:val="00770C13"/>
    <w:rsid w:val="007729A2"/>
    <w:rsid w:val="00773234"/>
    <w:rsid w:val="007735C8"/>
    <w:rsid w:val="007755F2"/>
    <w:rsid w:val="007763F3"/>
    <w:rsid w:val="00776971"/>
    <w:rsid w:val="00777A09"/>
    <w:rsid w:val="00777C99"/>
    <w:rsid w:val="00780A80"/>
    <w:rsid w:val="0078177E"/>
    <w:rsid w:val="00782EC2"/>
    <w:rsid w:val="0078304C"/>
    <w:rsid w:val="00783530"/>
    <w:rsid w:val="00783673"/>
    <w:rsid w:val="007838C8"/>
    <w:rsid w:val="00785490"/>
    <w:rsid w:val="00785C60"/>
    <w:rsid w:val="00790AFF"/>
    <w:rsid w:val="00790E55"/>
    <w:rsid w:val="007925EA"/>
    <w:rsid w:val="00792BFF"/>
    <w:rsid w:val="00793C29"/>
    <w:rsid w:val="00793CD8"/>
    <w:rsid w:val="00793FFF"/>
    <w:rsid w:val="00794061"/>
    <w:rsid w:val="00794542"/>
    <w:rsid w:val="00795C92"/>
    <w:rsid w:val="00795EE5"/>
    <w:rsid w:val="00796231"/>
    <w:rsid w:val="0079633C"/>
    <w:rsid w:val="007A1CB3"/>
    <w:rsid w:val="007A1CDB"/>
    <w:rsid w:val="007A306F"/>
    <w:rsid w:val="007A4032"/>
    <w:rsid w:val="007A43A6"/>
    <w:rsid w:val="007A44B6"/>
    <w:rsid w:val="007A4F4C"/>
    <w:rsid w:val="007A58A6"/>
    <w:rsid w:val="007A646E"/>
    <w:rsid w:val="007A7FBB"/>
    <w:rsid w:val="007B029F"/>
    <w:rsid w:val="007B2425"/>
    <w:rsid w:val="007B3136"/>
    <w:rsid w:val="007B3D2D"/>
    <w:rsid w:val="007B4679"/>
    <w:rsid w:val="007B4A3C"/>
    <w:rsid w:val="007B50AE"/>
    <w:rsid w:val="007B51DF"/>
    <w:rsid w:val="007B54FC"/>
    <w:rsid w:val="007B56C3"/>
    <w:rsid w:val="007B57D7"/>
    <w:rsid w:val="007C059F"/>
    <w:rsid w:val="007C05DD"/>
    <w:rsid w:val="007C3141"/>
    <w:rsid w:val="007C3516"/>
    <w:rsid w:val="007C3595"/>
    <w:rsid w:val="007C3D18"/>
    <w:rsid w:val="007C482F"/>
    <w:rsid w:val="007C60BF"/>
    <w:rsid w:val="007C6A07"/>
    <w:rsid w:val="007C6D86"/>
    <w:rsid w:val="007C75A1"/>
    <w:rsid w:val="007C77A5"/>
    <w:rsid w:val="007C7A6D"/>
    <w:rsid w:val="007D0209"/>
    <w:rsid w:val="007D04E5"/>
    <w:rsid w:val="007D2E63"/>
    <w:rsid w:val="007D34B3"/>
    <w:rsid w:val="007D4217"/>
    <w:rsid w:val="007D5901"/>
    <w:rsid w:val="007D6499"/>
    <w:rsid w:val="007D6911"/>
    <w:rsid w:val="007D7526"/>
    <w:rsid w:val="007E06A0"/>
    <w:rsid w:val="007E0CD6"/>
    <w:rsid w:val="007E10C2"/>
    <w:rsid w:val="007E1576"/>
    <w:rsid w:val="007E43B8"/>
    <w:rsid w:val="007E4610"/>
    <w:rsid w:val="007E4715"/>
    <w:rsid w:val="007E4C75"/>
    <w:rsid w:val="007E505B"/>
    <w:rsid w:val="007E6BA7"/>
    <w:rsid w:val="007E7091"/>
    <w:rsid w:val="007E78C8"/>
    <w:rsid w:val="007E7D28"/>
    <w:rsid w:val="007F6223"/>
    <w:rsid w:val="007F7934"/>
    <w:rsid w:val="00803688"/>
    <w:rsid w:val="00803FAE"/>
    <w:rsid w:val="00804C29"/>
    <w:rsid w:val="0080573E"/>
    <w:rsid w:val="00805D68"/>
    <w:rsid w:val="0080605F"/>
    <w:rsid w:val="008073C0"/>
    <w:rsid w:val="00807786"/>
    <w:rsid w:val="00807F1D"/>
    <w:rsid w:val="00810CD9"/>
    <w:rsid w:val="00811FCB"/>
    <w:rsid w:val="00812298"/>
    <w:rsid w:val="00812D4F"/>
    <w:rsid w:val="0081323D"/>
    <w:rsid w:val="008138C5"/>
    <w:rsid w:val="008158D6"/>
    <w:rsid w:val="00815E1C"/>
    <w:rsid w:val="00817196"/>
    <w:rsid w:val="0081758E"/>
    <w:rsid w:val="008178B3"/>
    <w:rsid w:val="00817DAD"/>
    <w:rsid w:val="00820C34"/>
    <w:rsid w:val="0082236C"/>
    <w:rsid w:val="008235DB"/>
    <w:rsid w:val="00823CA8"/>
    <w:rsid w:val="00823E0A"/>
    <w:rsid w:val="00823F10"/>
    <w:rsid w:val="00824AB4"/>
    <w:rsid w:val="008257DC"/>
    <w:rsid w:val="00825C42"/>
    <w:rsid w:val="00825D25"/>
    <w:rsid w:val="00827D6F"/>
    <w:rsid w:val="00831231"/>
    <w:rsid w:val="00833A26"/>
    <w:rsid w:val="00834252"/>
    <w:rsid w:val="008369C1"/>
    <w:rsid w:val="00836BD4"/>
    <w:rsid w:val="008376AC"/>
    <w:rsid w:val="00837742"/>
    <w:rsid w:val="0084083C"/>
    <w:rsid w:val="00840F85"/>
    <w:rsid w:val="008412FF"/>
    <w:rsid w:val="00841CA4"/>
    <w:rsid w:val="00843AB0"/>
    <w:rsid w:val="00843CE4"/>
    <w:rsid w:val="008444E8"/>
    <w:rsid w:val="00844E80"/>
    <w:rsid w:val="00845DAE"/>
    <w:rsid w:val="008460FD"/>
    <w:rsid w:val="0084616C"/>
    <w:rsid w:val="00846FE7"/>
    <w:rsid w:val="00847074"/>
    <w:rsid w:val="00847F08"/>
    <w:rsid w:val="00850D0D"/>
    <w:rsid w:val="00853D46"/>
    <w:rsid w:val="00855CED"/>
    <w:rsid w:val="00856911"/>
    <w:rsid w:val="00857718"/>
    <w:rsid w:val="00862578"/>
    <w:rsid w:val="00864E4A"/>
    <w:rsid w:val="00865BE4"/>
    <w:rsid w:val="008677FD"/>
    <w:rsid w:val="008706D4"/>
    <w:rsid w:val="00870F8A"/>
    <w:rsid w:val="00871667"/>
    <w:rsid w:val="008719A4"/>
    <w:rsid w:val="00871D23"/>
    <w:rsid w:val="00874312"/>
    <w:rsid w:val="0087437C"/>
    <w:rsid w:val="0087524A"/>
    <w:rsid w:val="00875CA7"/>
    <w:rsid w:val="00875CD7"/>
    <w:rsid w:val="00876B4D"/>
    <w:rsid w:val="00877D81"/>
    <w:rsid w:val="00877F18"/>
    <w:rsid w:val="008819CC"/>
    <w:rsid w:val="00882D31"/>
    <w:rsid w:val="008850C4"/>
    <w:rsid w:val="00885C92"/>
    <w:rsid w:val="00886D7C"/>
    <w:rsid w:val="008918CB"/>
    <w:rsid w:val="0089365C"/>
    <w:rsid w:val="008941E3"/>
    <w:rsid w:val="00894A88"/>
    <w:rsid w:val="00895240"/>
    <w:rsid w:val="00895386"/>
    <w:rsid w:val="00896CE9"/>
    <w:rsid w:val="0089765A"/>
    <w:rsid w:val="008A1486"/>
    <w:rsid w:val="008A1F4A"/>
    <w:rsid w:val="008A21FF"/>
    <w:rsid w:val="008A2434"/>
    <w:rsid w:val="008A2CE2"/>
    <w:rsid w:val="008A30AC"/>
    <w:rsid w:val="008A3B56"/>
    <w:rsid w:val="008A44B8"/>
    <w:rsid w:val="008A4980"/>
    <w:rsid w:val="008A4A6C"/>
    <w:rsid w:val="008A4DCE"/>
    <w:rsid w:val="008A51A8"/>
    <w:rsid w:val="008A54C7"/>
    <w:rsid w:val="008A5E46"/>
    <w:rsid w:val="008A6F0A"/>
    <w:rsid w:val="008A7055"/>
    <w:rsid w:val="008A77D8"/>
    <w:rsid w:val="008A79C9"/>
    <w:rsid w:val="008A7B34"/>
    <w:rsid w:val="008A7B9D"/>
    <w:rsid w:val="008A7D3B"/>
    <w:rsid w:val="008B0483"/>
    <w:rsid w:val="008B0CF0"/>
    <w:rsid w:val="008B120C"/>
    <w:rsid w:val="008B501D"/>
    <w:rsid w:val="008B51A0"/>
    <w:rsid w:val="008B52DF"/>
    <w:rsid w:val="008B544B"/>
    <w:rsid w:val="008B592A"/>
    <w:rsid w:val="008B6054"/>
    <w:rsid w:val="008B630A"/>
    <w:rsid w:val="008B7467"/>
    <w:rsid w:val="008B7B5C"/>
    <w:rsid w:val="008C0C99"/>
    <w:rsid w:val="008C1DA8"/>
    <w:rsid w:val="008C2017"/>
    <w:rsid w:val="008C33FA"/>
    <w:rsid w:val="008C4958"/>
    <w:rsid w:val="008C4BAA"/>
    <w:rsid w:val="008C6AE8"/>
    <w:rsid w:val="008C7573"/>
    <w:rsid w:val="008C79F2"/>
    <w:rsid w:val="008C7D05"/>
    <w:rsid w:val="008D00A5"/>
    <w:rsid w:val="008D0E38"/>
    <w:rsid w:val="008D1CB6"/>
    <w:rsid w:val="008D3176"/>
    <w:rsid w:val="008D34F1"/>
    <w:rsid w:val="008D39D8"/>
    <w:rsid w:val="008D5041"/>
    <w:rsid w:val="008D54D1"/>
    <w:rsid w:val="008D648D"/>
    <w:rsid w:val="008D6D1A"/>
    <w:rsid w:val="008D7011"/>
    <w:rsid w:val="008D7619"/>
    <w:rsid w:val="008D7FD2"/>
    <w:rsid w:val="008E065E"/>
    <w:rsid w:val="008E070B"/>
    <w:rsid w:val="008E0927"/>
    <w:rsid w:val="008E1909"/>
    <w:rsid w:val="008E1FC3"/>
    <w:rsid w:val="008E4011"/>
    <w:rsid w:val="008E5A11"/>
    <w:rsid w:val="008E7AF9"/>
    <w:rsid w:val="008F1824"/>
    <w:rsid w:val="008F1C4E"/>
    <w:rsid w:val="008F1EA2"/>
    <w:rsid w:val="008F1EAB"/>
    <w:rsid w:val="008F33DC"/>
    <w:rsid w:val="008F477F"/>
    <w:rsid w:val="008F4BB6"/>
    <w:rsid w:val="008F5BC3"/>
    <w:rsid w:val="008F5E3D"/>
    <w:rsid w:val="008F680B"/>
    <w:rsid w:val="00900366"/>
    <w:rsid w:val="00900951"/>
    <w:rsid w:val="00901EA2"/>
    <w:rsid w:val="00902350"/>
    <w:rsid w:val="009027C5"/>
    <w:rsid w:val="0090336B"/>
    <w:rsid w:val="00904A6A"/>
    <w:rsid w:val="009053AA"/>
    <w:rsid w:val="00905C3E"/>
    <w:rsid w:val="00905D9C"/>
    <w:rsid w:val="00906138"/>
    <w:rsid w:val="009066A4"/>
    <w:rsid w:val="00906939"/>
    <w:rsid w:val="00906950"/>
    <w:rsid w:val="00906DF3"/>
    <w:rsid w:val="00910B7D"/>
    <w:rsid w:val="00911DFB"/>
    <w:rsid w:val="009120D9"/>
    <w:rsid w:val="009139D9"/>
    <w:rsid w:val="00913FB7"/>
    <w:rsid w:val="00914AD8"/>
    <w:rsid w:val="009157F8"/>
    <w:rsid w:val="00915B72"/>
    <w:rsid w:val="00915D3D"/>
    <w:rsid w:val="00916079"/>
    <w:rsid w:val="00916948"/>
    <w:rsid w:val="00917640"/>
    <w:rsid w:val="00917CE9"/>
    <w:rsid w:val="00920001"/>
    <w:rsid w:val="0092075B"/>
    <w:rsid w:val="00920BF2"/>
    <w:rsid w:val="00921F1E"/>
    <w:rsid w:val="00922010"/>
    <w:rsid w:val="00923440"/>
    <w:rsid w:val="00923510"/>
    <w:rsid w:val="0092503C"/>
    <w:rsid w:val="00925760"/>
    <w:rsid w:val="009263B7"/>
    <w:rsid w:val="0092663F"/>
    <w:rsid w:val="009269A1"/>
    <w:rsid w:val="00927171"/>
    <w:rsid w:val="00927918"/>
    <w:rsid w:val="00927D2F"/>
    <w:rsid w:val="00931BD9"/>
    <w:rsid w:val="009324FF"/>
    <w:rsid w:val="009337F4"/>
    <w:rsid w:val="00934998"/>
    <w:rsid w:val="009365FB"/>
    <w:rsid w:val="009368F3"/>
    <w:rsid w:val="009370C9"/>
    <w:rsid w:val="00941636"/>
    <w:rsid w:val="009435D7"/>
    <w:rsid w:val="009435EB"/>
    <w:rsid w:val="00943742"/>
    <w:rsid w:val="00944931"/>
    <w:rsid w:val="0094522C"/>
    <w:rsid w:val="0094537A"/>
    <w:rsid w:val="0094580A"/>
    <w:rsid w:val="00945C05"/>
    <w:rsid w:val="0094614B"/>
    <w:rsid w:val="009464FD"/>
    <w:rsid w:val="00946945"/>
    <w:rsid w:val="0094719B"/>
    <w:rsid w:val="00947713"/>
    <w:rsid w:val="00947B4F"/>
    <w:rsid w:val="00950686"/>
    <w:rsid w:val="00950DE7"/>
    <w:rsid w:val="00953237"/>
    <w:rsid w:val="00953920"/>
    <w:rsid w:val="00953C00"/>
    <w:rsid w:val="00953D47"/>
    <w:rsid w:val="00954024"/>
    <w:rsid w:val="0095681E"/>
    <w:rsid w:val="009572D4"/>
    <w:rsid w:val="00960647"/>
    <w:rsid w:val="009609AB"/>
    <w:rsid w:val="00961921"/>
    <w:rsid w:val="00962104"/>
    <w:rsid w:val="00962CEA"/>
    <w:rsid w:val="00963A8F"/>
    <w:rsid w:val="0096430A"/>
    <w:rsid w:val="0096554B"/>
    <w:rsid w:val="0096584A"/>
    <w:rsid w:val="00965891"/>
    <w:rsid w:val="00965A24"/>
    <w:rsid w:val="00966225"/>
    <w:rsid w:val="00966E03"/>
    <w:rsid w:val="00966F23"/>
    <w:rsid w:val="00970AA4"/>
    <w:rsid w:val="00970DFC"/>
    <w:rsid w:val="00971F08"/>
    <w:rsid w:val="009724DE"/>
    <w:rsid w:val="00972E54"/>
    <w:rsid w:val="00972E78"/>
    <w:rsid w:val="00973B16"/>
    <w:rsid w:val="00974A87"/>
    <w:rsid w:val="00975686"/>
    <w:rsid w:val="00975E92"/>
    <w:rsid w:val="0097603D"/>
    <w:rsid w:val="0097689C"/>
    <w:rsid w:val="00976949"/>
    <w:rsid w:val="00977891"/>
    <w:rsid w:val="00980477"/>
    <w:rsid w:val="00982CB1"/>
    <w:rsid w:val="00983FC0"/>
    <w:rsid w:val="009841F8"/>
    <w:rsid w:val="00985253"/>
    <w:rsid w:val="009853B3"/>
    <w:rsid w:val="0098551C"/>
    <w:rsid w:val="00987135"/>
    <w:rsid w:val="00990630"/>
    <w:rsid w:val="00991761"/>
    <w:rsid w:val="009924A0"/>
    <w:rsid w:val="00994DCA"/>
    <w:rsid w:val="0099517F"/>
    <w:rsid w:val="009955B0"/>
    <w:rsid w:val="00995FEB"/>
    <w:rsid w:val="009960EC"/>
    <w:rsid w:val="00996900"/>
    <w:rsid w:val="009970DD"/>
    <w:rsid w:val="00997A7D"/>
    <w:rsid w:val="009A0FBA"/>
    <w:rsid w:val="009A1601"/>
    <w:rsid w:val="009A25FC"/>
    <w:rsid w:val="009A2A6D"/>
    <w:rsid w:val="009A2CDF"/>
    <w:rsid w:val="009A3BB6"/>
    <w:rsid w:val="009A462D"/>
    <w:rsid w:val="009A5550"/>
    <w:rsid w:val="009A5791"/>
    <w:rsid w:val="009A5A34"/>
    <w:rsid w:val="009A5CBA"/>
    <w:rsid w:val="009A690E"/>
    <w:rsid w:val="009A718B"/>
    <w:rsid w:val="009A7F7F"/>
    <w:rsid w:val="009B0C2E"/>
    <w:rsid w:val="009B1B9A"/>
    <w:rsid w:val="009B1F30"/>
    <w:rsid w:val="009B3884"/>
    <w:rsid w:val="009B3AC2"/>
    <w:rsid w:val="009B4DF4"/>
    <w:rsid w:val="009B564E"/>
    <w:rsid w:val="009B7204"/>
    <w:rsid w:val="009B7E87"/>
    <w:rsid w:val="009C0169"/>
    <w:rsid w:val="009C055A"/>
    <w:rsid w:val="009C1131"/>
    <w:rsid w:val="009C1ABB"/>
    <w:rsid w:val="009C333A"/>
    <w:rsid w:val="009C403E"/>
    <w:rsid w:val="009C5D87"/>
    <w:rsid w:val="009C5DB3"/>
    <w:rsid w:val="009C65B2"/>
    <w:rsid w:val="009C7789"/>
    <w:rsid w:val="009D0406"/>
    <w:rsid w:val="009D1DBC"/>
    <w:rsid w:val="009D30F2"/>
    <w:rsid w:val="009D4FF0"/>
    <w:rsid w:val="009D6A7B"/>
    <w:rsid w:val="009D703C"/>
    <w:rsid w:val="009D718F"/>
    <w:rsid w:val="009D7B2F"/>
    <w:rsid w:val="009E0535"/>
    <w:rsid w:val="009E068F"/>
    <w:rsid w:val="009E0B9C"/>
    <w:rsid w:val="009E110F"/>
    <w:rsid w:val="009E14E0"/>
    <w:rsid w:val="009E223B"/>
    <w:rsid w:val="009E3405"/>
    <w:rsid w:val="009E35DB"/>
    <w:rsid w:val="009E47A3"/>
    <w:rsid w:val="009E5B0B"/>
    <w:rsid w:val="009E6C41"/>
    <w:rsid w:val="009E6D23"/>
    <w:rsid w:val="009E7AF2"/>
    <w:rsid w:val="009E7B19"/>
    <w:rsid w:val="009F08F3"/>
    <w:rsid w:val="009F344F"/>
    <w:rsid w:val="009F3594"/>
    <w:rsid w:val="009F464B"/>
    <w:rsid w:val="009F563E"/>
    <w:rsid w:val="009F5820"/>
    <w:rsid w:val="009F5D81"/>
    <w:rsid w:val="00A01C70"/>
    <w:rsid w:val="00A02D1D"/>
    <w:rsid w:val="00A031D8"/>
    <w:rsid w:val="00A03FFF"/>
    <w:rsid w:val="00A042CA"/>
    <w:rsid w:val="00A048A8"/>
    <w:rsid w:val="00A04F49"/>
    <w:rsid w:val="00A0630D"/>
    <w:rsid w:val="00A07A63"/>
    <w:rsid w:val="00A07FC5"/>
    <w:rsid w:val="00A1231F"/>
    <w:rsid w:val="00A1285F"/>
    <w:rsid w:val="00A13221"/>
    <w:rsid w:val="00A13E54"/>
    <w:rsid w:val="00A16157"/>
    <w:rsid w:val="00A163E5"/>
    <w:rsid w:val="00A17457"/>
    <w:rsid w:val="00A17F63"/>
    <w:rsid w:val="00A2193B"/>
    <w:rsid w:val="00A21A4E"/>
    <w:rsid w:val="00A2351A"/>
    <w:rsid w:val="00A264A9"/>
    <w:rsid w:val="00A26AFA"/>
    <w:rsid w:val="00A26DCF"/>
    <w:rsid w:val="00A27785"/>
    <w:rsid w:val="00A2795A"/>
    <w:rsid w:val="00A30187"/>
    <w:rsid w:val="00A3448A"/>
    <w:rsid w:val="00A344ED"/>
    <w:rsid w:val="00A36297"/>
    <w:rsid w:val="00A37CDC"/>
    <w:rsid w:val="00A4025C"/>
    <w:rsid w:val="00A4172A"/>
    <w:rsid w:val="00A41E2B"/>
    <w:rsid w:val="00A45B74"/>
    <w:rsid w:val="00A468C5"/>
    <w:rsid w:val="00A46E44"/>
    <w:rsid w:val="00A50219"/>
    <w:rsid w:val="00A50C1D"/>
    <w:rsid w:val="00A5145A"/>
    <w:rsid w:val="00A518D4"/>
    <w:rsid w:val="00A5293E"/>
    <w:rsid w:val="00A52E1D"/>
    <w:rsid w:val="00A5359F"/>
    <w:rsid w:val="00A56D40"/>
    <w:rsid w:val="00A60038"/>
    <w:rsid w:val="00A61499"/>
    <w:rsid w:val="00A62A77"/>
    <w:rsid w:val="00A63483"/>
    <w:rsid w:val="00A64FB8"/>
    <w:rsid w:val="00A657D7"/>
    <w:rsid w:val="00A660AC"/>
    <w:rsid w:val="00A67BDD"/>
    <w:rsid w:val="00A67E6C"/>
    <w:rsid w:val="00A705D5"/>
    <w:rsid w:val="00A70FDA"/>
    <w:rsid w:val="00A71B99"/>
    <w:rsid w:val="00A727A3"/>
    <w:rsid w:val="00A739D0"/>
    <w:rsid w:val="00A73B34"/>
    <w:rsid w:val="00A75315"/>
    <w:rsid w:val="00A75A1F"/>
    <w:rsid w:val="00A761D4"/>
    <w:rsid w:val="00A761F5"/>
    <w:rsid w:val="00A7714E"/>
    <w:rsid w:val="00A77204"/>
    <w:rsid w:val="00A77EC4"/>
    <w:rsid w:val="00A809E9"/>
    <w:rsid w:val="00A81638"/>
    <w:rsid w:val="00A81DDE"/>
    <w:rsid w:val="00A82ED3"/>
    <w:rsid w:val="00A8348C"/>
    <w:rsid w:val="00A84739"/>
    <w:rsid w:val="00A857F2"/>
    <w:rsid w:val="00A85997"/>
    <w:rsid w:val="00A8611A"/>
    <w:rsid w:val="00A91356"/>
    <w:rsid w:val="00A92879"/>
    <w:rsid w:val="00A92F1D"/>
    <w:rsid w:val="00A93EA5"/>
    <w:rsid w:val="00A9442A"/>
    <w:rsid w:val="00A94F3E"/>
    <w:rsid w:val="00A96EEF"/>
    <w:rsid w:val="00A97074"/>
    <w:rsid w:val="00A97390"/>
    <w:rsid w:val="00AA016F"/>
    <w:rsid w:val="00AA02BE"/>
    <w:rsid w:val="00AA0DE6"/>
    <w:rsid w:val="00AA1155"/>
    <w:rsid w:val="00AA186E"/>
    <w:rsid w:val="00AA1ED6"/>
    <w:rsid w:val="00AA3542"/>
    <w:rsid w:val="00AA4654"/>
    <w:rsid w:val="00AA51D6"/>
    <w:rsid w:val="00AA6EFC"/>
    <w:rsid w:val="00AB0BC8"/>
    <w:rsid w:val="00AB11CA"/>
    <w:rsid w:val="00AB14D9"/>
    <w:rsid w:val="00AB14E7"/>
    <w:rsid w:val="00AB16CF"/>
    <w:rsid w:val="00AB1AE5"/>
    <w:rsid w:val="00AB2FEA"/>
    <w:rsid w:val="00AB4AB8"/>
    <w:rsid w:val="00AB4E34"/>
    <w:rsid w:val="00AB655E"/>
    <w:rsid w:val="00AB7A60"/>
    <w:rsid w:val="00AB7F3F"/>
    <w:rsid w:val="00AC007F"/>
    <w:rsid w:val="00AC1337"/>
    <w:rsid w:val="00AC21AB"/>
    <w:rsid w:val="00AC2ECD"/>
    <w:rsid w:val="00AC3119"/>
    <w:rsid w:val="00AC3162"/>
    <w:rsid w:val="00AC455C"/>
    <w:rsid w:val="00AC49FB"/>
    <w:rsid w:val="00AC51EA"/>
    <w:rsid w:val="00AC5A10"/>
    <w:rsid w:val="00AD0AA3"/>
    <w:rsid w:val="00AD2914"/>
    <w:rsid w:val="00AD2ED0"/>
    <w:rsid w:val="00AD3F94"/>
    <w:rsid w:val="00AD4A5A"/>
    <w:rsid w:val="00AD546B"/>
    <w:rsid w:val="00AE0860"/>
    <w:rsid w:val="00AE0EF2"/>
    <w:rsid w:val="00AE11DF"/>
    <w:rsid w:val="00AE27AC"/>
    <w:rsid w:val="00AE40E0"/>
    <w:rsid w:val="00AE4477"/>
    <w:rsid w:val="00AE4DBA"/>
    <w:rsid w:val="00AE4F07"/>
    <w:rsid w:val="00AE6F0A"/>
    <w:rsid w:val="00AF0D97"/>
    <w:rsid w:val="00AF12D2"/>
    <w:rsid w:val="00AF1C5D"/>
    <w:rsid w:val="00AF20D8"/>
    <w:rsid w:val="00AF42D7"/>
    <w:rsid w:val="00AF4C8C"/>
    <w:rsid w:val="00AF4E36"/>
    <w:rsid w:val="00AF6D69"/>
    <w:rsid w:val="00B006FE"/>
    <w:rsid w:val="00B007CB"/>
    <w:rsid w:val="00B00B37"/>
    <w:rsid w:val="00B01B6B"/>
    <w:rsid w:val="00B02AA9"/>
    <w:rsid w:val="00B02FA3"/>
    <w:rsid w:val="00B03518"/>
    <w:rsid w:val="00B043E8"/>
    <w:rsid w:val="00B04AFB"/>
    <w:rsid w:val="00B04D18"/>
    <w:rsid w:val="00B0504F"/>
    <w:rsid w:val="00B05084"/>
    <w:rsid w:val="00B05DB9"/>
    <w:rsid w:val="00B06006"/>
    <w:rsid w:val="00B075AB"/>
    <w:rsid w:val="00B102D0"/>
    <w:rsid w:val="00B10B75"/>
    <w:rsid w:val="00B11CC0"/>
    <w:rsid w:val="00B133AB"/>
    <w:rsid w:val="00B157F9"/>
    <w:rsid w:val="00B167AF"/>
    <w:rsid w:val="00B16C23"/>
    <w:rsid w:val="00B20256"/>
    <w:rsid w:val="00B20B73"/>
    <w:rsid w:val="00B20C48"/>
    <w:rsid w:val="00B20D09"/>
    <w:rsid w:val="00B2253C"/>
    <w:rsid w:val="00B23170"/>
    <w:rsid w:val="00B23EA9"/>
    <w:rsid w:val="00B245A0"/>
    <w:rsid w:val="00B25310"/>
    <w:rsid w:val="00B27155"/>
    <w:rsid w:val="00B2763F"/>
    <w:rsid w:val="00B278CD"/>
    <w:rsid w:val="00B27AAC"/>
    <w:rsid w:val="00B30929"/>
    <w:rsid w:val="00B31FC1"/>
    <w:rsid w:val="00B33835"/>
    <w:rsid w:val="00B36E69"/>
    <w:rsid w:val="00B372AA"/>
    <w:rsid w:val="00B377C0"/>
    <w:rsid w:val="00B40445"/>
    <w:rsid w:val="00B40567"/>
    <w:rsid w:val="00B40684"/>
    <w:rsid w:val="00B4070F"/>
    <w:rsid w:val="00B409E0"/>
    <w:rsid w:val="00B40B35"/>
    <w:rsid w:val="00B41888"/>
    <w:rsid w:val="00B42895"/>
    <w:rsid w:val="00B43EB7"/>
    <w:rsid w:val="00B44409"/>
    <w:rsid w:val="00B45A52"/>
    <w:rsid w:val="00B46175"/>
    <w:rsid w:val="00B5011B"/>
    <w:rsid w:val="00B5110F"/>
    <w:rsid w:val="00B5186D"/>
    <w:rsid w:val="00B5197B"/>
    <w:rsid w:val="00B52153"/>
    <w:rsid w:val="00B548B7"/>
    <w:rsid w:val="00B55378"/>
    <w:rsid w:val="00B64FFD"/>
    <w:rsid w:val="00B664C7"/>
    <w:rsid w:val="00B6788D"/>
    <w:rsid w:val="00B713D8"/>
    <w:rsid w:val="00B7218B"/>
    <w:rsid w:val="00B7298B"/>
    <w:rsid w:val="00B731FF"/>
    <w:rsid w:val="00B736BD"/>
    <w:rsid w:val="00B739F6"/>
    <w:rsid w:val="00B7527D"/>
    <w:rsid w:val="00B75EDD"/>
    <w:rsid w:val="00B772D9"/>
    <w:rsid w:val="00B81385"/>
    <w:rsid w:val="00B81A6C"/>
    <w:rsid w:val="00B84465"/>
    <w:rsid w:val="00B848EB"/>
    <w:rsid w:val="00B85DE5"/>
    <w:rsid w:val="00B85F6F"/>
    <w:rsid w:val="00B86DF7"/>
    <w:rsid w:val="00B86F13"/>
    <w:rsid w:val="00B87882"/>
    <w:rsid w:val="00B879BF"/>
    <w:rsid w:val="00B90EB7"/>
    <w:rsid w:val="00B90F73"/>
    <w:rsid w:val="00B917EA"/>
    <w:rsid w:val="00B9193B"/>
    <w:rsid w:val="00B91C27"/>
    <w:rsid w:val="00B93B59"/>
    <w:rsid w:val="00B93E4A"/>
    <w:rsid w:val="00B9406A"/>
    <w:rsid w:val="00BA1FF8"/>
    <w:rsid w:val="00BA2280"/>
    <w:rsid w:val="00BA2689"/>
    <w:rsid w:val="00BA2A08"/>
    <w:rsid w:val="00BA4582"/>
    <w:rsid w:val="00BA4A69"/>
    <w:rsid w:val="00BA56D2"/>
    <w:rsid w:val="00BA63D6"/>
    <w:rsid w:val="00BA76E0"/>
    <w:rsid w:val="00BB00DE"/>
    <w:rsid w:val="00BB017F"/>
    <w:rsid w:val="00BB1800"/>
    <w:rsid w:val="00BB1F90"/>
    <w:rsid w:val="00BB2A25"/>
    <w:rsid w:val="00BB3398"/>
    <w:rsid w:val="00BB3B41"/>
    <w:rsid w:val="00BB40B5"/>
    <w:rsid w:val="00BB51E9"/>
    <w:rsid w:val="00BB611D"/>
    <w:rsid w:val="00BB6DE6"/>
    <w:rsid w:val="00BB7A84"/>
    <w:rsid w:val="00BB7A9B"/>
    <w:rsid w:val="00BC040E"/>
    <w:rsid w:val="00BC045D"/>
    <w:rsid w:val="00BC0FDC"/>
    <w:rsid w:val="00BC1EF4"/>
    <w:rsid w:val="00BC203C"/>
    <w:rsid w:val="00BC222D"/>
    <w:rsid w:val="00BC27DB"/>
    <w:rsid w:val="00BC2863"/>
    <w:rsid w:val="00BC286A"/>
    <w:rsid w:val="00BC3053"/>
    <w:rsid w:val="00BC4D2E"/>
    <w:rsid w:val="00BC52A4"/>
    <w:rsid w:val="00BC6CC9"/>
    <w:rsid w:val="00BC7762"/>
    <w:rsid w:val="00BD1B41"/>
    <w:rsid w:val="00BD1BF0"/>
    <w:rsid w:val="00BD48AC"/>
    <w:rsid w:val="00BD4F49"/>
    <w:rsid w:val="00BD4FFD"/>
    <w:rsid w:val="00BD52DF"/>
    <w:rsid w:val="00BD555B"/>
    <w:rsid w:val="00BD5F1A"/>
    <w:rsid w:val="00BD6706"/>
    <w:rsid w:val="00BE1234"/>
    <w:rsid w:val="00BE158A"/>
    <w:rsid w:val="00BE1B38"/>
    <w:rsid w:val="00BE1DEA"/>
    <w:rsid w:val="00BE2FA6"/>
    <w:rsid w:val="00BE3211"/>
    <w:rsid w:val="00BE333F"/>
    <w:rsid w:val="00BE33A7"/>
    <w:rsid w:val="00BE7263"/>
    <w:rsid w:val="00BE7406"/>
    <w:rsid w:val="00BE7603"/>
    <w:rsid w:val="00BE7F26"/>
    <w:rsid w:val="00BF0720"/>
    <w:rsid w:val="00BF1262"/>
    <w:rsid w:val="00BF172F"/>
    <w:rsid w:val="00BF3279"/>
    <w:rsid w:val="00BF3752"/>
    <w:rsid w:val="00BF3ADB"/>
    <w:rsid w:val="00BF4664"/>
    <w:rsid w:val="00BF48A1"/>
    <w:rsid w:val="00BF5DEA"/>
    <w:rsid w:val="00BF74C7"/>
    <w:rsid w:val="00BF7884"/>
    <w:rsid w:val="00BF7D9F"/>
    <w:rsid w:val="00C0059E"/>
    <w:rsid w:val="00C00F45"/>
    <w:rsid w:val="00C015F1"/>
    <w:rsid w:val="00C01758"/>
    <w:rsid w:val="00C01F33"/>
    <w:rsid w:val="00C02A28"/>
    <w:rsid w:val="00C02CC6"/>
    <w:rsid w:val="00C0406C"/>
    <w:rsid w:val="00C040F7"/>
    <w:rsid w:val="00C044AB"/>
    <w:rsid w:val="00C050D5"/>
    <w:rsid w:val="00C05706"/>
    <w:rsid w:val="00C06147"/>
    <w:rsid w:val="00C071AC"/>
    <w:rsid w:val="00C0720B"/>
    <w:rsid w:val="00C07282"/>
    <w:rsid w:val="00C07377"/>
    <w:rsid w:val="00C10478"/>
    <w:rsid w:val="00C11412"/>
    <w:rsid w:val="00C12009"/>
    <w:rsid w:val="00C12107"/>
    <w:rsid w:val="00C12ECA"/>
    <w:rsid w:val="00C148ED"/>
    <w:rsid w:val="00C14D4B"/>
    <w:rsid w:val="00C154BB"/>
    <w:rsid w:val="00C15674"/>
    <w:rsid w:val="00C217A3"/>
    <w:rsid w:val="00C25413"/>
    <w:rsid w:val="00C279B5"/>
    <w:rsid w:val="00C27C45"/>
    <w:rsid w:val="00C30563"/>
    <w:rsid w:val="00C310AE"/>
    <w:rsid w:val="00C3219A"/>
    <w:rsid w:val="00C32CEB"/>
    <w:rsid w:val="00C368D8"/>
    <w:rsid w:val="00C3719D"/>
    <w:rsid w:val="00C37CB2"/>
    <w:rsid w:val="00C40350"/>
    <w:rsid w:val="00C413A4"/>
    <w:rsid w:val="00C41A6E"/>
    <w:rsid w:val="00C423A8"/>
    <w:rsid w:val="00C42585"/>
    <w:rsid w:val="00C439DB"/>
    <w:rsid w:val="00C44670"/>
    <w:rsid w:val="00C44737"/>
    <w:rsid w:val="00C44EF0"/>
    <w:rsid w:val="00C473A5"/>
    <w:rsid w:val="00C4745F"/>
    <w:rsid w:val="00C47E9C"/>
    <w:rsid w:val="00C50AD8"/>
    <w:rsid w:val="00C511B7"/>
    <w:rsid w:val="00C51308"/>
    <w:rsid w:val="00C5183D"/>
    <w:rsid w:val="00C52287"/>
    <w:rsid w:val="00C528FB"/>
    <w:rsid w:val="00C529A3"/>
    <w:rsid w:val="00C529D8"/>
    <w:rsid w:val="00C54995"/>
    <w:rsid w:val="00C54D41"/>
    <w:rsid w:val="00C562B4"/>
    <w:rsid w:val="00C60783"/>
    <w:rsid w:val="00C6150A"/>
    <w:rsid w:val="00C62551"/>
    <w:rsid w:val="00C63FEC"/>
    <w:rsid w:val="00C64672"/>
    <w:rsid w:val="00C647B6"/>
    <w:rsid w:val="00C655A7"/>
    <w:rsid w:val="00C655D4"/>
    <w:rsid w:val="00C65D99"/>
    <w:rsid w:val="00C66625"/>
    <w:rsid w:val="00C66737"/>
    <w:rsid w:val="00C70697"/>
    <w:rsid w:val="00C71DDA"/>
    <w:rsid w:val="00C72093"/>
    <w:rsid w:val="00C72EF4"/>
    <w:rsid w:val="00C73ADA"/>
    <w:rsid w:val="00C74368"/>
    <w:rsid w:val="00C744FE"/>
    <w:rsid w:val="00C75D2F"/>
    <w:rsid w:val="00C767BE"/>
    <w:rsid w:val="00C76816"/>
    <w:rsid w:val="00C76E3C"/>
    <w:rsid w:val="00C810FE"/>
    <w:rsid w:val="00C81568"/>
    <w:rsid w:val="00C84E56"/>
    <w:rsid w:val="00C851B1"/>
    <w:rsid w:val="00C867D2"/>
    <w:rsid w:val="00C87879"/>
    <w:rsid w:val="00C9027A"/>
    <w:rsid w:val="00C9068E"/>
    <w:rsid w:val="00C90ACD"/>
    <w:rsid w:val="00C90E0D"/>
    <w:rsid w:val="00C93814"/>
    <w:rsid w:val="00C93C4B"/>
    <w:rsid w:val="00C944AB"/>
    <w:rsid w:val="00C946F4"/>
    <w:rsid w:val="00C94BA5"/>
    <w:rsid w:val="00C94D4E"/>
    <w:rsid w:val="00C951C1"/>
    <w:rsid w:val="00C957B4"/>
    <w:rsid w:val="00C95B40"/>
    <w:rsid w:val="00C965F8"/>
    <w:rsid w:val="00C968EB"/>
    <w:rsid w:val="00C9766B"/>
    <w:rsid w:val="00C97C70"/>
    <w:rsid w:val="00CA0002"/>
    <w:rsid w:val="00CA0E35"/>
    <w:rsid w:val="00CA1A6B"/>
    <w:rsid w:val="00CA1ED8"/>
    <w:rsid w:val="00CA3458"/>
    <w:rsid w:val="00CA432F"/>
    <w:rsid w:val="00CA43DB"/>
    <w:rsid w:val="00CA4CE9"/>
    <w:rsid w:val="00CA5C79"/>
    <w:rsid w:val="00CA655A"/>
    <w:rsid w:val="00CB0709"/>
    <w:rsid w:val="00CB0960"/>
    <w:rsid w:val="00CB1F63"/>
    <w:rsid w:val="00CB242E"/>
    <w:rsid w:val="00CB4DBB"/>
    <w:rsid w:val="00CB5498"/>
    <w:rsid w:val="00CB6C34"/>
    <w:rsid w:val="00CB6CA2"/>
    <w:rsid w:val="00CB7170"/>
    <w:rsid w:val="00CB7354"/>
    <w:rsid w:val="00CB73E8"/>
    <w:rsid w:val="00CC0173"/>
    <w:rsid w:val="00CC040E"/>
    <w:rsid w:val="00CC0963"/>
    <w:rsid w:val="00CC111F"/>
    <w:rsid w:val="00CC2011"/>
    <w:rsid w:val="00CC3EA0"/>
    <w:rsid w:val="00CC3F5F"/>
    <w:rsid w:val="00CC3F85"/>
    <w:rsid w:val="00CC650B"/>
    <w:rsid w:val="00CC751B"/>
    <w:rsid w:val="00CC7B45"/>
    <w:rsid w:val="00CD1188"/>
    <w:rsid w:val="00CD2ED1"/>
    <w:rsid w:val="00CD337B"/>
    <w:rsid w:val="00CD3834"/>
    <w:rsid w:val="00CD3FCD"/>
    <w:rsid w:val="00CD408F"/>
    <w:rsid w:val="00CD646A"/>
    <w:rsid w:val="00CD7237"/>
    <w:rsid w:val="00CD7294"/>
    <w:rsid w:val="00CE0424"/>
    <w:rsid w:val="00CE2511"/>
    <w:rsid w:val="00CE3721"/>
    <w:rsid w:val="00CE53F2"/>
    <w:rsid w:val="00CE59AD"/>
    <w:rsid w:val="00CE61E6"/>
    <w:rsid w:val="00CE7561"/>
    <w:rsid w:val="00CF07A0"/>
    <w:rsid w:val="00CF1354"/>
    <w:rsid w:val="00CF26C9"/>
    <w:rsid w:val="00CF3B1F"/>
    <w:rsid w:val="00CF3BF6"/>
    <w:rsid w:val="00CF429F"/>
    <w:rsid w:val="00CF4683"/>
    <w:rsid w:val="00CF5389"/>
    <w:rsid w:val="00CF625B"/>
    <w:rsid w:val="00CF687E"/>
    <w:rsid w:val="00D0194B"/>
    <w:rsid w:val="00D0268D"/>
    <w:rsid w:val="00D02856"/>
    <w:rsid w:val="00D0349B"/>
    <w:rsid w:val="00D04537"/>
    <w:rsid w:val="00D04A18"/>
    <w:rsid w:val="00D07D0F"/>
    <w:rsid w:val="00D10249"/>
    <w:rsid w:val="00D10F07"/>
    <w:rsid w:val="00D115C3"/>
    <w:rsid w:val="00D117A1"/>
    <w:rsid w:val="00D11897"/>
    <w:rsid w:val="00D13135"/>
    <w:rsid w:val="00D13E4E"/>
    <w:rsid w:val="00D13EDC"/>
    <w:rsid w:val="00D14447"/>
    <w:rsid w:val="00D14F7C"/>
    <w:rsid w:val="00D152F5"/>
    <w:rsid w:val="00D15B7A"/>
    <w:rsid w:val="00D15EA0"/>
    <w:rsid w:val="00D16CC9"/>
    <w:rsid w:val="00D239A7"/>
    <w:rsid w:val="00D23F47"/>
    <w:rsid w:val="00D30B73"/>
    <w:rsid w:val="00D3103A"/>
    <w:rsid w:val="00D3165A"/>
    <w:rsid w:val="00D32A3F"/>
    <w:rsid w:val="00D33B4B"/>
    <w:rsid w:val="00D3408C"/>
    <w:rsid w:val="00D342FE"/>
    <w:rsid w:val="00D35388"/>
    <w:rsid w:val="00D35C19"/>
    <w:rsid w:val="00D362BC"/>
    <w:rsid w:val="00D36E71"/>
    <w:rsid w:val="00D37D87"/>
    <w:rsid w:val="00D40426"/>
    <w:rsid w:val="00D40AD8"/>
    <w:rsid w:val="00D40B33"/>
    <w:rsid w:val="00D41426"/>
    <w:rsid w:val="00D41705"/>
    <w:rsid w:val="00D42070"/>
    <w:rsid w:val="00D42450"/>
    <w:rsid w:val="00D4318F"/>
    <w:rsid w:val="00D438BF"/>
    <w:rsid w:val="00D43DF9"/>
    <w:rsid w:val="00D440F8"/>
    <w:rsid w:val="00D46367"/>
    <w:rsid w:val="00D46A68"/>
    <w:rsid w:val="00D51185"/>
    <w:rsid w:val="00D51E78"/>
    <w:rsid w:val="00D52236"/>
    <w:rsid w:val="00D527FB"/>
    <w:rsid w:val="00D53256"/>
    <w:rsid w:val="00D53DDF"/>
    <w:rsid w:val="00D5439C"/>
    <w:rsid w:val="00D546FF"/>
    <w:rsid w:val="00D548B7"/>
    <w:rsid w:val="00D550DA"/>
    <w:rsid w:val="00D55AD5"/>
    <w:rsid w:val="00D5615D"/>
    <w:rsid w:val="00D57447"/>
    <w:rsid w:val="00D57659"/>
    <w:rsid w:val="00D576CA"/>
    <w:rsid w:val="00D60829"/>
    <w:rsid w:val="00D61AF5"/>
    <w:rsid w:val="00D626C2"/>
    <w:rsid w:val="00D62E98"/>
    <w:rsid w:val="00D64180"/>
    <w:rsid w:val="00D64B8D"/>
    <w:rsid w:val="00D64BCF"/>
    <w:rsid w:val="00D64E6A"/>
    <w:rsid w:val="00D652B5"/>
    <w:rsid w:val="00D66155"/>
    <w:rsid w:val="00D669A3"/>
    <w:rsid w:val="00D70046"/>
    <w:rsid w:val="00D708B0"/>
    <w:rsid w:val="00D70CD7"/>
    <w:rsid w:val="00D70CF4"/>
    <w:rsid w:val="00D725A4"/>
    <w:rsid w:val="00D72C31"/>
    <w:rsid w:val="00D73286"/>
    <w:rsid w:val="00D73682"/>
    <w:rsid w:val="00D740E0"/>
    <w:rsid w:val="00D7415B"/>
    <w:rsid w:val="00D74CEA"/>
    <w:rsid w:val="00D75204"/>
    <w:rsid w:val="00D77761"/>
    <w:rsid w:val="00D779B9"/>
    <w:rsid w:val="00D77B1D"/>
    <w:rsid w:val="00D8021F"/>
    <w:rsid w:val="00D80383"/>
    <w:rsid w:val="00D81A19"/>
    <w:rsid w:val="00D822BA"/>
    <w:rsid w:val="00D823C6"/>
    <w:rsid w:val="00D8241E"/>
    <w:rsid w:val="00D829A4"/>
    <w:rsid w:val="00D82E01"/>
    <w:rsid w:val="00D83052"/>
    <w:rsid w:val="00D8327F"/>
    <w:rsid w:val="00D83AD6"/>
    <w:rsid w:val="00D858E7"/>
    <w:rsid w:val="00D85DF3"/>
    <w:rsid w:val="00D865B4"/>
    <w:rsid w:val="00D8699D"/>
    <w:rsid w:val="00D86AA8"/>
    <w:rsid w:val="00D86B6D"/>
    <w:rsid w:val="00D86CA3"/>
    <w:rsid w:val="00D871CE"/>
    <w:rsid w:val="00D87939"/>
    <w:rsid w:val="00D87A9B"/>
    <w:rsid w:val="00D90DDC"/>
    <w:rsid w:val="00D9196D"/>
    <w:rsid w:val="00D92982"/>
    <w:rsid w:val="00D93A82"/>
    <w:rsid w:val="00D94516"/>
    <w:rsid w:val="00D94D72"/>
    <w:rsid w:val="00DA08D8"/>
    <w:rsid w:val="00DA18A0"/>
    <w:rsid w:val="00DA276A"/>
    <w:rsid w:val="00DA305E"/>
    <w:rsid w:val="00DA4301"/>
    <w:rsid w:val="00DA5417"/>
    <w:rsid w:val="00DA56E8"/>
    <w:rsid w:val="00DA63A6"/>
    <w:rsid w:val="00DA7443"/>
    <w:rsid w:val="00DA7CBE"/>
    <w:rsid w:val="00DB080D"/>
    <w:rsid w:val="00DB0A9F"/>
    <w:rsid w:val="00DB0F77"/>
    <w:rsid w:val="00DB24AE"/>
    <w:rsid w:val="00DB377D"/>
    <w:rsid w:val="00DB4D49"/>
    <w:rsid w:val="00DB59B4"/>
    <w:rsid w:val="00DC2577"/>
    <w:rsid w:val="00DC2D36"/>
    <w:rsid w:val="00DC52E0"/>
    <w:rsid w:val="00DC53EF"/>
    <w:rsid w:val="00DC7BB3"/>
    <w:rsid w:val="00DD04EE"/>
    <w:rsid w:val="00DD1782"/>
    <w:rsid w:val="00DD5EA1"/>
    <w:rsid w:val="00DD623D"/>
    <w:rsid w:val="00DD6B9B"/>
    <w:rsid w:val="00DE0C5B"/>
    <w:rsid w:val="00DE1181"/>
    <w:rsid w:val="00DE1CFF"/>
    <w:rsid w:val="00DE28F3"/>
    <w:rsid w:val="00DE2BE6"/>
    <w:rsid w:val="00DE2FBC"/>
    <w:rsid w:val="00DE3625"/>
    <w:rsid w:val="00DE4133"/>
    <w:rsid w:val="00DE426B"/>
    <w:rsid w:val="00DE5025"/>
    <w:rsid w:val="00DE5507"/>
    <w:rsid w:val="00DE5608"/>
    <w:rsid w:val="00DE58D0"/>
    <w:rsid w:val="00DE654F"/>
    <w:rsid w:val="00DF0428"/>
    <w:rsid w:val="00DF0B6E"/>
    <w:rsid w:val="00DF15E0"/>
    <w:rsid w:val="00DF18A5"/>
    <w:rsid w:val="00DF2235"/>
    <w:rsid w:val="00DF37A0"/>
    <w:rsid w:val="00DF3DD3"/>
    <w:rsid w:val="00DF42F0"/>
    <w:rsid w:val="00DF4ABF"/>
    <w:rsid w:val="00DF5C43"/>
    <w:rsid w:val="00DF6CE3"/>
    <w:rsid w:val="00DF7B5D"/>
    <w:rsid w:val="00DF7E8E"/>
    <w:rsid w:val="00E009FF"/>
    <w:rsid w:val="00E023C3"/>
    <w:rsid w:val="00E04E84"/>
    <w:rsid w:val="00E04FB0"/>
    <w:rsid w:val="00E10918"/>
    <w:rsid w:val="00E110E7"/>
    <w:rsid w:val="00E1111A"/>
    <w:rsid w:val="00E11B20"/>
    <w:rsid w:val="00E11BF8"/>
    <w:rsid w:val="00E1227E"/>
    <w:rsid w:val="00E14F6F"/>
    <w:rsid w:val="00E160F4"/>
    <w:rsid w:val="00E17FA2"/>
    <w:rsid w:val="00E22330"/>
    <w:rsid w:val="00E266F4"/>
    <w:rsid w:val="00E2750E"/>
    <w:rsid w:val="00E2750F"/>
    <w:rsid w:val="00E27E3F"/>
    <w:rsid w:val="00E30781"/>
    <w:rsid w:val="00E30B5A"/>
    <w:rsid w:val="00E3123D"/>
    <w:rsid w:val="00E31461"/>
    <w:rsid w:val="00E31D43"/>
    <w:rsid w:val="00E32608"/>
    <w:rsid w:val="00E326FA"/>
    <w:rsid w:val="00E32759"/>
    <w:rsid w:val="00E33E68"/>
    <w:rsid w:val="00E34188"/>
    <w:rsid w:val="00E34B6E"/>
    <w:rsid w:val="00E35559"/>
    <w:rsid w:val="00E356D4"/>
    <w:rsid w:val="00E3723A"/>
    <w:rsid w:val="00E37860"/>
    <w:rsid w:val="00E37870"/>
    <w:rsid w:val="00E40AD2"/>
    <w:rsid w:val="00E40C9C"/>
    <w:rsid w:val="00E43BC1"/>
    <w:rsid w:val="00E446F1"/>
    <w:rsid w:val="00E451AF"/>
    <w:rsid w:val="00E46886"/>
    <w:rsid w:val="00E47AEF"/>
    <w:rsid w:val="00E50904"/>
    <w:rsid w:val="00E50C7E"/>
    <w:rsid w:val="00E50D5A"/>
    <w:rsid w:val="00E5103A"/>
    <w:rsid w:val="00E53B75"/>
    <w:rsid w:val="00E542AC"/>
    <w:rsid w:val="00E54E3B"/>
    <w:rsid w:val="00E57565"/>
    <w:rsid w:val="00E63369"/>
    <w:rsid w:val="00E63838"/>
    <w:rsid w:val="00E64434"/>
    <w:rsid w:val="00E65670"/>
    <w:rsid w:val="00E65AA4"/>
    <w:rsid w:val="00E67C51"/>
    <w:rsid w:val="00E7039B"/>
    <w:rsid w:val="00E70C32"/>
    <w:rsid w:val="00E70F6B"/>
    <w:rsid w:val="00E71339"/>
    <w:rsid w:val="00E726B2"/>
    <w:rsid w:val="00E72C99"/>
    <w:rsid w:val="00E72EFC"/>
    <w:rsid w:val="00E73426"/>
    <w:rsid w:val="00E758EC"/>
    <w:rsid w:val="00E760A0"/>
    <w:rsid w:val="00E806A5"/>
    <w:rsid w:val="00E80E22"/>
    <w:rsid w:val="00E8234C"/>
    <w:rsid w:val="00E83249"/>
    <w:rsid w:val="00E83AA9"/>
    <w:rsid w:val="00E85928"/>
    <w:rsid w:val="00E87394"/>
    <w:rsid w:val="00E87822"/>
    <w:rsid w:val="00E90395"/>
    <w:rsid w:val="00E90E49"/>
    <w:rsid w:val="00E917F9"/>
    <w:rsid w:val="00E91DC1"/>
    <w:rsid w:val="00E92868"/>
    <w:rsid w:val="00E9291C"/>
    <w:rsid w:val="00E93FAD"/>
    <w:rsid w:val="00E93FFE"/>
    <w:rsid w:val="00E9421F"/>
    <w:rsid w:val="00E94F8A"/>
    <w:rsid w:val="00E95E57"/>
    <w:rsid w:val="00E96C04"/>
    <w:rsid w:val="00E97408"/>
    <w:rsid w:val="00E97741"/>
    <w:rsid w:val="00E97AD8"/>
    <w:rsid w:val="00EA1453"/>
    <w:rsid w:val="00EA37CB"/>
    <w:rsid w:val="00EA3C68"/>
    <w:rsid w:val="00EA41AC"/>
    <w:rsid w:val="00EA4953"/>
    <w:rsid w:val="00EA553E"/>
    <w:rsid w:val="00EA5A9C"/>
    <w:rsid w:val="00EA69E1"/>
    <w:rsid w:val="00EA6EB3"/>
    <w:rsid w:val="00EA7208"/>
    <w:rsid w:val="00EA73CC"/>
    <w:rsid w:val="00EA7A41"/>
    <w:rsid w:val="00EB077B"/>
    <w:rsid w:val="00EB0B26"/>
    <w:rsid w:val="00EB1A89"/>
    <w:rsid w:val="00EB4EA2"/>
    <w:rsid w:val="00EB53B7"/>
    <w:rsid w:val="00EB549D"/>
    <w:rsid w:val="00EC0C84"/>
    <w:rsid w:val="00EC0D46"/>
    <w:rsid w:val="00EC24D5"/>
    <w:rsid w:val="00EC27C6"/>
    <w:rsid w:val="00EC4207"/>
    <w:rsid w:val="00EC4F7B"/>
    <w:rsid w:val="00EC5519"/>
    <w:rsid w:val="00EC5591"/>
    <w:rsid w:val="00EC5653"/>
    <w:rsid w:val="00EC6497"/>
    <w:rsid w:val="00EC68EE"/>
    <w:rsid w:val="00EC71CE"/>
    <w:rsid w:val="00ED0818"/>
    <w:rsid w:val="00ED097E"/>
    <w:rsid w:val="00ED1006"/>
    <w:rsid w:val="00ED2033"/>
    <w:rsid w:val="00ED42C8"/>
    <w:rsid w:val="00ED44F5"/>
    <w:rsid w:val="00ED4A74"/>
    <w:rsid w:val="00ED6689"/>
    <w:rsid w:val="00EE2047"/>
    <w:rsid w:val="00EE29F8"/>
    <w:rsid w:val="00EE44A5"/>
    <w:rsid w:val="00EE5AA3"/>
    <w:rsid w:val="00EE6225"/>
    <w:rsid w:val="00EE6B8B"/>
    <w:rsid w:val="00EE7F01"/>
    <w:rsid w:val="00EF1284"/>
    <w:rsid w:val="00EF18FE"/>
    <w:rsid w:val="00EF1E66"/>
    <w:rsid w:val="00EF2B34"/>
    <w:rsid w:val="00EF532C"/>
    <w:rsid w:val="00EF5787"/>
    <w:rsid w:val="00EF60D0"/>
    <w:rsid w:val="00EF6421"/>
    <w:rsid w:val="00EF6AD0"/>
    <w:rsid w:val="00F026F6"/>
    <w:rsid w:val="00F0528D"/>
    <w:rsid w:val="00F05C7A"/>
    <w:rsid w:val="00F06505"/>
    <w:rsid w:val="00F06B31"/>
    <w:rsid w:val="00F06C67"/>
    <w:rsid w:val="00F06DFD"/>
    <w:rsid w:val="00F071D1"/>
    <w:rsid w:val="00F07533"/>
    <w:rsid w:val="00F10629"/>
    <w:rsid w:val="00F11997"/>
    <w:rsid w:val="00F11ABB"/>
    <w:rsid w:val="00F14A99"/>
    <w:rsid w:val="00F15FA5"/>
    <w:rsid w:val="00F16A31"/>
    <w:rsid w:val="00F209B7"/>
    <w:rsid w:val="00F21078"/>
    <w:rsid w:val="00F2376F"/>
    <w:rsid w:val="00F243D8"/>
    <w:rsid w:val="00F24E93"/>
    <w:rsid w:val="00F30828"/>
    <w:rsid w:val="00F313D6"/>
    <w:rsid w:val="00F35D23"/>
    <w:rsid w:val="00F364F8"/>
    <w:rsid w:val="00F37652"/>
    <w:rsid w:val="00F3795E"/>
    <w:rsid w:val="00F4036C"/>
    <w:rsid w:val="00F4080B"/>
    <w:rsid w:val="00F40DA1"/>
    <w:rsid w:val="00F40F0C"/>
    <w:rsid w:val="00F41BBA"/>
    <w:rsid w:val="00F45D92"/>
    <w:rsid w:val="00F47230"/>
    <w:rsid w:val="00F4766C"/>
    <w:rsid w:val="00F5060E"/>
    <w:rsid w:val="00F506CF"/>
    <w:rsid w:val="00F507D1"/>
    <w:rsid w:val="00F50D3B"/>
    <w:rsid w:val="00F519CE"/>
    <w:rsid w:val="00F51ADA"/>
    <w:rsid w:val="00F51F94"/>
    <w:rsid w:val="00F52600"/>
    <w:rsid w:val="00F533B4"/>
    <w:rsid w:val="00F5691C"/>
    <w:rsid w:val="00F57351"/>
    <w:rsid w:val="00F57A8F"/>
    <w:rsid w:val="00F601EA"/>
    <w:rsid w:val="00F60203"/>
    <w:rsid w:val="00F607C5"/>
    <w:rsid w:val="00F60C83"/>
    <w:rsid w:val="00F60DEA"/>
    <w:rsid w:val="00F61268"/>
    <w:rsid w:val="00F6302A"/>
    <w:rsid w:val="00F6357A"/>
    <w:rsid w:val="00F63950"/>
    <w:rsid w:val="00F64C2B"/>
    <w:rsid w:val="00F651BE"/>
    <w:rsid w:val="00F651E3"/>
    <w:rsid w:val="00F67D7B"/>
    <w:rsid w:val="00F67F53"/>
    <w:rsid w:val="00F703BE"/>
    <w:rsid w:val="00F707F3"/>
    <w:rsid w:val="00F71F69"/>
    <w:rsid w:val="00F72B72"/>
    <w:rsid w:val="00F74BB9"/>
    <w:rsid w:val="00F75582"/>
    <w:rsid w:val="00F755CE"/>
    <w:rsid w:val="00F76EFA"/>
    <w:rsid w:val="00F774A1"/>
    <w:rsid w:val="00F804BE"/>
    <w:rsid w:val="00F8169A"/>
    <w:rsid w:val="00F817CE"/>
    <w:rsid w:val="00F819F4"/>
    <w:rsid w:val="00F81B04"/>
    <w:rsid w:val="00F8456C"/>
    <w:rsid w:val="00F859D8"/>
    <w:rsid w:val="00F85F5D"/>
    <w:rsid w:val="00F86064"/>
    <w:rsid w:val="00F868F5"/>
    <w:rsid w:val="00F86DC8"/>
    <w:rsid w:val="00F9056A"/>
    <w:rsid w:val="00F90F8D"/>
    <w:rsid w:val="00F921CE"/>
    <w:rsid w:val="00F92782"/>
    <w:rsid w:val="00F92A04"/>
    <w:rsid w:val="00F93A05"/>
    <w:rsid w:val="00F93AA9"/>
    <w:rsid w:val="00F94F52"/>
    <w:rsid w:val="00F96985"/>
    <w:rsid w:val="00F96A7D"/>
    <w:rsid w:val="00F97838"/>
    <w:rsid w:val="00F97850"/>
    <w:rsid w:val="00F97FDE"/>
    <w:rsid w:val="00FA0615"/>
    <w:rsid w:val="00FA2147"/>
    <w:rsid w:val="00FA2BB3"/>
    <w:rsid w:val="00FA33BE"/>
    <w:rsid w:val="00FB05F6"/>
    <w:rsid w:val="00FB0A65"/>
    <w:rsid w:val="00FB29FC"/>
    <w:rsid w:val="00FB4C80"/>
    <w:rsid w:val="00FB687F"/>
    <w:rsid w:val="00FB6A6A"/>
    <w:rsid w:val="00FC2763"/>
    <w:rsid w:val="00FC46D7"/>
    <w:rsid w:val="00FC55EC"/>
    <w:rsid w:val="00FC6578"/>
    <w:rsid w:val="00FC7429"/>
    <w:rsid w:val="00FD04F0"/>
    <w:rsid w:val="00FD07F6"/>
    <w:rsid w:val="00FD1407"/>
    <w:rsid w:val="00FD1CF1"/>
    <w:rsid w:val="00FD1EC8"/>
    <w:rsid w:val="00FD242A"/>
    <w:rsid w:val="00FD24AA"/>
    <w:rsid w:val="00FD47ED"/>
    <w:rsid w:val="00FD4B63"/>
    <w:rsid w:val="00FD590C"/>
    <w:rsid w:val="00FD6E1A"/>
    <w:rsid w:val="00FD6EF8"/>
    <w:rsid w:val="00FD74DB"/>
    <w:rsid w:val="00FD7660"/>
    <w:rsid w:val="00FE0655"/>
    <w:rsid w:val="00FE11BD"/>
    <w:rsid w:val="00FE1466"/>
    <w:rsid w:val="00FE2365"/>
    <w:rsid w:val="00FE37D7"/>
    <w:rsid w:val="00FE4C7B"/>
    <w:rsid w:val="00FE551D"/>
    <w:rsid w:val="00FE60B0"/>
    <w:rsid w:val="00FE6CFC"/>
    <w:rsid w:val="00FE71D6"/>
    <w:rsid w:val="00FE7336"/>
    <w:rsid w:val="00FE7684"/>
    <w:rsid w:val="00FE787C"/>
    <w:rsid w:val="00FF0585"/>
    <w:rsid w:val="00FF1306"/>
    <w:rsid w:val="00FF19B8"/>
    <w:rsid w:val="00FF1DC3"/>
    <w:rsid w:val="00FF21DF"/>
    <w:rsid w:val="00FF3249"/>
    <w:rsid w:val="00FF45A5"/>
    <w:rsid w:val="00FF5C91"/>
    <w:rsid w:val="00FF6BC4"/>
    <w:rsid w:val="00FF742B"/>
    <w:rsid w:val="00FF7C8D"/>
    <w:rsid w:val="00FF7F9B"/>
    <w:rsid w:val="040D7C4A"/>
    <w:rsid w:val="0821590E"/>
    <w:rsid w:val="096F4022"/>
    <w:rsid w:val="0A014AC9"/>
    <w:rsid w:val="0A6E7B26"/>
    <w:rsid w:val="0BC921FF"/>
    <w:rsid w:val="0DA76192"/>
    <w:rsid w:val="0EE663D5"/>
    <w:rsid w:val="12350E01"/>
    <w:rsid w:val="1264348B"/>
    <w:rsid w:val="17672B4C"/>
    <w:rsid w:val="197A54AD"/>
    <w:rsid w:val="1D2C5ADD"/>
    <w:rsid w:val="1EE102A8"/>
    <w:rsid w:val="241E49BD"/>
    <w:rsid w:val="29630488"/>
    <w:rsid w:val="2A797938"/>
    <w:rsid w:val="2B925CEC"/>
    <w:rsid w:val="2C8D0FBA"/>
    <w:rsid w:val="2D4207D7"/>
    <w:rsid w:val="303B07A7"/>
    <w:rsid w:val="323C5674"/>
    <w:rsid w:val="33347964"/>
    <w:rsid w:val="39AE457E"/>
    <w:rsid w:val="3BAF11CB"/>
    <w:rsid w:val="3FE14E05"/>
    <w:rsid w:val="461C069C"/>
    <w:rsid w:val="46CC1982"/>
    <w:rsid w:val="482C7244"/>
    <w:rsid w:val="4B62393C"/>
    <w:rsid w:val="4FA81A56"/>
    <w:rsid w:val="50000010"/>
    <w:rsid w:val="53793D01"/>
    <w:rsid w:val="538326DD"/>
    <w:rsid w:val="542A7D61"/>
    <w:rsid w:val="549C654E"/>
    <w:rsid w:val="5AE43F5E"/>
    <w:rsid w:val="5BD877C7"/>
    <w:rsid w:val="5BFB2878"/>
    <w:rsid w:val="5E181543"/>
    <w:rsid w:val="60B065CF"/>
    <w:rsid w:val="63C40EFD"/>
    <w:rsid w:val="66D36BFC"/>
    <w:rsid w:val="73127298"/>
    <w:rsid w:val="764D4559"/>
    <w:rsid w:val="77D42159"/>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C610F1"/>
  <w15:docId w15:val="{87B0771B-B739-4314-898F-2FC32A98C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列,リスト段落,—ñ弌’i,목록 단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pPr>
      <w:spacing w:after="0" w:line="240" w:lineRule="auto"/>
    </w:pPr>
    <w:rPr>
      <w:rFonts w:eastAsia="SimSun"/>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06-e/Docs/R1-2106680.zip" TargetMode="External"/><Relationship Id="rId26" Type="http://schemas.openxmlformats.org/officeDocument/2006/relationships/hyperlink" Target="https://www.3gpp.org/ftp/TSG_RAN/WG1_RL1/TSGR1_106-e/Docs/R1-2107103.zip" TargetMode="External"/><Relationship Id="rId39" Type="http://schemas.openxmlformats.org/officeDocument/2006/relationships/hyperlink" Target="https://www.3gpp.org/ftp/TSG_RAN/WG1_RL1/TSGR1_106-e/Docs/R1-2107853.zip" TargetMode="External"/><Relationship Id="rId21" Type="http://schemas.openxmlformats.org/officeDocument/2006/relationships/hyperlink" Target="https://www.3gpp.org/ftp/TSG_RAN/WG1_RL1/TSGR1_106-e/Docs/R1-2106764.zip" TargetMode="External"/><Relationship Id="rId34" Type="http://schemas.openxmlformats.org/officeDocument/2006/relationships/hyperlink" Target="https://www.3gpp.org/ftp/TSG_RAN/WG1_RL1/TSGR1_106-e/Docs/R1-2107493.zip" TargetMode="External"/><Relationship Id="rId42" Type="http://schemas.openxmlformats.org/officeDocument/2006/relationships/hyperlink" Target="file:///C:\3GPP_RAN1\RAN1_106_e\8.3\R1-2107585%20Intel%20On%20the%20Details%20for%20Enabling%20URLLC%20IIoT%20in%20Unlicensed%20Band.docx" TargetMode="External"/><Relationship Id="rId47" Type="http://schemas.openxmlformats.org/officeDocument/2006/relationships/hyperlink" Target="file:///C:\3GPP_RAN1\RAN1_106_e\8.3\R1-2106736%20ZTE%20Discussion%20on%20unlicensed%20band%20URLLC%20IIoT.docx" TargetMode="External"/><Relationship Id="rId50" Type="http://schemas.openxmlformats.org/officeDocument/2006/relationships/hyperlink" Target="file:///C:\3GPP_RAN1\RAN1_106_e\8.3\R1-2107186%20Lenovo%20Enhancements%20for%20unlicensed%20band%20URLLC%20IIoT.docx" TargetMode="External"/><Relationship Id="rId55" Type="http://schemas.openxmlformats.org/officeDocument/2006/relationships/hyperlink" Target="file:///C:\3GPP_RAN1\RAN1_106_e\8.3\R1-2106699%20Spreadtrum%20Discussion%20on%20enhancements%20for%20unlicensed%20band%20URLLC%20IIoT.docx" TargetMode="External"/><Relationship Id="rId63" Type="http://schemas.openxmlformats.org/officeDocument/2006/relationships/hyperlink" Target="file:///C:\3GPP_RAN1\RAN1_106_e\8.3\R1-2106964%20CATT%20Discussion%20on%20remaining%20issues%20on%20enhancements%20for%20unlicensed%20band%20URLLC%20IIoT.docx" TargetMode="External"/><Relationship Id="rId68"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6-e/Docs/R1-2106493.zip" TargetMode="External"/><Relationship Id="rId29" Type="http://schemas.openxmlformats.org/officeDocument/2006/relationships/hyperlink" Target="https://www.3gpp.org/ftp/TSG_RAN/WG1_RL1/TSGR1_106-e/Docs/R1-210727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6-e/Docs/R1-2106964.zip" TargetMode="External"/><Relationship Id="rId32" Type="http://schemas.openxmlformats.org/officeDocument/2006/relationships/hyperlink" Target="https://www.3gpp.org/ftp/TSG_RAN/WG1_RL1/TSGR1_106-e/Docs/R1-2107445.zip" TargetMode="External"/><Relationship Id="rId37" Type="http://schemas.openxmlformats.org/officeDocument/2006/relationships/hyperlink" Target="https://www.3gpp.org/ftp/TSG_RAN/WG1_RL1/TSGR1_106-e/Docs/R1-2107734.zip" TargetMode="External"/><Relationship Id="rId40" Type="http://schemas.openxmlformats.org/officeDocument/2006/relationships/hyperlink" Target="https://www.3gpp.org/ftp/TSG_RAN/WG1_RL1/TSGR1_106-e/Docs/R1-2108153.zip" TargetMode="External"/><Relationship Id="rId45" Type="http://schemas.openxmlformats.org/officeDocument/2006/relationships/hyperlink" Target="file:///C:\3GPP_RAN1\RAN1_106_e\8.3\R1-2106493%20Huawei%20Uplink%20enhancements%20for%20URLLC%20in%20unlicensed%20controlled%20environments.docx" TargetMode="External"/><Relationship Id="rId53" Type="http://schemas.openxmlformats.org/officeDocument/2006/relationships/hyperlink" Target="file:///C:\3GPP_RAN1\RAN1_106_e\8.3\R1-2107640%20InterDigital%20Enhancements%20for%20unlicensed%20band%20URLLC%20IIoT.docx" TargetMode="External"/><Relationship Id="rId58" Type="http://schemas.openxmlformats.org/officeDocument/2006/relationships/hyperlink" Target="file:///C:\3GPP_RAN1\RAN1_106_e\8.3\R1-2107853%20NTT%20Discussion%20on%20enhancements%20for%20unlicensed%20band%20URLLC.docx" TargetMode="External"/><Relationship Id="rId66" Type="http://schemas.openxmlformats.org/officeDocument/2006/relationships/hyperlink" Target="file:///C:\3GPP_RAN1\RAN1_106_e\8.3\R1-2107792%20Sharp%20Enhancements%20for%20unlicensed%20band%20URLLC%20IIoT.docx"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1_RL1/TSGR1_106-e/Docs/R1-2106881.zip" TargetMode="External"/><Relationship Id="rId28" Type="http://schemas.openxmlformats.org/officeDocument/2006/relationships/hyperlink" Target="https://www.3gpp.org/ftp/TSG_RAN/WG1_RL1/TSGR1_106-e/Docs/R1-2107186.zip" TargetMode="External"/><Relationship Id="rId36" Type="http://schemas.openxmlformats.org/officeDocument/2006/relationships/hyperlink" Target="https://www.3gpp.org/ftp/TSG_RAN/WG1_RL1/TSGR1_106-e/Docs/R1-2107640.zip" TargetMode="External"/><Relationship Id="rId49" Type="http://schemas.openxmlformats.org/officeDocument/2006/relationships/hyperlink" Target="file:///C:\3GPP_RAN1\RAN1_106_e\8.3\R1-2106764%20Nokia%20UL%20enhancements%20for%20IIoT%20URLLC%20in%20unlicensed%20controlled%20environment.docx" TargetMode="External"/><Relationship Id="rId57" Type="http://schemas.openxmlformats.org/officeDocument/2006/relationships/hyperlink" Target="file:///C:\3GPP_RAN1\RAN1_106_e\8.3\R1-2108153%20WILUS%20Discussion%20on%20enhancement%20for%20unlicensed%20URLLC%20IIoT.docx" TargetMode="External"/><Relationship Id="rId61" Type="http://schemas.openxmlformats.org/officeDocument/2006/relationships/hyperlink" Target="file:///C:\3GPP_RAN1\RAN1_106_e\8.3\R1-2107473%20ETRI%20Enhancements%20for%20unlicensed%20band%20URLLC%20IIoT.docx" TargetMode="External"/><Relationship Id="rId10" Type="http://schemas.openxmlformats.org/officeDocument/2006/relationships/settings" Target="settings.xml"/><Relationship Id="rId19" Type="http://schemas.openxmlformats.org/officeDocument/2006/relationships/hyperlink" Target="https://www.3gpp.org/ftp/TSG_RAN/WG1_RL1/TSGR1_106-e/Docs/R1-2106699.zip" TargetMode="External"/><Relationship Id="rId31" Type="http://schemas.openxmlformats.org/officeDocument/2006/relationships/hyperlink" Target="https://www.3gpp.org/ftp/TSG_RAN/WG1_RL1/TSGR1_106-e/Docs/R1-2107338.zip" TargetMode="External"/><Relationship Id="rId44" Type="http://schemas.openxmlformats.org/officeDocument/2006/relationships/hyperlink" Target="file:///C:\3GPP_RAN1\RAN1_106_e\8.3\R1-2107445%20LG%20Discussion%20on%20unlicensed%20band%20URLLC%20IIOT.docx" TargetMode="External"/><Relationship Id="rId52" Type="http://schemas.openxmlformats.org/officeDocument/2006/relationships/hyperlink" Target="file:///C:\3GPP_RAN1\RAN1_106_e\8.3\R1-2106680%20Ericsson%20Enhancements%20for%20IIoT%20URLLC%20on%20Unlicensed%20Band.docx" TargetMode="External"/><Relationship Id="rId60" Type="http://schemas.openxmlformats.org/officeDocument/2006/relationships/hyperlink" Target="file:///C:\3GPP_RAN1\RAN1_106_e\8.3\R1-2107103%20FUTUREWEI%20UE%20initiated%20COT%20for%20semi-static%20channel%20access.docx" TargetMode="External"/><Relationship Id="rId65" Type="http://schemas.openxmlformats.org/officeDocument/2006/relationships/hyperlink" Target="file:///C:\3GPP_RAN1\RAN1_106_e\8.3\R1-2107013%20NEC%20Enhancements%20for%20unlicensed%20band%20URLLC%20IIoT.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s://www.3gpp.org/ftp/TSG_RAN/WG1_RL1/TSGR1_106-e/Docs/R1-2106803.zip" TargetMode="External"/><Relationship Id="rId27" Type="http://schemas.openxmlformats.org/officeDocument/2006/relationships/hyperlink" Target="https://www.3gpp.org/ftp/TSG_RAN/WG1_RL1/TSGR1_106-e/Docs/R1-2107114.zip" TargetMode="External"/><Relationship Id="rId30" Type="http://schemas.openxmlformats.org/officeDocument/2006/relationships/hyperlink" Target="https://www.3gpp.org/ftp/TSG_RAN/WG1_RL1/TSGR1_106-e/Docs/R1-2107294.zip" TargetMode="External"/><Relationship Id="rId35" Type="http://schemas.openxmlformats.org/officeDocument/2006/relationships/hyperlink" Target="https://www.3gpp.org/ftp/TSG_RAN/WG1_RL1/TSGR1_106-e/Docs/R1-2107585.zip" TargetMode="External"/><Relationship Id="rId43" Type="http://schemas.openxmlformats.org/officeDocument/2006/relationships/hyperlink" Target="file:///C:\3GPP_RAN1\RAN1_106_e\8.3\R1-2107338%20Qualcomm%20Uplink%20enhancements%20for%20URLLC%20in%20unlicensed%20controlled%20environments.docx" TargetMode="External"/><Relationship Id="rId48" Type="http://schemas.openxmlformats.org/officeDocument/2006/relationships/hyperlink" Target="file:///C:\3GPP_RAN1\RAN1_106_e\8.3\R1-2106803%20Sony%20Considerations%20on%20Unlicensed%20URLLC.docx" TargetMode="External"/><Relationship Id="rId56" Type="http://schemas.openxmlformats.org/officeDocument/2006/relationships/hyperlink" Target="file:///C:\3GPP_RAN1\RAN1_106_e\8.3\R1-2107734%20Apple%20URLLC%20uplink%20enhancements%20for%20unlicensed%20spectrum.docx" TargetMode="External"/><Relationship Id="rId64" Type="http://schemas.openxmlformats.org/officeDocument/2006/relationships/hyperlink" Target="file:///C:\3GPP_RAN1\RAN1_106_e\8.3\R1-2107274%20OPPO%20Enhancements%20for%20unlicensed%20band%20URLLC%20IIoT.docx" TargetMode="External"/><Relationship Id="rId69"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file:///C:\3GPP_RAN1\RAN1_106_e\8.3\R1-2107114%20Panasonic%20Enhancements%20for%20unlicensed%20band%20URLLC%20IIoT.docx"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06-e/Docs/R1-2106588.zip" TargetMode="External"/><Relationship Id="rId25" Type="http://schemas.openxmlformats.org/officeDocument/2006/relationships/hyperlink" Target="https://www.3gpp.org/ftp/TSG_RAN/WG1_RL1/TSGR1_106-e/Docs/R1-2107013.zip" TargetMode="External"/><Relationship Id="rId33" Type="http://schemas.openxmlformats.org/officeDocument/2006/relationships/hyperlink" Target="https://www.3gpp.org/ftp/TSG_RAN/WG1_RL1/TSGR1_106-e/Docs/R1-2107473.zip" TargetMode="External"/><Relationship Id="rId38" Type="http://schemas.openxmlformats.org/officeDocument/2006/relationships/hyperlink" Target="https://www.3gpp.org/ftp/TSG_RAN/WG1_RL1/TSGR1_106-e/Docs/R1-2107792.zip" TargetMode="External"/><Relationship Id="rId46" Type="http://schemas.openxmlformats.org/officeDocument/2006/relationships/hyperlink" Target="file:///C:\3GPP_RAN1\RAN1_106_e\8.3\R1-2106588%20vivo%20Enhancements%20for%20unlicensed%20band%20URLLC%20IIoT.docx" TargetMode="External"/><Relationship Id="rId59" Type="http://schemas.openxmlformats.org/officeDocument/2006/relationships/hyperlink" Target="file:///C:\3GPP_RAN1\RAN1_106_e\8.3\R1-2107493%20MediaTek%20On%20the%20enhancements%20for%20unlicensed%20band%20URLLC%20IIoT.docx" TargetMode="External"/><Relationship Id="rId67" Type="http://schemas.openxmlformats.org/officeDocument/2006/relationships/header" Target="header1.xml"/><Relationship Id="rId20" Type="http://schemas.openxmlformats.org/officeDocument/2006/relationships/hyperlink" Target="https://www.3gpp.org/ftp/TSG_RAN/WG1_RL1/TSGR1_106-e/Docs/R1-2106736.zip" TargetMode="External"/><Relationship Id="rId41" Type="http://schemas.openxmlformats.org/officeDocument/2006/relationships/hyperlink" Target="file:///C:/Users/wanshic/OneDrive%20-%20Qualcomm/Documents/Standards/3GPP%20Standards/Meeting%20Documents/TSGR1_102/Docs/R1-2005376.zip" TargetMode="External"/><Relationship Id="rId54" Type="http://schemas.openxmlformats.org/officeDocument/2006/relationships/hyperlink" Target="file:///C:\3GPP_RAN1\RAN1_106_e\8.3\R1-2106881%20Samsung%20Enhancements%20for%20unlicensed%20band%20URLLC%20IIoT.docx" TargetMode="External"/><Relationship Id="rId62" Type="http://schemas.openxmlformats.org/officeDocument/2006/relationships/hyperlink" Target="file:///C:\3GPP_RAN1\RAN1_106_e\8.3\R1-2107294%20FGI%20Enhancements%20for%20unlicensed%20band%20URLLC%20IIoT.docx" TargetMode="External"/><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03C66A-ED7A-4104-981C-F4C93551760E}">
  <ds:schemaRefs>
    <ds:schemaRef ds:uri="http://schemas.openxmlformats.org/officeDocument/2006/bibliography"/>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7.xml><?xml version="1.0" encoding="utf-8"?>
<ds:datastoreItem xmlns:ds="http://schemas.openxmlformats.org/officeDocument/2006/customXml" ds:itemID="{78EB13EA-16E3-4A5A-87E8-CD63D17918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59</Pages>
  <Words>27605</Words>
  <Characters>146046</Characters>
  <Application>Microsoft Office Word</Application>
  <DocSecurity>0</DocSecurity>
  <Lines>1217</Lines>
  <Paragraphs>346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38</cp:revision>
  <cp:lastPrinted>2008-01-31T07:09:00Z</cp:lastPrinted>
  <dcterms:created xsi:type="dcterms:W3CDTF">2021-08-17T23:50:00Z</dcterms:created>
  <dcterms:modified xsi:type="dcterms:W3CDTF">2021-08-18T00:14:00Z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2052-11.8.2.9022</vt:lpwstr>
  </property>
  <property fmtid="{D5CDD505-2E9C-101B-9397-08002B2CF9AE}" pid="6" name="_dlc_DocIdItemGuid">
    <vt:lpwstr>06b62008-e116-417e-8af8-7d7d4d02f587</vt:lpwstr>
  </property>
</Properties>
</file>